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742FD21" w:rsidR="001E41F3" w:rsidRDefault="006E1D0D">
      <w:pPr>
        <w:pStyle w:val="CRCoverPage"/>
        <w:tabs>
          <w:tab w:val="right" w:pos="9639"/>
        </w:tabs>
        <w:spacing w:after="0"/>
        <w:rPr>
          <w:b/>
          <w:i/>
          <w:noProof/>
          <w:sz w:val="28"/>
        </w:rPr>
      </w:pPr>
      <w:r>
        <w:rPr>
          <w:b/>
          <w:noProof/>
          <w:sz w:val="24"/>
        </w:rPr>
        <w:fldChar w:fldCharType="begin"/>
      </w:r>
      <w:r>
        <w:rPr>
          <w:b/>
          <w:noProof/>
          <w:sz w:val="24"/>
        </w:rPr>
        <w:instrText xml:space="preserve"> DOCPROPERTY  </w:instrText>
      </w:r>
      <w:r w:rsidR="00A711A0">
        <w:rPr>
          <w:b/>
          <w:noProof/>
          <w:sz w:val="24"/>
        </w:rPr>
        <w:instrText>L</w:instrText>
      </w:r>
      <w:r>
        <w:rPr>
          <w:b/>
          <w:noProof/>
          <w:sz w:val="24"/>
        </w:rPr>
        <w:instrText xml:space="preserve">ine1  \* MERGEFORMAT </w:instrText>
      </w:r>
      <w:r>
        <w:rPr>
          <w:b/>
          <w:noProof/>
          <w:sz w:val="24"/>
        </w:rPr>
        <w:fldChar w:fldCharType="separate"/>
      </w:r>
      <w:r w:rsidR="00E16415">
        <w:rPr>
          <w:b/>
          <w:noProof/>
          <w:sz w:val="24"/>
        </w:rPr>
        <w:t>3GPP TSG-RAN WG4 Meeting #114</w:t>
      </w:r>
      <w:r>
        <w:rPr>
          <w:b/>
          <w:noProof/>
          <w:sz w:val="24"/>
        </w:rPr>
        <w:fldChar w:fldCharType="end"/>
      </w:r>
      <w:r w:rsidR="001E41F3">
        <w:rPr>
          <w:b/>
          <w:i/>
          <w:noProof/>
          <w:sz w:val="28"/>
        </w:rPr>
        <w:tab/>
      </w:r>
      <w:r w:rsidR="004C681C" w:rsidRPr="00917B58">
        <w:rPr>
          <w:b/>
          <w:bCs/>
          <w:sz w:val="28"/>
          <w:szCs w:val="28"/>
        </w:rPr>
        <w:fldChar w:fldCharType="begin"/>
      </w:r>
      <w:r w:rsidR="004C681C" w:rsidRPr="00917B58">
        <w:rPr>
          <w:b/>
          <w:bCs/>
          <w:sz w:val="28"/>
          <w:szCs w:val="28"/>
        </w:rPr>
        <w:instrText xml:space="preserve"> DOCPROPERTY  Tdoc  \* MERGEFORMAT </w:instrText>
      </w:r>
      <w:r w:rsidR="004C681C" w:rsidRPr="00917B58">
        <w:rPr>
          <w:b/>
          <w:bCs/>
          <w:sz w:val="28"/>
          <w:szCs w:val="28"/>
        </w:rPr>
        <w:fldChar w:fldCharType="separate"/>
      </w:r>
      <w:r w:rsidR="00DD6263" w:rsidRPr="00DD6263">
        <w:rPr>
          <w:b/>
          <w:bCs/>
          <w:noProof/>
          <w:sz w:val="28"/>
          <w:szCs w:val="28"/>
        </w:rPr>
        <w:t>R4-250153</w:t>
      </w:r>
      <w:r w:rsidR="00E047F2">
        <w:rPr>
          <w:b/>
          <w:bCs/>
          <w:noProof/>
          <w:sz w:val="28"/>
          <w:szCs w:val="28"/>
        </w:rPr>
        <w:t>6</w:t>
      </w:r>
      <w:r w:rsidR="004C681C" w:rsidRPr="00917B58">
        <w:rPr>
          <w:b/>
          <w:bCs/>
          <w:noProof/>
          <w:sz w:val="28"/>
          <w:szCs w:val="28"/>
        </w:rPr>
        <w:fldChar w:fldCharType="end"/>
      </w:r>
    </w:p>
    <w:p w14:paraId="7CB45193" w14:textId="72B1991D" w:rsidR="001E41F3" w:rsidRDefault="006E1D0D" w:rsidP="005E2C44">
      <w:pPr>
        <w:pStyle w:val="CRCoverPage"/>
        <w:outlineLvl w:val="0"/>
        <w:rPr>
          <w:b/>
          <w:noProof/>
          <w:sz w:val="24"/>
        </w:rPr>
      </w:pPr>
      <w:r>
        <w:rPr>
          <w:b/>
          <w:noProof/>
          <w:sz w:val="24"/>
        </w:rPr>
        <w:fldChar w:fldCharType="begin"/>
      </w:r>
      <w:r>
        <w:rPr>
          <w:b/>
          <w:noProof/>
          <w:sz w:val="24"/>
        </w:rPr>
        <w:instrText xml:space="preserve"> DOCPROPERTY  </w:instrText>
      </w:r>
      <w:r w:rsidR="00A711A0">
        <w:rPr>
          <w:b/>
          <w:noProof/>
          <w:sz w:val="24"/>
        </w:rPr>
        <w:instrText>L</w:instrText>
      </w:r>
      <w:r>
        <w:rPr>
          <w:b/>
          <w:noProof/>
          <w:sz w:val="24"/>
        </w:rPr>
        <w:instrText xml:space="preserve">ine2  \* MERGEFORMAT </w:instrText>
      </w:r>
      <w:r>
        <w:rPr>
          <w:b/>
          <w:noProof/>
          <w:sz w:val="24"/>
        </w:rPr>
        <w:fldChar w:fldCharType="separate"/>
      </w:r>
      <w:r w:rsidR="00E16415">
        <w:rPr>
          <w:b/>
          <w:noProof/>
          <w:sz w:val="24"/>
        </w:rPr>
        <w:t>Athens, GR, 17 - 21 Feb,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C1CD50" w:rsidR="001E41F3" w:rsidRPr="00917B58" w:rsidRDefault="004C681C" w:rsidP="00B411D7">
            <w:pPr>
              <w:pStyle w:val="CRCoverPage"/>
              <w:spacing w:after="0"/>
              <w:jc w:val="center"/>
              <w:rPr>
                <w:b/>
                <w:bCs/>
                <w:noProof/>
                <w:sz w:val="28"/>
                <w:szCs w:val="28"/>
              </w:rPr>
            </w:pPr>
            <w:r w:rsidRPr="00917B58">
              <w:rPr>
                <w:b/>
                <w:bCs/>
                <w:sz w:val="28"/>
                <w:szCs w:val="28"/>
              </w:rPr>
              <w:fldChar w:fldCharType="begin"/>
            </w:r>
            <w:r w:rsidRPr="00917B58">
              <w:rPr>
                <w:b/>
                <w:bCs/>
                <w:sz w:val="28"/>
                <w:szCs w:val="28"/>
              </w:rPr>
              <w:instrText xml:space="preserve"> DOCPROPERTY  Spec  \* MERGEFORMAT </w:instrText>
            </w:r>
            <w:r w:rsidRPr="00917B58">
              <w:rPr>
                <w:b/>
                <w:bCs/>
                <w:sz w:val="28"/>
                <w:szCs w:val="28"/>
              </w:rPr>
              <w:fldChar w:fldCharType="separate"/>
            </w:r>
            <w:r w:rsidR="00E16415">
              <w:rPr>
                <w:b/>
                <w:bCs/>
                <w:noProof/>
                <w:sz w:val="28"/>
                <w:szCs w:val="28"/>
              </w:rPr>
              <w:t>38.101-4</w:t>
            </w:r>
            <w:r w:rsidRPr="00917B58">
              <w:rPr>
                <w:b/>
                <w:bCs/>
                <w:noProof/>
                <w:sz w:val="28"/>
                <w:szCs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940A43" w:rsidR="001E41F3" w:rsidRPr="00917B58" w:rsidRDefault="004C681C" w:rsidP="00B411D7">
            <w:pPr>
              <w:pStyle w:val="CRCoverPage"/>
              <w:spacing w:after="0"/>
              <w:jc w:val="center"/>
              <w:rPr>
                <w:b/>
                <w:bCs/>
                <w:noProof/>
                <w:sz w:val="28"/>
                <w:szCs w:val="28"/>
              </w:rPr>
            </w:pPr>
            <w:r w:rsidRPr="00917B58">
              <w:rPr>
                <w:b/>
                <w:bCs/>
                <w:sz w:val="28"/>
                <w:szCs w:val="28"/>
              </w:rPr>
              <w:fldChar w:fldCharType="begin"/>
            </w:r>
            <w:r w:rsidRPr="00917B58">
              <w:rPr>
                <w:b/>
                <w:bCs/>
                <w:sz w:val="28"/>
                <w:szCs w:val="28"/>
              </w:rPr>
              <w:instrText xml:space="preserve"> DOCPROPERTY  C</w:instrText>
            </w:r>
            <w:r w:rsidR="00A711A0" w:rsidRPr="00917B58">
              <w:rPr>
                <w:b/>
                <w:bCs/>
                <w:sz w:val="28"/>
                <w:szCs w:val="28"/>
              </w:rPr>
              <w:instrText>R</w:instrText>
            </w:r>
            <w:r w:rsidRPr="00917B58">
              <w:rPr>
                <w:b/>
                <w:bCs/>
                <w:sz w:val="28"/>
                <w:szCs w:val="28"/>
              </w:rPr>
              <w:instrText xml:space="preserve">  \* MERGEFORMAT </w:instrText>
            </w:r>
            <w:r w:rsidRPr="00917B58">
              <w:rPr>
                <w:b/>
                <w:bCs/>
                <w:sz w:val="28"/>
                <w:szCs w:val="28"/>
              </w:rPr>
              <w:fldChar w:fldCharType="separate"/>
            </w:r>
            <w:r w:rsidR="00E16415">
              <w:rPr>
                <w:b/>
                <w:bCs/>
                <w:noProof/>
                <w:sz w:val="28"/>
                <w:szCs w:val="28"/>
              </w:rPr>
              <w:t>074</w:t>
            </w:r>
            <w:r w:rsidR="00E047F2">
              <w:rPr>
                <w:b/>
                <w:bCs/>
                <w:noProof/>
                <w:sz w:val="28"/>
                <w:szCs w:val="28"/>
              </w:rPr>
              <w:t>3</w:t>
            </w:r>
            <w:r w:rsidRPr="00917B58">
              <w:rPr>
                <w:b/>
                <w:bCs/>
                <w:noProof/>
                <w:sz w:val="28"/>
                <w:szCs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906D82" w:rsidR="001E41F3" w:rsidRPr="006E1307" w:rsidRDefault="00D518C8" w:rsidP="00E13F3D">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AC3809" w:rsidR="001E41F3" w:rsidRPr="00917B58" w:rsidRDefault="004C681C">
            <w:pPr>
              <w:pStyle w:val="CRCoverPage"/>
              <w:spacing w:after="0"/>
              <w:jc w:val="center"/>
              <w:rPr>
                <w:b/>
                <w:bCs/>
                <w:noProof/>
                <w:sz w:val="28"/>
                <w:szCs w:val="28"/>
              </w:rPr>
            </w:pPr>
            <w:r w:rsidRPr="00917B58">
              <w:rPr>
                <w:b/>
                <w:bCs/>
                <w:sz w:val="28"/>
                <w:szCs w:val="28"/>
              </w:rPr>
              <w:fldChar w:fldCharType="begin"/>
            </w:r>
            <w:r w:rsidRPr="00917B58">
              <w:rPr>
                <w:b/>
                <w:bCs/>
                <w:sz w:val="28"/>
                <w:szCs w:val="28"/>
              </w:rPr>
              <w:instrText xml:space="preserve"> DOCPROPERTY  Version  \* MERGEFORMAT </w:instrText>
            </w:r>
            <w:r w:rsidRPr="00917B58">
              <w:rPr>
                <w:b/>
                <w:bCs/>
                <w:sz w:val="28"/>
                <w:szCs w:val="28"/>
              </w:rPr>
              <w:fldChar w:fldCharType="separate"/>
            </w:r>
            <w:r w:rsidR="00E16415">
              <w:rPr>
                <w:b/>
                <w:bCs/>
                <w:noProof/>
                <w:sz w:val="28"/>
                <w:szCs w:val="28"/>
              </w:rPr>
              <w:t>1</w:t>
            </w:r>
            <w:r w:rsidR="00E047F2">
              <w:rPr>
                <w:b/>
                <w:bCs/>
                <w:noProof/>
                <w:sz w:val="28"/>
                <w:szCs w:val="28"/>
              </w:rPr>
              <w:t>7</w:t>
            </w:r>
            <w:r w:rsidR="00E16415">
              <w:rPr>
                <w:b/>
                <w:bCs/>
                <w:noProof/>
                <w:sz w:val="28"/>
                <w:szCs w:val="28"/>
              </w:rPr>
              <w:t>.</w:t>
            </w:r>
            <w:r w:rsidR="00D518C8">
              <w:rPr>
                <w:b/>
                <w:bCs/>
                <w:noProof/>
                <w:sz w:val="28"/>
                <w:szCs w:val="28"/>
              </w:rPr>
              <w:t>1</w:t>
            </w:r>
            <w:r w:rsidR="00E047F2">
              <w:rPr>
                <w:b/>
                <w:bCs/>
                <w:noProof/>
                <w:sz w:val="28"/>
                <w:szCs w:val="28"/>
              </w:rPr>
              <w:t>5</w:t>
            </w:r>
            <w:bookmarkStart w:id="0" w:name="_GoBack"/>
            <w:bookmarkEnd w:id="0"/>
            <w:r w:rsidR="00E16415">
              <w:rPr>
                <w:b/>
                <w:bCs/>
                <w:noProof/>
                <w:sz w:val="28"/>
                <w:szCs w:val="28"/>
              </w:rPr>
              <w:t>.0</w:t>
            </w:r>
            <w:r w:rsidRPr="00917B58">
              <w:rPr>
                <w:b/>
                <w:bCs/>
                <w:noProof/>
                <w:sz w:val="28"/>
                <w:szCs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4B22D88"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36AD23" w:rsidR="00F25D98" w:rsidRDefault="00B411D7"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20374">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0374">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20880E" w:rsidR="001E41F3" w:rsidRDefault="00215FB6">
            <w:pPr>
              <w:pStyle w:val="CRCoverPage"/>
              <w:spacing w:after="0"/>
              <w:ind w:left="100"/>
              <w:rPr>
                <w:noProof/>
              </w:rPr>
            </w:pPr>
            <w:r>
              <w:rPr>
                <w:noProof/>
              </w:rPr>
              <w:fldChar w:fldCharType="begin"/>
            </w:r>
            <w:r>
              <w:rPr>
                <w:noProof/>
              </w:rPr>
              <w:instrText xml:space="preserve"> DOCPROPERTY  Title  \* MERGEFORMAT </w:instrText>
            </w:r>
            <w:r>
              <w:rPr>
                <w:noProof/>
              </w:rPr>
              <w:fldChar w:fldCharType="separate"/>
            </w:r>
            <w:r w:rsidR="00E16415">
              <w:rPr>
                <w:noProof/>
              </w:rPr>
              <w:t>(NR_newRAT-Perf) CR on UE CSI requirements</w:t>
            </w:r>
            <w:r>
              <w:rPr>
                <w:noProof/>
              </w:rPr>
              <w:fldChar w:fldCharType="end"/>
            </w:r>
          </w:p>
        </w:tc>
      </w:tr>
      <w:tr w:rsidR="001E41F3" w:rsidRPr="00B411D7" w14:paraId="05C08479" w14:textId="77777777" w:rsidTr="00720374">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0374">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663451" w:rsidR="001E41F3" w:rsidRDefault="002D3795">
            <w:pPr>
              <w:pStyle w:val="CRCoverPage"/>
              <w:spacing w:after="0"/>
              <w:ind w:left="100"/>
              <w:rPr>
                <w:noProof/>
              </w:rPr>
            </w:pPr>
            <w:fldSimple w:instr=" DOCPROPERTY  Source  \* MERGEFORMAT ">
              <w:r w:rsidR="00E16415">
                <w:rPr>
                  <w:noProof/>
                </w:rPr>
                <w:t>Huawei</w:t>
              </w:r>
              <w:r w:rsidR="00E16415">
                <w:t>, HiSilicon</w:t>
              </w:r>
            </w:fldSimple>
          </w:p>
        </w:tc>
      </w:tr>
      <w:tr w:rsidR="001E41F3" w14:paraId="4196B218" w14:textId="77777777" w:rsidTr="00720374">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1F4C690" w:rsidR="001E41F3" w:rsidRPr="006E1D0D" w:rsidRDefault="00E21C76" w:rsidP="00547111">
            <w:pPr>
              <w:pStyle w:val="CRCoverPage"/>
              <w:spacing w:after="0"/>
              <w:ind w:left="100"/>
              <w:rPr>
                <w:noProof/>
                <w:lang w:eastAsia="zh-CN"/>
              </w:rPr>
            </w:pPr>
            <w:r w:rsidRPr="006E1D0D">
              <w:fldChar w:fldCharType="begin"/>
            </w:r>
            <w:r w:rsidRPr="006E1D0D">
              <w:rPr>
                <w:lang w:eastAsia="zh-CN"/>
              </w:rPr>
              <w:instrText xml:space="preserve"> DOCPROPERTY  Tsg  \* MERGEFORMAT </w:instrText>
            </w:r>
            <w:r w:rsidRPr="006E1D0D">
              <w:fldChar w:fldCharType="separate"/>
            </w:r>
            <w:r w:rsidR="00E16415">
              <w:rPr>
                <w:lang w:eastAsia="zh-CN"/>
              </w:rPr>
              <w:t>R4</w:t>
            </w:r>
            <w:r w:rsidRPr="006E1D0D">
              <w:rPr>
                <w:noProof/>
              </w:rPr>
              <w:fldChar w:fldCharType="end"/>
            </w:r>
          </w:p>
        </w:tc>
      </w:tr>
      <w:tr w:rsidR="001E41F3" w14:paraId="76303739" w14:textId="77777777" w:rsidTr="00720374">
        <w:tc>
          <w:tcPr>
            <w:tcW w:w="1843" w:type="dxa"/>
            <w:tcBorders>
              <w:left w:val="single" w:sz="4" w:space="0" w:color="auto"/>
            </w:tcBorders>
          </w:tcPr>
          <w:p w14:paraId="4D3B1657" w14:textId="77777777" w:rsidR="001E41F3" w:rsidRDefault="001E41F3">
            <w:pPr>
              <w:pStyle w:val="CRCoverPage"/>
              <w:spacing w:after="0"/>
              <w:rPr>
                <w:b/>
                <w:i/>
                <w:noProof/>
                <w:sz w:val="8"/>
                <w:szCs w:val="8"/>
                <w:lang w:eastAsia="zh-CN"/>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lang w:eastAsia="zh-CN"/>
              </w:rPr>
            </w:pPr>
          </w:p>
        </w:tc>
      </w:tr>
      <w:tr w:rsidR="001E41F3" w14:paraId="50563E52" w14:textId="77777777" w:rsidTr="00720374">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9CD47E" w:rsidR="001E41F3" w:rsidRDefault="004C681C">
            <w:pPr>
              <w:pStyle w:val="CRCoverPage"/>
              <w:spacing w:after="0"/>
              <w:ind w:left="100"/>
              <w:rPr>
                <w:noProof/>
              </w:rPr>
            </w:pPr>
            <w:r>
              <w:fldChar w:fldCharType="begin"/>
            </w:r>
            <w:r>
              <w:instrText xml:space="preserve"> DOCPROPERTY  W</w:instrText>
            </w:r>
            <w:r w:rsidR="00A711A0">
              <w:instrText>I</w:instrText>
            </w:r>
            <w:r>
              <w:instrText xml:space="preserve">  \* MERGEFORMAT </w:instrText>
            </w:r>
            <w:r>
              <w:fldChar w:fldCharType="separate"/>
            </w:r>
            <w:r w:rsidR="00E16415">
              <w:rPr>
                <w:noProof/>
              </w:rPr>
              <w:t>NR</w:t>
            </w:r>
            <w:r w:rsidR="00E16415">
              <w:t>_</w:t>
            </w:r>
            <w:proofErr w:type="spellStart"/>
            <w:r w:rsidR="00E16415">
              <w:t>newRAT</w:t>
            </w:r>
            <w:proofErr w:type="spellEnd"/>
            <w:r w:rsidR="00E16415">
              <w:t>-Perf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DB04B7" w:rsidR="001E41F3" w:rsidRDefault="002D3795">
            <w:pPr>
              <w:pStyle w:val="CRCoverPage"/>
              <w:spacing w:after="0"/>
              <w:ind w:left="100"/>
              <w:rPr>
                <w:noProof/>
              </w:rPr>
            </w:pPr>
            <w:fldSimple w:instr=" DOCPROPERTY  Date  \* MERGEFORMAT ">
              <w:r w:rsidR="00E16415">
                <w:rPr>
                  <w:noProof/>
                </w:rPr>
                <w:t>2025-02-</w:t>
              </w:r>
              <w:r w:rsidR="00C97C93">
                <w:rPr>
                  <w:noProof/>
                </w:rPr>
                <w:t>21</w:t>
              </w:r>
            </w:fldSimple>
          </w:p>
        </w:tc>
      </w:tr>
      <w:tr w:rsidR="001E41F3" w14:paraId="690C7843" w14:textId="77777777" w:rsidTr="00720374">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0374">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94F50D" w:rsidR="001E41F3" w:rsidRPr="00917B58" w:rsidRDefault="00C97C93" w:rsidP="00D24991">
            <w:pPr>
              <w:pStyle w:val="CRCoverPage"/>
              <w:spacing w:after="0"/>
              <w:ind w:left="100" w:right="-609"/>
              <w:rPr>
                <w:b/>
                <w:bCs/>
                <w:noProof/>
              </w:rPr>
            </w:pPr>
            <w:r>
              <w:rPr>
                <w:b/>
                <w:bCs/>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D72D7E" w:rsidR="001E41F3" w:rsidRDefault="002D3795">
            <w:pPr>
              <w:pStyle w:val="CRCoverPage"/>
              <w:spacing w:after="0"/>
              <w:ind w:left="100"/>
              <w:rPr>
                <w:noProof/>
              </w:rPr>
            </w:pPr>
            <w:fldSimple w:instr=" DOCPROPERTY  Release  \* MERGEFORMAT ">
              <w:r w:rsidR="00E16415">
                <w:rPr>
                  <w:noProof/>
                </w:rPr>
                <w:t>Rel-1</w:t>
              </w:r>
              <w:r w:rsidR="00E047F2">
                <w:rPr>
                  <w:noProof/>
                </w:rPr>
                <w:t>7</w:t>
              </w:r>
            </w:fldSimple>
          </w:p>
        </w:tc>
      </w:tr>
      <w:tr w:rsidR="001E41F3" w14:paraId="30122F0C" w14:textId="77777777" w:rsidTr="00720374">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6E1D1E3" w:rsidR="001E41F3" w:rsidRDefault="001E41F3">
            <w:pPr>
              <w:pStyle w:val="CRCoverPage"/>
              <w:rPr>
                <w:noProof/>
              </w:rPr>
            </w:pPr>
            <w:r>
              <w:rPr>
                <w:noProof/>
                <w:sz w:val="18"/>
              </w:rPr>
              <w:t>Detailed explanations of the above categories can</w:t>
            </w:r>
            <w:r>
              <w:rPr>
                <w:noProof/>
                <w:sz w:val="18"/>
              </w:rPr>
              <w:br/>
              <w:t xml:space="preserve">be found in 3GPP </w:t>
            </w:r>
            <w:r w:rsidR="00304397" w:rsidRPr="00DE7EE3">
              <w:fldChar w:fldCharType="begin"/>
            </w:r>
            <w:r w:rsidR="00304397" w:rsidRPr="00DE7EE3">
              <w:rPr>
                <w:color w:val="0000FF"/>
                <w:sz w:val="18"/>
                <w:szCs w:val="18"/>
                <w:u w:val="single"/>
              </w:rPr>
              <w:instrText xml:space="preserve"> </w:instrText>
            </w:r>
            <w:bookmarkStart w:id="2" w:name="_Hlk181869977"/>
            <w:r w:rsidR="00304397" w:rsidRPr="00DE7EE3">
              <w:rPr>
                <w:color w:val="0000FF"/>
                <w:sz w:val="18"/>
                <w:szCs w:val="18"/>
                <w:u w:val="single"/>
              </w:rPr>
              <w:instrText>HYPERLINK "http://www.3gpp.org/ftp/Specs/html-info/21900.htm"</w:instrText>
            </w:r>
            <w:bookmarkEnd w:id="2"/>
            <w:r w:rsidR="00304397" w:rsidRPr="00DE7EE3">
              <w:rPr>
                <w:color w:val="0000FF"/>
                <w:sz w:val="18"/>
                <w:szCs w:val="18"/>
                <w:u w:val="single"/>
              </w:rPr>
              <w:instrText xml:space="preserve"> </w:instrText>
            </w:r>
            <w:r w:rsidR="00304397" w:rsidRPr="00DE7EE3">
              <w:fldChar w:fldCharType="separate"/>
            </w:r>
            <w:r w:rsidRPr="00DE7EE3">
              <w:rPr>
                <w:rStyle w:val="ad"/>
                <w:noProof/>
                <w:sz w:val="18"/>
                <w:szCs w:val="18"/>
              </w:rPr>
              <w:t>TR 21.900</w:t>
            </w:r>
            <w:r w:rsidR="00304397" w:rsidRPr="00DE7EE3">
              <w:rPr>
                <w:rStyle w:val="ad"/>
                <w:noProof/>
                <w:sz w:val="18"/>
                <w:szCs w:val="18"/>
              </w:rPr>
              <w:fldChar w:fldCharType="end"/>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720374">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720374">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E78087" w14:textId="6C764DAB" w:rsidR="00720374" w:rsidRDefault="00D86EA0" w:rsidP="00F37471">
            <w:pPr>
              <w:pStyle w:val="CRCoverPage"/>
              <w:spacing w:after="0"/>
              <w:ind w:left="100"/>
              <w:rPr>
                <w:noProof/>
                <w:lang w:eastAsia="zh-CN"/>
              </w:rPr>
            </w:pPr>
            <w:r>
              <w:rPr>
                <w:rFonts w:hint="eastAsia"/>
                <w:noProof/>
                <w:lang w:eastAsia="zh-CN"/>
              </w:rPr>
              <w:t>1</w:t>
            </w:r>
            <w:r>
              <w:rPr>
                <w:noProof/>
                <w:lang w:eastAsia="zh-CN"/>
              </w:rPr>
              <w:t xml:space="preserve">. For FR1 aperiodic PMI reporting requirements, </w:t>
            </w:r>
            <w:r w:rsidR="0041648C">
              <w:rPr>
                <w:noProof/>
                <w:lang w:eastAsia="zh-CN"/>
              </w:rPr>
              <w:t>t</w:t>
            </w:r>
            <w:r w:rsidRPr="00D86EA0">
              <w:rPr>
                <w:noProof/>
                <w:lang w:eastAsia="zh-CN"/>
              </w:rPr>
              <w:t>here is conflict between the Note 2 and the CQI/RI/PMI delay.</w:t>
            </w:r>
          </w:p>
          <w:p w14:paraId="708AA7DE" w14:textId="4AC61069" w:rsidR="00D86EA0" w:rsidRPr="0041648C" w:rsidRDefault="00D86EA0" w:rsidP="00F37471">
            <w:pPr>
              <w:pStyle w:val="CRCoverPage"/>
              <w:spacing w:after="0"/>
              <w:ind w:left="100"/>
              <w:rPr>
                <w:i/>
                <w:iCs/>
                <w:noProof/>
                <w:lang w:eastAsia="zh-CN"/>
              </w:rPr>
            </w:pPr>
            <w:r>
              <w:rPr>
                <w:rFonts w:hint="eastAsia"/>
                <w:noProof/>
                <w:lang w:eastAsia="zh-CN"/>
              </w:rPr>
              <w:t>2</w:t>
            </w:r>
            <w:r>
              <w:rPr>
                <w:noProof/>
                <w:lang w:eastAsia="zh-CN"/>
              </w:rPr>
              <w:t xml:space="preserve">. For FR2 </w:t>
            </w:r>
            <w:r w:rsidRPr="00D86EA0">
              <w:rPr>
                <w:noProof/>
                <w:lang w:eastAsia="zh-CN"/>
              </w:rPr>
              <w:t>aperiodic</w:t>
            </w:r>
            <w:r>
              <w:rPr>
                <w:noProof/>
                <w:lang w:eastAsia="zh-CN"/>
              </w:rPr>
              <w:t xml:space="preserve"> </w:t>
            </w:r>
            <w:r w:rsidR="0041648C">
              <w:rPr>
                <w:noProof/>
                <w:lang w:eastAsia="zh-CN"/>
              </w:rPr>
              <w:t xml:space="preserve">CSI reporting requirements with DDSU TDD pattern, </w:t>
            </w:r>
            <w:r w:rsidR="0041648C" w:rsidRPr="0041648C">
              <w:rPr>
                <w:noProof/>
                <w:lang w:eastAsia="zh-CN"/>
              </w:rPr>
              <w:t>there is conflict between the TS 38.214 and the CQI/RI/PMI delay</w:t>
            </w:r>
            <w:r w:rsidR="0041648C">
              <w:rPr>
                <w:noProof/>
                <w:lang w:eastAsia="zh-CN"/>
              </w:rPr>
              <w:t>.</w:t>
            </w:r>
          </w:p>
        </w:tc>
      </w:tr>
      <w:tr w:rsidR="001E41F3" w14:paraId="4CA74D09" w14:textId="77777777" w:rsidTr="00720374">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0374">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1C0B210" w:rsidR="001E41F3" w:rsidRDefault="00D86EA0">
            <w:pPr>
              <w:pStyle w:val="CRCoverPage"/>
              <w:spacing w:after="0"/>
              <w:ind w:left="100"/>
              <w:rPr>
                <w:noProof/>
              </w:rPr>
            </w:pPr>
            <w:r>
              <w:rPr>
                <w:noProof/>
                <w:lang w:eastAsia="zh-CN"/>
              </w:rPr>
              <w:t xml:space="preserve">Modify </w:t>
            </w:r>
            <w:r w:rsidRPr="00F37471">
              <w:rPr>
                <w:noProof/>
                <w:lang w:eastAsia="zh-CN"/>
              </w:rPr>
              <w:t>CQI/RI/PMI delay</w:t>
            </w:r>
            <w:r>
              <w:rPr>
                <w:noProof/>
                <w:lang w:eastAsia="zh-CN"/>
              </w:rPr>
              <w:t xml:space="preserve"> to satisfy </w:t>
            </w:r>
            <w:r w:rsidR="0041648C" w:rsidRPr="0041648C">
              <w:rPr>
                <w:noProof/>
                <w:lang w:eastAsia="zh-CN"/>
              </w:rPr>
              <w:t>Note 2</w:t>
            </w:r>
            <w:r w:rsidR="0041648C">
              <w:rPr>
                <w:noProof/>
                <w:lang w:eastAsia="zh-CN"/>
              </w:rPr>
              <w:t xml:space="preserve"> and </w:t>
            </w:r>
            <w:r>
              <w:rPr>
                <w:noProof/>
                <w:lang w:eastAsia="zh-CN"/>
              </w:rPr>
              <w:t>TS 38.214</w:t>
            </w:r>
            <w:r>
              <w:rPr>
                <w:rFonts w:hint="eastAsia"/>
                <w:noProof/>
                <w:lang w:eastAsia="zh-CN"/>
              </w:rPr>
              <w:t>.</w:t>
            </w:r>
            <w:r>
              <w:rPr>
                <w:noProof/>
                <w:lang w:eastAsia="zh-CN"/>
              </w:rPr>
              <w:t xml:space="preserve"> See </w:t>
            </w:r>
            <w:r>
              <w:rPr>
                <w:noProof/>
                <w:lang w:eastAsia="zh-CN"/>
              </w:rPr>
              <w:fldChar w:fldCharType="begin"/>
            </w:r>
            <w:r>
              <w:rPr>
                <w:noProof/>
                <w:lang w:eastAsia="zh-CN"/>
              </w:rPr>
              <w:instrText xml:space="preserve"> DOCPROPERTY  Ref1  \* MERGEFORMAT </w:instrText>
            </w:r>
            <w:r>
              <w:rPr>
                <w:noProof/>
                <w:lang w:eastAsia="zh-CN"/>
              </w:rPr>
              <w:fldChar w:fldCharType="separate"/>
            </w:r>
            <w:r w:rsidR="00E16415">
              <w:rPr>
                <w:noProof/>
                <w:lang w:eastAsia="zh-CN"/>
              </w:rPr>
              <w:t>R4-2418944</w:t>
            </w:r>
            <w:r>
              <w:rPr>
                <w:noProof/>
                <w:lang w:eastAsia="zh-CN"/>
              </w:rPr>
              <w:fldChar w:fldCharType="end"/>
            </w:r>
            <w:r>
              <w:rPr>
                <w:noProof/>
                <w:lang w:eastAsia="zh-CN"/>
              </w:rPr>
              <w:t xml:space="preserve"> for details.</w:t>
            </w:r>
          </w:p>
        </w:tc>
      </w:tr>
      <w:tr w:rsidR="001E41F3" w14:paraId="1F886379" w14:textId="77777777" w:rsidTr="00720374">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0374">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633AEF" w:rsidR="001E41F3" w:rsidRDefault="00410BA3">
            <w:pPr>
              <w:pStyle w:val="CRCoverPage"/>
              <w:spacing w:after="0"/>
              <w:ind w:left="100"/>
              <w:rPr>
                <w:noProof/>
              </w:rPr>
            </w:pPr>
            <w:r w:rsidRPr="00410BA3">
              <w:rPr>
                <w:noProof/>
              </w:rPr>
              <w:t>There will be inconsist between specification and RAN4 agreements.</w:t>
            </w:r>
          </w:p>
        </w:tc>
      </w:tr>
      <w:tr w:rsidR="001E41F3" w14:paraId="034AF533" w14:textId="77777777" w:rsidTr="00720374">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720374">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F42E3B" w:rsidR="001E41F3" w:rsidRDefault="00F37471">
            <w:pPr>
              <w:pStyle w:val="CRCoverPage"/>
              <w:spacing w:after="0"/>
              <w:ind w:left="100"/>
              <w:rPr>
                <w:noProof/>
              </w:rPr>
            </w:pPr>
            <w:r>
              <w:rPr>
                <w:noProof/>
              </w:rPr>
              <w:t>6.3</w:t>
            </w:r>
            <w:r w:rsidR="00A92511">
              <w:rPr>
                <w:noProof/>
              </w:rPr>
              <w:t>.2</w:t>
            </w:r>
            <w:r>
              <w:rPr>
                <w:noProof/>
              </w:rPr>
              <w:t xml:space="preserve">, </w:t>
            </w:r>
            <w:r w:rsidR="00A92511">
              <w:rPr>
                <w:noProof/>
              </w:rPr>
              <w:t>6.3.3</w:t>
            </w:r>
          </w:p>
        </w:tc>
      </w:tr>
      <w:tr w:rsidR="001E41F3" w14:paraId="56E1E6C3" w14:textId="77777777" w:rsidTr="00720374">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20374">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20374">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91E587" w:rsidR="001E41F3" w:rsidRDefault="00B411D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720374">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31F24EA" w:rsidR="001E41F3" w:rsidRDefault="00B411D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3EF6AB" w:rsidR="001E41F3" w:rsidRDefault="00145D43">
            <w:pPr>
              <w:pStyle w:val="CRCoverPage"/>
              <w:spacing w:after="0"/>
              <w:ind w:left="99"/>
              <w:rPr>
                <w:noProof/>
              </w:rPr>
            </w:pPr>
            <w:r>
              <w:rPr>
                <w:noProof/>
              </w:rPr>
              <w:t>TS</w:t>
            </w:r>
            <w:r w:rsidR="00B411D7" w:rsidRPr="00B411D7">
              <w:rPr>
                <w:noProof/>
              </w:rPr>
              <w:t xml:space="preserve"> 38.521-4</w:t>
            </w:r>
          </w:p>
        </w:tc>
      </w:tr>
      <w:tr w:rsidR="001E41F3" w14:paraId="55C714D2" w14:textId="77777777" w:rsidTr="00720374">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D7F9AD" w:rsidR="001E41F3" w:rsidRDefault="00B411D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20374">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20374">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D615F14" w:rsidR="00ED5770" w:rsidRDefault="00ED5770" w:rsidP="00ED5770">
            <w:pPr>
              <w:pStyle w:val="CRCoverPage"/>
              <w:spacing w:after="0"/>
              <w:ind w:left="100"/>
              <w:rPr>
                <w:noProof/>
                <w:lang w:eastAsia="zh-CN"/>
              </w:rPr>
            </w:pPr>
          </w:p>
        </w:tc>
      </w:tr>
      <w:tr w:rsidR="008863B9" w:rsidRPr="008863B9" w14:paraId="45BFE792" w14:textId="77777777" w:rsidTr="00720374">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0374">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8B644A"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7C2AB22" w14:textId="6B47D867" w:rsidR="00A90100" w:rsidRDefault="00A90100" w:rsidP="00A90100">
      <w:pPr>
        <w:overflowPunct w:val="0"/>
        <w:autoSpaceDE w:val="0"/>
        <w:autoSpaceDN w:val="0"/>
        <w:adjustRightInd w:val="0"/>
        <w:spacing w:before="240" w:after="60"/>
        <w:outlineLvl w:val="0"/>
        <w:rPr>
          <w:rFonts w:eastAsia="Times New Roman"/>
          <w:i/>
          <w:color w:val="FF0000"/>
          <w:highlight w:val="yellow"/>
          <w:lang w:val="nb-NO" w:eastAsia="en-GB"/>
        </w:rPr>
      </w:pPr>
      <w:r w:rsidRPr="00A90100">
        <w:rPr>
          <w:rFonts w:eastAsia="Times New Roman"/>
          <w:i/>
          <w:color w:val="FF0000"/>
          <w:highlight w:val="yellow"/>
          <w:lang w:val="nb-NO" w:eastAsia="en-GB"/>
        </w:rPr>
        <w:lastRenderedPageBreak/>
        <w:t xml:space="preserve">&lt;START OF THE CHANGE </w:t>
      </w:r>
      <w:r w:rsidR="00ED5770">
        <w:rPr>
          <w:rFonts w:eastAsia="Times New Roman"/>
          <w:i/>
          <w:color w:val="FF0000"/>
          <w:highlight w:val="yellow"/>
          <w:lang w:val="nb-NO" w:eastAsia="en-GB"/>
        </w:rPr>
        <w:t>1</w:t>
      </w:r>
      <w:r w:rsidRPr="00A90100">
        <w:rPr>
          <w:rFonts w:eastAsia="Times New Roman"/>
          <w:i/>
          <w:color w:val="FF0000"/>
          <w:highlight w:val="yellow"/>
          <w:lang w:val="nb-NO" w:eastAsia="en-GB"/>
        </w:rPr>
        <w:t>&gt;</w:t>
      </w:r>
    </w:p>
    <w:p w14:paraId="1D6573C3" w14:textId="77777777" w:rsidR="00F37471" w:rsidRPr="00F37471" w:rsidRDefault="00F37471" w:rsidP="00F37471">
      <w:pPr>
        <w:keepNext/>
        <w:keepLines/>
        <w:spacing w:before="180"/>
        <w:ind w:left="1134" w:hanging="1134"/>
        <w:outlineLvl w:val="1"/>
        <w:rPr>
          <w:rFonts w:ascii="Arial" w:hAnsi="Arial"/>
          <w:sz w:val="32"/>
          <w:lang w:eastAsia="zh-CN"/>
        </w:rPr>
      </w:pPr>
      <w:bookmarkStart w:id="3" w:name="_Toc114494890"/>
      <w:bookmarkStart w:id="4" w:name="_Toc123935578"/>
      <w:bookmarkStart w:id="5" w:name="_Toc124329165"/>
      <w:bookmarkStart w:id="6" w:name="_Toc131594588"/>
      <w:bookmarkStart w:id="7" w:name="_Toc131694596"/>
      <w:bookmarkStart w:id="8" w:name="_Toc138751238"/>
      <w:bookmarkStart w:id="9" w:name="_Toc138751579"/>
      <w:bookmarkStart w:id="10" w:name="_Toc138885376"/>
      <w:bookmarkStart w:id="11" w:name="_Toc156556366"/>
      <w:bookmarkStart w:id="12" w:name="_Toc178161767"/>
      <w:bookmarkStart w:id="13" w:name="_Toc178162115"/>
      <w:bookmarkStart w:id="14" w:name="_Toc178162463"/>
      <w:bookmarkStart w:id="15" w:name="_Toc178262699"/>
      <w:r w:rsidRPr="00F37471">
        <w:rPr>
          <w:rFonts w:ascii="Arial" w:hAnsi="Arial"/>
          <w:sz w:val="32"/>
        </w:rPr>
        <w:t>6.</w:t>
      </w:r>
      <w:r w:rsidRPr="00F37471">
        <w:rPr>
          <w:rFonts w:ascii="Arial" w:hAnsi="Arial" w:hint="eastAsia"/>
          <w:sz w:val="32"/>
          <w:lang w:eastAsia="zh-CN"/>
        </w:rPr>
        <w:t>3</w:t>
      </w:r>
      <w:r w:rsidRPr="00F37471">
        <w:rPr>
          <w:rFonts w:ascii="Arial" w:hAnsi="Arial" w:hint="eastAsia"/>
          <w:sz w:val="32"/>
          <w:lang w:eastAsia="zh-CN"/>
        </w:rPr>
        <w:tab/>
      </w:r>
      <w:r w:rsidRPr="00F37471">
        <w:rPr>
          <w:rFonts w:ascii="Arial" w:hAnsi="Arial"/>
          <w:sz w:val="32"/>
        </w:rPr>
        <w:t>Reporting of Precoding Matrix Indicator (PMI)</w:t>
      </w:r>
      <w:bookmarkEnd w:id="3"/>
      <w:bookmarkEnd w:id="4"/>
      <w:bookmarkEnd w:id="5"/>
      <w:bookmarkEnd w:id="6"/>
      <w:bookmarkEnd w:id="7"/>
      <w:bookmarkEnd w:id="8"/>
      <w:bookmarkEnd w:id="9"/>
      <w:bookmarkEnd w:id="10"/>
      <w:bookmarkEnd w:id="11"/>
      <w:bookmarkEnd w:id="12"/>
      <w:bookmarkEnd w:id="13"/>
      <w:bookmarkEnd w:id="14"/>
      <w:bookmarkEnd w:id="15"/>
    </w:p>
    <w:p w14:paraId="5816BABB" w14:textId="77777777" w:rsidR="00F37471" w:rsidRPr="00F37471" w:rsidRDefault="00F37471" w:rsidP="00F37471">
      <w:bookmarkStart w:id="16" w:name="_Hlk37069531"/>
      <w:r w:rsidRPr="00F37471">
        <w:t xml:space="preserve">The minimum performance requirements of PMI reporting are defined based on the precoding gain, expressed as the relative increase in throughput when the transmitter is configured according to the UE reported PMI compared to the case when the transmitter is using random precoding, respectively. When the transmitter uses random precoding, for each PDSCH allocation a precoder is randomly generated with equal </w:t>
      </w:r>
      <w:proofErr w:type="spellStart"/>
      <w:r w:rsidRPr="00F37471">
        <w:t>propability</w:t>
      </w:r>
      <w:proofErr w:type="spellEnd"/>
      <w:r w:rsidRPr="00F37471">
        <w:t xml:space="preserve"> of each applicable i</w:t>
      </w:r>
      <w:r w:rsidRPr="00F37471">
        <w:rPr>
          <w:vertAlign w:val="subscript"/>
        </w:rPr>
        <w:t>1</w:t>
      </w:r>
      <w:r w:rsidRPr="00F37471">
        <w:t xml:space="preserve"> and i</w:t>
      </w:r>
      <w:r w:rsidRPr="00F37471">
        <w:rPr>
          <w:vertAlign w:val="subscript"/>
        </w:rPr>
        <w:t>2</w:t>
      </w:r>
      <w:r w:rsidRPr="00F37471">
        <w:t xml:space="preserve"> combination and applied to the PDSCH. A fixed transport format (FRC) is configured for all requirements.</w:t>
      </w:r>
    </w:p>
    <w:bookmarkEnd w:id="16"/>
    <w:p w14:paraId="7B068F4B" w14:textId="77777777" w:rsidR="00F37471" w:rsidRPr="00F37471" w:rsidRDefault="00F37471" w:rsidP="00F37471">
      <w:pPr>
        <w:rPr>
          <w:lang w:eastAsia="zh-CN"/>
        </w:rPr>
      </w:pPr>
      <w:r w:rsidRPr="00F37471">
        <w:t xml:space="preserve">The requirements for transmission mode </w:t>
      </w:r>
      <w:r w:rsidRPr="00F37471">
        <w:rPr>
          <w:rFonts w:hint="eastAsia"/>
        </w:rPr>
        <w:t>1</w:t>
      </w:r>
      <w:r w:rsidRPr="00F37471">
        <w:t xml:space="preserve"> with higher layer parameter </w:t>
      </w:r>
      <w:proofErr w:type="spellStart"/>
      <w:r w:rsidRPr="00F37471">
        <w:rPr>
          <w:i/>
        </w:rPr>
        <w:t>codebookType</w:t>
      </w:r>
      <w:proofErr w:type="spellEnd"/>
      <w:r w:rsidRPr="00F37471">
        <w:t xml:space="preserve"> set to '</w:t>
      </w:r>
      <w:proofErr w:type="spellStart"/>
      <w:r w:rsidRPr="00F37471">
        <w:t>typeI-SinglePanel</w:t>
      </w:r>
      <w:proofErr w:type="spellEnd"/>
      <w:r w:rsidRPr="00F37471">
        <w:rPr>
          <w:rFonts w:ascii="Arial" w:hAnsi="Arial"/>
          <w:sz w:val="18"/>
        </w:rPr>
        <w:t>'</w:t>
      </w:r>
      <w:r w:rsidRPr="00F37471">
        <w:t xml:space="preserve"> are specified in terms of the ratio</w:t>
      </w:r>
      <w:r w:rsidRPr="00F37471">
        <w:rPr>
          <w:rFonts w:hint="eastAsia"/>
          <w:lang w:eastAsia="zh-CN"/>
        </w:rPr>
        <w:t>:</w:t>
      </w:r>
    </w:p>
    <w:p w14:paraId="45B417A6" w14:textId="77777777" w:rsidR="00F37471" w:rsidRPr="00F37471" w:rsidRDefault="00F37471" w:rsidP="00F37471">
      <w:pPr>
        <w:keepLines/>
        <w:tabs>
          <w:tab w:val="center" w:pos="4536"/>
          <w:tab w:val="right" w:pos="9072"/>
        </w:tabs>
      </w:pPr>
      <w:r w:rsidRPr="00F37471">
        <w:rPr>
          <w:rFonts w:hint="eastAsia"/>
          <w:lang w:eastAsia="zh-CN"/>
        </w:rPr>
        <w:tab/>
      </w:r>
      <w:r w:rsidRPr="00F37471">
        <w:rPr>
          <w:rFonts w:eastAsia="Malgun Gothic"/>
          <w:position w:val="-32"/>
          <w:lang w:eastAsia="ko-KR"/>
        </w:rPr>
        <w:object w:dxaOrig="930" w:dyaOrig="720" w14:anchorId="144533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pt;height:36.7pt" o:ole="">
            <v:imagedata r:id="rId12" o:title=""/>
          </v:shape>
          <o:OLEObject Type="Embed" ProgID="Equation.3" ShapeID="_x0000_i1025" DrawAspect="Content" ObjectID="_1801868287" r:id="rId13"/>
        </w:object>
      </w:r>
    </w:p>
    <w:p w14:paraId="28FC0842" w14:textId="77777777" w:rsidR="00F37471" w:rsidRPr="00F37471" w:rsidRDefault="00F37471" w:rsidP="00F37471">
      <w:pPr>
        <w:rPr>
          <w:lang w:eastAsia="zh-CN"/>
        </w:rPr>
      </w:pPr>
      <w:r w:rsidRPr="00F37471">
        <w:rPr>
          <w:lang w:eastAsia="zh-CN"/>
        </w:rPr>
        <w:t xml:space="preserve">In the definition of </w:t>
      </w:r>
      <w:r w:rsidRPr="00F37471">
        <w:rPr>
          <w:i/>
          <w:lang w:eastAsia="zh-CN"/>
        </w:rPr>
        <w:t>γ</w:t>
      </w:r>
      <w:r w:rsidRPr="00F37471">
        <w:rPr>
          <w:lang w:eastAsia="zh-CN"/>
        </w:rPr>
        <w:t xml:space="preserve">, for </w:t>
      </w:r>
      <w:r w:rsidRPr="00F37471">
        <w:rPr>
          <w:rFonts w:hint="eastAsia"/>
          <w:lang w:eastAsia="zh-CN"/>
        </w:rPr>
        <w:t>4TX and 8TX</w:t>
      </w:r>
      <w:r w:rsidRPr="00F37471">
        <w:rPr>
          <w:lang w:eastAsia="zh-CN"/>
        </w:rPr>
        <w:t xml:space="preserve"> PMI requirements,</w:t>
      </w:r>
      <w:r w:rsidRPr="00F37471">
        <w:t xml:space="preserve"> </w:t>
      </w:r>
      <w:r w:rsidRPr="00F37471">
        <w:rPr>
          <w:rFonts w:eastAsia="Malgun Gothic"/>
          <w:position w:val="-12"/>
          <w:lang w:eastAsia="ko-KR"/>
        </w:rPr>
        <w:object w:dxaOrig="315" w:dyaOrig="405" w14:anchorId="3DE26C23">
          <v:shape id="_x0000_i1026" type="#_x0000_t75" style="width:14.4pt;height:22.3pt" o:ole="">
            <v:imagedata r:id="rId14" o:title=""/>
          </v:shape>
          <o:OLEObject Type="Embed" ProgID="Equation.DSMT4" ShapeID="_x0000_i1026" DrawAspect="Content" ObjectID="_1801868288" r:id="rId15"/>
        </w:object>
      </w:r>
      <w:r w:rsidRPr="00F37471">
        <w:rPr>
          <w:lang w:eastAsia="ko-KR"/>
        </w:rPr>
        <w:t xml:space="preserve"> </w:t>
      </w:r>
      <w:r w:rsidRPr="00F37471">
        <w:rPr>
          <w:lang w:eastAsia="zh-CN"/>
        </w:rPr>
        <w:t xml:space="preserve">is </w:t>
      </w:r>
      <w:r w:rsidRPr="00F37471">
        <w:rPr>
          <w:rFonts w:hint="eastAsia"/>
          <w:lang w:eastAsia="zh-CN"/>
        </w:rPr>
        <w:t>90</w:t>
      </w:r>
      <w:r w:rsidRPr="00F37471">
        <w:rPr>
          <w:lang w:eastAsia="zh-CN"/>
        </w:rPr>
        <w:t xml:space="preserve"> % of the maximum throughput obtained at </w:t>
      </w:r>
      <w:r w:rsidRPr="00F37471">
        <w:rPr>
          <w:rFonts w:eastAsia="Malgun Gothic"/>
          <w:position w:val="-12"/>
          <w:lang w:eastAsia="ko-KR"/>
        </w:rPr>
        <w:object w:dxaOrig="615" w:dyaOrig="405" w14:anchorId="325B5AED">
          <v:shape id="_x0000_i1027" type="#_x0000_t75" style="width:28.8pt;height:22.3pt" o:ole="">
            <v:imagedata r:id="rId16" o:title=""/>
          </v:shape>
          <o:OLEObject Type="Embed" ProgID="Equation.DSMT4" ShapeID="_x0000_i1027" DrawAspect="Content" ObjectID="_1801868289" r:id="rId17"/>
        </w:object>
      </w:r>
      <w:r w:rsidRPr="00F37471">
        <w:rPr>
          <w:lang w:eastAsia="zh-CN"/>
        </w:rPr>
        <w:t xml:space="preserve">using the precoders configured according to the UE reports, </w:t>
      </w:r>
      <w:r w:rsidRPr="00F37471">
        <w:t xml:space="preserve">and </w:t>
      </w:r>
      <w:r w:rsidRPr="00F37471">
        <w:rPr>
          <w:rFonts w:eastAsia="Malgun Gothic"/>
          <w:position w:val="-14"/>
          <w:lang w:eastAsia="ko-KR"/>
        </w:rPr>
        <w:object w:dxaOrig="405" w:dyaOrig="405" w14:anchorId="75BBF243">
          <v:shape id="_x0000_i1028" type="#_x0000_t75" style="width:22.3pt;height:22.3pt" o:ole="">
            <v:imagedata r:id="rId18" o:title=""/>
          </v:shape>
          <o:OLEObject Type="Embed" ProgID="Equation.DSMT4" ShapeID="_x0000_i1028" DrawAspect="Content" ObjectID="_1801868290" r:id="rId19"/>
        </w:object>
      </w:r>
      <w:r w:rsidRPr="00F37471">
        <w:rPr>
          <w:lang w:eastAsia="zh-CN"/>
        </w:rPr>
        <w:t xml:space="preserve">is </w:t>
      </w:r>
      <w:r w:rsidRPr="00F37471">
        <w:t xml:space="preserve">the throughput measured at </w:t>
      </w:r>
      <w:r w:rsidRPr="00F37471">
        <w:rPr>
          <w:rFonts w:eastAsia="Malgun Gothic"/>
          <w:position w:val="-12"/>
          <w:lang w:eastAsia="ko-KR"/>
        </w:rPr>
        <w:object w:dxaOrig="615" w:dyaOrig="405" w14:anchorId="4649EF13">
          <v:shape id="_x0000_i1029" type="#_x0000_t75" style="width:28.8pt;height:22.3pt" o:ole="">
            <v:imagedata r:id="rId16" o:title=""/>
          </v:shape>
          <o:OLEObject Type="Embed" ProgID="Equation.DSMT4" ShapeID="_x0000_i1029" DrawAspect="Content" ObjectID="_1801868291" r:id="rId20"/>
        </w:object>
      </w:r>
      <w:r w:rsidRPr="00F37471">
        <w:t>with</w:t>
      </w:r>
      <w:r w:rsidRPr="00F37471">
        <w:rPr>
          <w:lang w:eastAsia="zh-CN"/>
        </w:rPr>
        <w:t xml:space="preserve"> random precoding.</w:t>
      </w:r>
    </w:p>
    <w:p w14:paraId="67D5945B" w14:textId="77777777" w:rsidR="00F37471" w:rsidRPr="00F37471" w:rsidRDefault="00F37471" w:rsidP="00F37471">
      <w:pPr>
        <w:keepNext/>
        <w:keepLines/>
        <w:spacing w:before="120"/>
        <w:ind w:left="1134" w:hanging="1134"/>
        <w:outlineLvl w:val="2"/>
        <w:rPr>
          <w:rFonts w:ascii="Arial" w:hAnsi="Arial"/>
          <w:sz w:val="28"/>
          <w:lang w:eastAsia="zh-CN"/>
        </w:rPr>
      </w:pPr>
      <w:bookmarkStart w:id="17" w:name="_Toc21338240"/>
      <w:bookmarkStart w:id="18" w:name="_Toc29808348"/>
      <w:bookmarkStart w:id="19" w:name="_Toc37068267"/>
      <w:bookmarkStart w:id="20" w:name="_Toc37257220"/>
      <w:bookmarkStart w:id="21" w:name="_Toc45892351"/>
      <w:bookmarkStart w:id="22" w:name="_Toc53175977"/>
      <w:bookmarkStart w:id="23" w:name="_Toc61119942"/>
      <w:bookmarkStart w:id="24" w:name="_Toc67917158"/>
      <w:bookmarkStart w:id="25" w:name="_Toc76297197"/>
      <w:bookmarkStart w:id="26" w:name="_Toc76571138"/>
      <w:bookmarkStart w:id="27" w:name="_Toc83742678"/>
      <w:bookmarkStart w:id="28" w:name="_Toc91440040"/>
      <w:bookmarkStart w:id="29" w:name="_Toc98855346"/>
      <w:bookmarkStart w:id="30" w:name="_Toc114494891"/>
      <w:bookmarkStart w:id="31" w:name="_Toc123935579"/>
      <w:bookmarkStart w:id="32" w:name="_Toc124329166"/>
      <w:bookmarkStart w:id="33" w:name="_Toc131594589"/>
      <w:bookmarkStart w:id="34" w:name="_Toc131694597"/>
      <w:bookmarkStart w:id="35" w:name="_Toc138751239"/>
      <w:bookmarkStart w:id="36" w:name="_Toc138751580"/>
      <w:bookmarkStart w:id="37" w:name="_Toc138885377"/>
      <w:bookmarkStart w:id="38" w:name="_Toc156556367"/>
      <w:bookmarkStart w:id="39" w:name="_Toc178161768"/>
      <w:bookmarkStart w:id="40" w:name="_Toc178162116"/>
      <w:bookmarkStart w:id="41" w:name="_Toc178162464"/>
      <w:bookmarkStart w:id="42" w:name="_Toc178262700"/>
      <w:r w:rsidRPr="00F37471">
        <w:rPr>
          <w:rFonts w:ascii="Arial" w:hAnsi="Arial" w:hint="eastAsia"/>
          <w:sz w:val="28"/>
          <w:lang w:eastAsia="zh-CN"/>
        </w:rPr>
        <w:t>6</w:t>
      </w:r>
      <w:r w:rsidRPr="00F37471">
        <w:rPr>
          <w:rFonts w:ascii="Arial" w:hAnsi="Arial"/>
          <w:sz w:val="28"/>
        </w:rPr>
        <w:t>.</w:t>
      </w:r>
      <w:r w:rsidRPr="00F37471">
        <w:rPr>
          <w:rFonts w:ascii="Arial" w:hAnsi="Arial" w:hint="eastAsia"/>
          <w:sz w:val="28"/>
          <w:lang w:eastAsia="zh-CN"/>
        </w:rPr>
        <w:t>3</w:t>
      </w:r>
      <w:r w:rsidRPr="00F37471">
        <w:rPr>
          <w:rFonts w:ascii="Arial" w:hAnsi="Arial"/>
          <w:sz w:val="28"/>
        </w:rPr>
        <w:t>.1</w:t>
      </w:r>
      <w:r w:rsidRPr="00F37471">
        <w:rPr>
          <w:rFonts w:ascii="Arial" w:hAnsi="Arial" w:hint="eastAsia"/>
          <w:sz w:val="28"/>
          <w:lang w:eastAsia="zh-CN"/>
        </w:rPr>
        <w:tab/>
      </w:r>
      <w:r w:rsidRPr="00F37471">
        <w:rPr>
          <w:rFonts w:ascii="Arial" w:hAnsi="Arial" w:hint="eastAsia"/>
          <w:sz w:val="28"/>
        </w:rPr>
        <w:t>1</w:t>
      </w:r>
      <w:r w:rsidRPr="00F37471">
        <w:rPr>
          <w:rFonts w:ascii="Arial" w:hAnsi="Arial"/>
          <w:sz w:val="28"/>
        </w:rPr>
        <w:t>RX requirements</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07A952BC" w14:textId="77777777" w:rsidR="00F37471" w:rsidRPr="00F37471" w:rsidRDefault="00F37471" w:rsidP="00F37471">
      <w:pPr>
        <w:rPr>
          <w:lang w:eastAsia="zh-CN"/>
        </w:rPr>
      </w:pPr>
      <w:r w:rsidRPr="00F37471">
        <w:rPr>
          <w:rFonts w:hint="eastAsia"/>
          <w:lang w:eastAsia="zh-CN"/>
        </w:rPr>
        <w:t>(Void)</w:t>
      </w:r>
    </w:p>
    <w:p w14:paraId="05D7AA73" w14:textId="77777777" w:rsidR="00F37471" w:rsidRPr="00F37471" w:rsidRDefault="00F37471" w:rsidP="00F37471">
      <w:pPr>
        <w:keepNext/>
        <w:keepLines/>
        <w:spacing w:before="120"/>
        <w:ind w:left="1134" w:hanging="1134"/>
        <w:outlineLvl w:val="2"/>
        <w:rPr>
          <w:rFonts w:ascii="Arial" w:hAnsi="Arial"/>
          <w:sz w:val="28"/>
          <w:lang w:eastAsia="zh-CN"/>
        </w:rPr>
      </w:pPr>
      <w:bookmarkStart w:id="43" w:name="_Toc21338241"/>
      <w:bookmarkStart w:id="44" w:name="_Toc29808349"/>
      <w:bookmarkStart w:id="45" w:name="_Toc37068268"/>
      <w:bookmarkStart w:id="46" w:name="_Toc37257221"/>
      <w:bookmarkStart w:id="47" w:name="_Toc45892352"/>
      <w:bookmarkStart w:id="48" w:name="_Toc53175978"/>
      <w:bookmarkStart w:id="49" w:name="_Toc61119943"/>
      <w:bookmarkStart w:id="50" w:name="_Toc67917159"/>
      <w:bookmarkStart w:id="51" w:name="_Toc76297198"/>
      <w:bookmarkStart w:id="52" w:name="_Toc76571139"/>
      <w:bookmarkStart w:id="53" w:name="_Toc83742679"/>
      <w:bookmarkStart w:id="54" w:name="_Toc91440041"/>
      <w:bookmarkStart w:id="55" w:name="_Toc98855347"/>
      <w:bookmarkStart w:id="56" w:name="_Toc114494892"/>
      <w:bookmarkStart w:id="57" w:name="_Toc123935580"/>
      <w:bookmarkStart w:id="58" w:name="_Toc124329167"/>
      <w:bookmarkStart w:id="59" w:name="_Toc131594590"/>
      <w:bookmarkStart w:id="60" w:name="_Toc131694598"/>
      <w:bookmarkStart w:id="61" w:name="_Toc138751240"/>
      <w:bookmarkStart w:id="62" w:name="_Toc138751581"/>
      <w:bookmarkStart w:id="63" w:name="_Toc138885378"/>
      <w:bookmarkStart w:id="64" w:name="_Toc156556368"/>
      <w:bookmarkStart w:id="65" w:name="_Toc178161769"/>
      <w:bookmarkStart w:id="66" w:name="_Toc178162117"/>
      <w:bookmarkStart w:id="67" w:name="_Toc178162465"/>
      <w:bookmarkStart w:id="68" w:name="_Toc178262701"/>
      <w:r w:rsidRPr="00F37471">
        <w:rPr>
          <w:rFonts w:ascii="Arial" w:hAnsi="Arial" w:hint="eastAsia"/>
          <w:sz w:val="28"/>
          <w:lang w:eastAsia="zh-CN"/>
        </w:rPr>
        <w:t>6</w:t>
      </w:r>
      <w:r w:rsidRPr="00F37471">
        <w:rPr>
          <w:rFonts w:ascii="Arial" w:hAnsi="Arial"/>
          <w:sz w:val="28"/>
        </w:rPr>
        <w:t>.</w:t>
      </w:r>
      <w:r w:rsidRPr="00F37471">
        <w:rPr>
          <w:rFonts w:ascii="Arial" w:hAnsi="Arial" w:hint="eastAsia"/>
          <w:sz w:val="28"/>
          <w:lang w:eastAsia="zh-CN"/>
        </w:rPr>
        <w:t>3</w:t>
      </w:r>
      <w:r w:rsidRPr="00F37471">
        <w:rPr>
          <w:rFonts w:ascii="Arial" w:hAnsi="Arial"/>
          <w:sz w:val="28"/>
        </w:rPr>
        <w:t>.</w:t>
      </w:r>
      <w:r w:rsidRPr="00F37471">
        <w:rPr>
          <w:rFonts w:ascii="Arial" w:hAnsi="Arial" w:hint="eastAsia"/>
          <w:sz w:val="28"/>
          <w:lang w:eastAsia="zh-CN"/>
        </w:rPr>
        <w:t>2</w:t>
      </w:r>
      <w:r w:rsidRPr="00F37471">
        <w:rPr>
          <w:rFonts w:ascii="Arial" w:hAnsi="Arial" w:hint="eastAsia"/>
          <w:sz w:val="28"/>
          <w:lang w:eastAsia="zh-CN"/>
        </w:rPr>
        <w:tab/>
      </w:r>
      <w:r w:rsidRPr="00F37471">
        <w:rPr>
          <w:rFonts w:ascii="Arial" w:hAnsi="Arial" w:hint="eastAsia"/>
          <w:sz w:val="28"/>
        </w:rPr>
        <w:t>2</w:t>
      </w:r>
      <w:r w:rsidRPr="00F37471">
        <w:rPr>
          <w:rFonts w:ascii="Arial" w:hAnsi="Arial"/>
          <w:sz w:val="28"/>
        </w:rPr>
        <w:t>RX requirements</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3DB2C170" w14:textId="77777777" w:rsidR="00F37471" w:rsidRPr="00F37471" w:rsidRDefault="00F37471" w:rsidP="00F37471">
      <w:pPr>
        <w:keepNext/>
        <w:keepLines/>
        <w:spacing w:before="120"/>
        <w:ind w:left="1418" w:hanging="1418"/>
        <w:outlineLvl w:val="3"/>
        <w:rPr>
          <w:rFonts w:ascii="Arial" w:hAnsi="Arial"/>
          <w:sz w:val="24"/>
          <w:lang w:eastAsia="zh-CN"/>
        </w:rPr>
      </w:pPr>
      <w:bookmarkStart w:id="69" w:name="_Toc21338242"/>
      <w:bookmarkStart w:id="70" w:name="_Toc29808350"/>
      <w:bookmarkStart w:id="71" w:name="_Toc37068269"/>
      <w:bookmarkStart w:id="72" w:name="_Toc37257222"/>
      <w:bookmarkStart w:id="73" w:name="_Toc45892353"/>
      <w:bookmarkStart w:id="74" w:name="_Toc53175979"/>
      <w:bookmarkStart w:id="75" w:name="_Toc61119944"/>
      <w:bookmarkStart w:id="76" w:name="_Toc67917160"/>
      <w:bookmarkStart w:id="77" w:name="_Toc76297199"/>
      <w:bookmarkStart w:id="78" w:name="_Toc76571140"/>
      <w:bookmarkStart w:id="79" w:name="_Toc83742680"/>
      <w:bookmarkStart w:id="80" w:name="_Toc91440042"/>
      <w:bookmarkStart w:id="81" w:name="_Toc98855348"/>
      <w:bookmarkStart w:id="82" w:name="_Toc114494893"/>
      <w:bookmarkStart w:id="83" w:name="_Toc123935581"/>
      <w:bookmarkStart w:id="84" w:name="_Toc124329168"/>
      <w:bookmarkStart w:id="85" w:name="_Toc131594591"/>
      <w:bookmarkStart w:id="86" w:name="_Toc131694599"/>
      <w:bookmarkStart w:id="87" w:name="_Toc138751241"/>
      <w:bookmarkStart w:id="88" w:name="_Toc138751582"/>
      <w:bookmarkStart w:id="89" w:name="_Toc138885379"/>
      <w:bookmarkStart w:id="90" w:name="_Toc156556369"/>
      <w:bookmarkStart w:id="91" w:name="_Toc178161770"/>
      <w:bookmarkStart w:id="92" w:name="_Toc178162118"/>
      <w:bookmarkStart w:id="93" w:name="_Toc178162466"/>
      <w:bookmarkStart w:id="94" w:name="_Toc178262702"/>
      <w:r w:rsidRPr="00F37471">
        <w:rPr>
          <w:rFonts w:ascii="Arial" w:hAnsi="Arial" w:hint="eastAsia"/>
          <w:sz w:val="24"/>
          <w:lang w:eastAsia="zh-CN"/>
        </w:rPr>
        <w:t>6</w:t>
      </w:r>
      <w:r w:rsidRPr="00F37471">
        <w:rPr>
          <w:rFonts w:ascii="Arial" w:hAnsi="Arial"/>
          <w:sz w:val="24"/>
        </w:rPr>
        <w:t>.</w:t>
      </w:r>
      <w:r w:rsidRPr="00F37471">
        <w:rPr>
          <w:rFonts w:ascii="Arial" w:hAnsi="Arial" w:hint="eastAsia"/>
          <w:sz w:val="24"/>
          <w:lang w:eastAsia="zh-CN"/>
        </w:rPr>
        <w:t>3</w:t>
      </w:r>
      <w:r w:rsidRPr="00F37471">
        <w:rPr>
          <w:rFonts w:ascii="Arial" w:hAnsi="Arial"/>
          <w:sz w:val="24"/>
        </w:rPr>
        <w:t>.</w:t>
      </w:r>
      <w:r w:rsidRPr="00F37471">
        <w:rPr>
          <w:rFonts w:ascii="Arial" w:hAnsi="Arial" w:hint="eastAsia"/>
          <w:sz w:val="24"/>
          <w:lang w:eastAsia="zh-CN"/>
        </w:rPr>
        <w:t>2</w:t>
      </w:r>
      <w:r w:rsidRPr="00F37471">
        <w:rPr>
          <w:rFonts w:ascii="Arial" w:hAnsi="Arial"/>
          <w:sz w:val="24"/>
        </w:rPr>
        <w:t>.1</w:t>
      </w:r>
      <w:r w:rsidRPr="00F37471">
        <w:rPr>
          <w:rFonts w:ascii="Arial" w:hAnsi="Arial" w:hint="eastAsia"/>
          <w:sz w:val="24"/>
          <w:lang w:eastAsia="zh-CN"/>
        </w:rPr>
        <w:tab/>
        <w:t>FDD</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0DB3C05B" w14:textId="77777777" w:rsidR="00F37471" w:rsidRPr="00F37471" w:rsidRDefault="00F37471" w:rsidP="00F37471">
      <w:pPr>
        <w:keepNext/>
        <w:keepLines/>
        <w:spacing w:before="120"/>
        <w:ind w:left="1701" w:hanging="1701"/>
        <w:outlineLvl w:val="4"/>
        <w:rPr>
          <w:rFonts w:ascii="Arial" w:hAnsi="Arial"/>
          <w:sz w:val="22"/>
          <w:lang w:eastAsia="zh-CN"/>
        </w:rPr>
      </w:pPr>
      <w:bookmarkStart w:id="95" w:name="_Toc21338243"/>
      <w:bookmarkStart w:id="96" w:name="_Toc29808351"/>
      <w:bookmarkStart w:id="97" w:name="_Toc37068270"/>
      <w:bookmarkStart w:id="98" w:name="_Toc37257223"/>
      <w:bookmarkStart w:id="99" w:name="_Toc45892354"/>
      <w:bookmarkStart w:id="100" w:name="_Toc53175980"/>
      <w:bookmarkStart w:id="101" w:name="_Toc61119945"/>
      <w:bookmarkStart w:id="102" w:name="_Toc67917161"/>
      <w:bookmarkStart w:id="103" w:name="_Toc76297200"/>
      <w:bookmarkStart w:id="104" w:name="_Toc76571141"/>
      <w:bookmarkStart w:id="105" w:name="_Toc83742681"/>
      <w:bookmarkStart w:id="106" w:name="_Toc91440043"/>
      <w:bookmarkStart w:id="107" w:name="_Toc98855349"/>
      <w:bookmarkStart w:id="108" w:name="_Toc114494894"/>
      <w:bookmarkStart w:id="109" w:name="_Toc123935582"/>
      <w:bookmarkStart w:id="110" w:name="_Toc124329169"/>
      <w:bookmarkStart w:id="111" w:name="_Toc131594592"/>
      <w:bookmarkStart w:id="112" w:name="_Toc131694600"/>
      <w:bookmarkStart w:id="113" w:name="_Toc138751242"/>
      <w:bookmarkStart w:id="114" w:name="_Toc138751583"/>
      <w:bookmarkStart w:id="115" w:name="_Toc138885380"/>
      <w:bookmarkStart w:id="116" w:name="_Toc156556370"/>
      <w:bookmarkStart w:id="117" w:name="_Toc178161771"/>
      <w:bookmarkStart w:id="118" w:name="_Toc178162119"/>
      <w:bookmarkStart w:id="119" w:name="_Toc178162467"/>
      <w:bookmarkStart w:id="120" w:name="_Toc178262703"/>
      <w:r w:rsidRPr="00F37471">
        <w:rPr>
          <w:rFonts w:ascii="Arial" w:hAnsi="Arial"/>
          <w:sz w:val="22"/>
          <w:lang w:eastAsia="zh-CN"/>
        </w:rPr>
        <w:t>6.3.2.1.1</w:t>
      </w:r>
      <w:r w:rsidRPr="00F37471">
        <w:rPr>
          <w:rFonts w:ascii="Arial" w:hAnsi="Arial" w:hint="eastAsia"/>
          <w:sz w:val="22"/>
          <w:lang w:eastAsia="zh-CN"/>
        </w:rPr>
        <w:tab/>
      </w:r>
      <w:r w:rsidRPr="00F37471">
        <w:rPr>
          <w:rFonts w:ascii="Arial" w:hAnsi="Arial"/>
          <w:sz w:val="22"/>
          <w:lang w:eastAsia="zh-CN"/>
        </w:rPr>
        <w:t>Single</w:t>
      </w:r>
      <w:r w:rsidRPr="00F37471">
        <w:rPr>
          <w:rFonts w:ascii="Arial" w:hAnsi="Arial" w:hint="eastAsia"/>
          <w:sz w:val="22"/>
          <w:lang w:eastAsia="zh-CN"/>
        </w:rPr>
        <w:t xml:space="preserve"> PMI with 4TX </w:t>
      </w:r>
      <w:proofErr w:type="spellStart"/>
      <w:r w:rsidRPr="00F37471">
        <w:rPr>
          <w:rFonts w:ascii="Arial" w:hAnsi="Arial"/>
          <w:sz w:val="22"/>
          <w:lang w:val="en-US"/>
        </w:rPr>
        <w:t>TypeI-SinglePanel</w:t>
      </w:r>
      <w:proofErr w:type="spellEnd"/>
      <w:r w:rsidRPr="00F37471">
        <w:rPr>
          <w:rFonts w:ascii="Arial" w:hAnsi="Arial" w:hint="eastAsia"/>
          <w:sz w:val="22"/>
          <w:lang w:val="en-US" w:eastAsia="zh-CN"/>
        </w:rPr>
        <w:t xml:space="preserve"> Codebook</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43E70E4B" w14:textId="77777777" w:rsidR="00F37471" w:rsidRPr="00F37471" w:rsidRDefault="00F37471" w:rsidP="00F37471">
      <w:pPr>
        <w:rPr>
          <w:lang w:eastAsia="zh-CN"/>
        </w:rPr>
      </w:pPr>
      <w:r w:rsidRPr="00F37471">
        <w:t xml:space="preserve">For the parameters specified in Table </w:t>
      </w:r>
      <w:r w:rsidRPr="00F37471">
        <w:rPr>
          <w:rFonts w:hint="eastAsia"/>
          <w:lang w:eastAsia="zh-CN"/>
        </w:rPr>
        <w:t>6.3.2.1.1</w:t>
      </w:r>
      <w:r w:rsidRPr="00F37471">
        <w:t xml:space="preserve">-1, and using the downlink physical channels specified in Annex </w:t>
      </w:r>
      <w:r w:rsidRPr="00F37471">
        <w:rPr>
          <w:rFonts w:hint="eastAsia"/>
          <w:lang w:eastAsia="zh-CN"/>
        </w:rPr>
        <w:t>C.3.1</w:t>
      </w:r>
      <w:r w:rsidRPr="00F37471">
        <w:t xml:space="preserve">, the minimum requirements are specified in Table </w:t>
      </w:r>
      <w:r w:rsidRPr="00F37471">
        <w:rPr>
          <w:rFonts w:hint="eastAsia"/>
          <w:lang w:eastAsia="zh-CN"/>
        </w:rPr>
        <w:t>6.3.2.1.1-2</w:t>
      </w:r>
      <w:r w:rsidRPr="00F37471">
        <w:t>.</w:t>
      </w:r>
    </w:p>
    <w:p w14:paraId="121C25AC" w14:textId="77777777" w:rsidR="00F37471" w:rsidRPr="00F37471" w:rsidRDefault="00F37471" w:rsidP="00F37471">
      <w:pPr>
        <w:keepNext/>
        <w:keepLines/>
        <w:spacing w:before="60"/>
        <w:jc w:val="center"/>
        <w:rPr>
          <w:rFonts w:ascii="Arial" w:hAnsi="Arial"/>
          <w:b/>
          <w:lang w:eastAsia="zh-CN"/>
        </w:rPr>
      </w:pPr>
      <w:r w:rsidRPr="00F37471">
        <w:rPr>
          <w:rFonts w:ascii="Arial" w:hAnsi="Arial"/>
          <w:b/>
        </w:rPr>
        <w:lastRenderedPageBreak/>
        <w:t xml:space="preserve">Table </w:t>
      </w:r>
      <w:r w:rsidRPr="00F37471">
        <w:rPr>
          <w:rFonts w:ascii="Arial" w:hAnsi="Arial" w:hint="eastAsia"/>
          <w:b/>
          <w:lang w:eastAsia="zh-CN"/>
        </w:rPr>
        <w:t>6.3.2.1.1-1</w:t>
      </w:r>
      <w:r w:rsidRPr="00F37471">
        <w:rPr>
          <w:rFonts w:ascii="Arial" w:hAnsi="Arial"/>
          <w:b/>
        </w:rPr>
        <w:t xml:space="preserve">: </w:t>
      </w:r>
      <w:r w:rsidRPr="00F37471">
        <w:rPr>
          <w:rFonts w:ascii="Arial" w:hAnsi="Arial" w:hint="eastAsia"/>
          <w:b/>
          <w:lang w:eastAsia="zh-CN"/>
        </w:rPr>
        <w:t>T</w:t>
      </w:r>
      <w:r w:rsidRPr="00F37471">
        <w:rPr>
          <w:rFonts w:ascii="Arial" w:hAnsi="Arial"/>
          <w:b/>
        </w:rPr>
        <w:t xml:space="preserve">est parameters </w:t>
      </w:r>
      <w:r w:rsidRPr="00F37471">
        <w:rPr>
          <w:rFonts w:ascii="Arial" w:hAnsi="Arial" w:hint="eastAsia"/>
          <w:b/>
          <w:lang w:eastAsia="zh-CN"/>
        </w:rPr>
        <w:t>(single 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F37471" w:rsidRPr="00F37471" w14:paraId="6D05AE20"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CDDE377" w14:textId="77777777" w:rsidR="00F37471" w:rsidRPr="00F37471" w:rsidRDefault="00F37471" w:rsidP="00F37471">
            <w:pPr>
              <w:keepNext/>
              <w:keepLines/>
              <w:spacing w:after="0"/>
              <w:jc w:val="center"/>
              <w:rPr>
                <w:rFonts w:ascii="Arial" w:hAnsi="Arial"/>
                <w:b/>
                <w:sz w:val="18"/>
              </w:rPr>
            </w:pPr>
            <w:r w:rsidRPr="00F37471">
              <w:rPr>
                <w:rFonts w:ascii="Arial" w:hAnsi="Arial"/>
                <w:b/>
                <w:sz w:val="18"/>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476C3DF9" w14:textId="77777777" w:rsidR="00F37471" w:rsidRPr="00F37471" w:rsidRDefault="00F37471" w:rsidP="00F37471">
            <w:pPr>
              <w:keepNext/>
              <w:keepLines/>
              <w:spacing w:after="0"/>
              <w:jc w:val="center"/>
              <w:rPr>
                <w:rFonts w:ascii="Arial" w:hAnsi="Arial"/>
                <w:b/>
                <w:sz w:val="18"/>
              </w:rPr>
            </w:pPr>
            <w:r w:rsidRPr="00F37471">
              <w:rPr>
                <w:rFonts w:ascii="Arial"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E9248F5" w14:textId="77777777" w:rsidR="00F37471" w:rsidRPr="00F37471" w:rsidRDefault="00F37471" w:rsidP="00F37471">
            <w:pPr>
              <w:keepNext/>
              <w:keepLines/>
              <w:spacing w:after="0"/>
              <w:jc w:val="center"/>
              <w:rPr>
                <w:rFonts w:ascii="Arial" w:hAnsi="Arial"/>
                <w:b/>
                <w:sz w:val="18"/>
              </w:rPr>
            </w:pPr>
            <w:r w:rsidRPr="00F37471">
              <w:rPr>
                <w:rFonts w:ascii="Arial" w:hAnsi="Arial"/>
                <w:b/>
                <w:sz w:val="18"/>
              </w:rPr>
              <w:t>Test 1</w:t>
            </w:r>
          </w:p>
        </w:tc>
      </w:tr>
      <w:tr w:rsidR="00F37471" w:rsidRPr="00F37471" w14:paraId="70CD3B2A"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DF5FAA3" w14:textId="77777777" w:rsidR="00F37471" w:rsidRPr="00F37471" w:rsidRDefault="00F37471" w:rsidP="00F37471">
            <w:pPr>
              <w:keepNext/>
              <w:keepLines/>
              <w:spacing w:after="0"/>
              <w:rPr>
                <w:rFonts w:ascii="Arial" w:hAnsi="Arial"/>
                <w:sz w:val="18"/>
              </w:rPr>
            </w:pPr>
            <w:r w:rsidRPr="00F37471">
              <w:rPr>
                <w:rFonts w:ascii="Arial"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309D002E" w14:textId="77777777" w:rsidR="00F37471" w:rsidRPr="00F37471" w:rsidRDefault="00F37471" w:rsidP="00F37471">
            <w:pPr>
              <w:keepNext/>
              <w:keepLines/>
              <w:spacing w:after="0"/>
              <w:jc w:val="center"/>
              <w:rPr>
                <w:rFonts w:ascii="Arial" w:hAnsi="Arial"/>
                <w:sz w:val="18"/>
              </w:rPr>
            </w:pPr>
            <w:r w:rsidRPr="00F37471">
              <w:rPr>
                <w:rFonts w:ascii="Arial"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14:paraId="121CAAB2"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10</w:t>
            </w:r>
          </w:p>
        </w:tc>
      </w:tr>
      <w:tr w:rsidR="00F37471" w:rsidRPr="00F37471" w14:paraId="1CE2A756"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C63A58F" w14:textId="77777777" w:rsidR="00F37471" w:rsidRPr="00F37471" w:rsidRDefault="00F37471" w:rsidP="00F37471">
            <w:pPr>
              <w:keepNext/>
              <w:keepLines/>
              <w:spacing w:after="0"/>
              <w:rPr>
                <w:rFonts w:ascii="Arial" w:hAnsi="Arial"/>
                <w:sz w:val="18"/>
              </w:rPr>
            </w:pPr>
            <w:r w:rsidRPr="00F37471">
              <w:rPr>
                <w:rFonts w:ascii="Arial"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14:paraId="65D3169E"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tcPr>
          <w:p w14:paraId="6E17AA06"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15</w:t>
            </w:r>
          </w:p>
        </w:tc>
      </w:tr>
      <w:tr w:rsidR="00F37471" w:rsidRPr="00F37471" w14:paraId="7ADFBDBD"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E3A4B29" w14:textId="77777777" w:rsidR="00F37471" w:rsidRPr="00F37471" w:rsidRDefault="00F37471" w:rsidP="00F37471">
            <w:pPr>
              <w:keepNext/>
              <w:keepLines/>
              <w:spacing w:after="0"/>
              <w:rPr>
                <w:rFonts w:ascii="Arial" w:hAnsi="Arial"/>
                <w:sz w:val="18"/>
              </w:rPr>
            </w:pPr>
            <w:r w:rsidRPr="00F37471">
              <w:rPr>
                <w:rFonts w:ascii="Arial"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5D623138"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B071C92"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FDD</w:t>
            </w:r>
          </w:p>
        </w:tc>
      </w:tr>
      <w:tr w:rsidR="00F37471" w:rsidRPr="00F37471" w14:paraId="22FFBF93"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47EFE68" w14:textId="77777777" w:rsidR="00F37471" w:rsidRPr="00F37471" w:rsidRDefault="00F37471" w:rsidP="00F37471">
            <w:pPr>
              <w:keepNext/>
              <w:keepLines/>
              <w:spacing w:after="0"/>
              <w:rPr>
                <w:rFonts w:ascii="Arial" w:hAnsi="Arial"/>
                <w:sz w:val="18"/>
              </w:rPr>
            </w:pPr>
            <w:r w:rsidRPr="00F37471">
              <w:rPr>
                <w:rFonts w:ascii="Arial"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46F2DAA2"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DBA669E"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kern w:val="2"/>
                <w:sz w:val="18"/>
                <w:lang w:eastAsia="zh-CN"/>
              </w:rPr>
              <w:t>TDLA30-5</w:t>
            </w:r>
          </w:p>
        </w:tc>
      </w:tr>
      <w:tr w:rsidR="00F37471" w:rsidRPr="00F37471" w14:paraId="2BBC747D"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8652DC3" w14:textId="77777777" w:rsidR="00F37471" w:rsidRPr="00F37471" w:rsidRDefault="00F37471" w:rsidP="00F37471">
            <w:pPr>
              <w:keepNext/>
              <w:keepLines/>
              <w:spacing w:after="0"/>
              <w:rPr>
                <w:rFonts w:ascii="Arial" w:hAnsi="Arial"/>
                <w:sz w:val="18"/>
              </w:rPr>
            </w:pPr>
            <w:r w:rsidRPr="00F37471">
              <w:rPr>
                <w:rFonts w:ascii="Arial"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6C9976FE"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676D05B" w14:textId="77777777" w:rsidR="00F37471" w:rsidRPr="00F37471" w:rsidRDefault="00F37471" w:rsidP="00F37471">
            <w:pPr>
              <w:keepNext/>
              <w:keepLines/>
              <w:spacing w:after="0"/>
              <w:jc w:val="center"/>
              <w:rPr>
                <w:rFonts w:ascii="Arial" w:hAnsi="Arial"/>
                <w:kern w:val="2"/>
                <w:sz w:val="18"/>
                <w:lang w:eastAsia="zh-CN"/>
              </w:rPr>
            </w:pPr>
            <w:r w:rsidRPr="00F37471">
              <w:rPr>
                <w:rFonts w:ascii="Arial" w:hAnsi="Arial"/>
                <w:kern w:val="2"/>
                <w:sz w:val="18"/>
                <w:lang w:eastAsia="zh-CN"/>
              </w:rPr>
              <w:t xml:space="preserve">High XP </w:t>
            </w:r>
            <w:r w:rsidRPr="00F37471">
              <w:rPr>
                <w:rFonts w:ascii="Arial" w:eastAsia="?? ??" w:hAnsi="Arial"/>
                <w:kern w:val="2"/>
                <w:sz w:val="18"/>
              </w:rPr>
              <w:t>4 x 2</w:t>
            </w:r>
          </w:p>
          <w:p w14:paraId="2724040F" w14:textId="77777777" w:rsidR="00F37471" w:rsidRPr="00F37471" w:rsidRDefault="00F37471" w:rsidP="00F37471">
            <w:pPr>
              <w:keepNext/>
              <w:keepLines/>
              <w:spacing w:after="0"/>
              <w:jc w:val="center"/>
              <w:rPr>
                <w:rFonts w:ascii="Arial" w:hAnsi="Arial"/>
                <w:sz w:val="18"/>
              </w:rPr>
            </w:pPr>
            <w:r w:rsidRPr="00F37471">
              <w:rPr>
                <w:rFonts w:ascii="Arial" w:hAnsi="Arial" w:hint="eastAsia"/>
                <w:kern w:val="2"/>
                <w:sz w:val="18"/>
                <w:lang w:eastAsia="zh-CN"/>
              </w:rPr>
              <w:t>(N</w:t>
            </w:r>
            <w:proofErr w:type="gramStart"/>
            <w:r w:rsidRPr="00F37471">
              <w:rPr>
                <w:rFonts w:ascii="Arial" w:hAnsi="Arial" w:hint="eastAsia"/>
                <w:kern w:val="2"/>
                <w:sz w:val="18"/>
                <w:lang w:eastAsia="zh-CN"/>
              </w:rPr>
              <w:t>1,N</w:t>
            </w:r>
            <w:proofErr w:type="gramEnd"/>
            <w:r w:rsidRPr="00F37471">
              <w:rPr>
                <w:rFonts w:ascii="Arial" w:hAnsi="Arial" w:hint="eastAsia"/>
                <w:kern w:val="2"/>
                <w:sz w:val="18"/>
                <w:lang w:eastAsia="zh-CN"/>
              </w:rPr>
              <w:t>2) = (2,1)</w:t>
            </w:r>
          </w:p>
        </w:tc>
      </w:tr>
      <w:tr w:rsidR="00F37471" w:rsidRPr="00F37471" w14:paraId="5E6BB6B7"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7CDAC5C" w14:textId="77777777" w:rsidR="00F37471" w:rsidRPr="00F37471" w:rsidRDefault="00F37471" w:rsidP="00F37471">
            <w:pPr>
              <w:keepNext/>
              <w:keepLines/>
              <w:spacing w:after="0"/>
              <w:rPr>
                <w:rFonts w:ascii="Arial" w:hAnsi="Arial"/>
                <w:sz w:val="18"/>
              </w:rPr>
            </w:pPr>
            <w:r w:rsidRPr="00F37471">
              <w:rPr>
                <w:rFonts w:ascii="Arial"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285A342B"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7901B15"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rPr>
              <w:t xml:space="preserve">As specified in </w:t>
            </w:r>
            <w:r w:rsidRPr="00F37471">
              <w:rPr>
                <w:rFonts w:ascii="Arial" w:hAnsi="Arial" w:hint="eastAsia"/>
                <w:sz w:val="18"/>
                <w:lang w:eastAsia="zh-CN"/>
              </w:rPr>
              <w:t>Annex B.4.1</w:t>
            </w:r>
          </w:p>
        </w:tc>
      </w:tr>
      <w:tr w:rsidR="00F37471" w:rsidRPr="00F37471" w14:paraId="77C1C100" w14:textId="77777777" w:rsidTr="003952F1">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654D6C43" w14:textId="77777777" w:rsidR="00F37471" w:rsidRPr="00F37471" w:rsidRDefault="00F37471" w:rsidP="00F37471">
            <w:pPr>
              <w:keepNext/>
              <w:keepLines/>
              <w:spacing w:after="0"/>
              <w:rPr>
                <w:rFonts w:ascii="Arial" w:hAnsi="Arial"/>
                <w:sz w:val="18"/>
              </w:rPr>
            </w:pPr>
            <w:r w:rsidRPr="00F37471">
              <w:rPr>
                <w:rFonts w:ascii="Arial" w:hAnsi="Arial"/>
                <w:sz w:val="18"/>
              </w:rPr>
              <w:t>ZP CSI-RS configuration</w:t>
            </w:r>
          </w:p>
          <w:p w14:paraId="663F21C0"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EFEB3AB" w14:textId="77777777" w:rsidR="00F37471" w:rsidRPr="00F37471" w:rsidRDefault="00F37471" w:rsidP="00F37471">
            <w:pPr>
              <w:keepNext/>
              <w:keepLines/>
              <w:spacing w:after="0"/>
              <w:rPr>
                <w:rFonts w:ascii="Arial" w:hAnsi="Arial"/>
                <w:sz w:val="18"/>
              </w:rPr>
            </w:pPr>
            <w:r w:rsidRPr="00F37471">
              <w:rPr>
                <w:rFonts w:ascii="Arial" w:hAnsi="Arial"/>
                <w:sz w:val="18"/>
              </w:rPr>
              <w:t>CSI-RS resource</w:t>
            </w:r>
            <w:r w:rsidRPr="00F37471">
              <w:rPr>
                <w:rFonts w:ascii="Arial" w:hAnsi="Arial" w:hint="eastAsia"/>
                <w:sz w:val="18"/>
              </w:rPr>
              <w:t xml:space="preserve"> </w:t>
            </w:r>
            <w:r w:rsidRPr="00F37471">
              <w:rPr>
                <w:rFonts w:ascii="Arial"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2C3F76B2"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9B960C2" w14:textId="77777777" w:rsidR="00F37471" w:rsidRPr="00F37471" w:rsidRDefault="00F37471" w:rsidP="00F37471">
            <w:pPr>
              <w:keepNext/>
              <w:keepLines/>
              <w:spacing w:after="0"/>
              <w:jc w:val="center"/>
              <w:rPr>
                <w:rFonts w:ascii="Arial" w:hAnsi="Arial"/>
                <w:sz w:val="18"/>
                <w:lang w:eastAsia="zh-CN"/>
              </w:rPr>
            </w:pPr>
            <w:r w:rsidRPr="00F37471">
              <w:rPr>
                <w:rFonts w:ascii="Arial" w:eastAsia="Yu Mincho" w:hAnsi="Arial" w:hint="eastAsia"/>
                <w:sz w:val="18"/>
                <w:lang w:eastAsia="ja-JP"/>
              </w:rPr>
              <w:t>Periodic</w:t>
            </w:r>
          </w:p>
        </w:tc>
      </w:tr>
      <w:tr w:rsidR="00F37471" w:rsidRPr="00F37471" w14:paraId="4CDA7153" w14:textId="77777777" w:rsidTr="003952F1">
        <w:trPr>
          <w:trHeight w:val="71"/>
          <w:jc w:val="center"/>
        </w:trPr>
        <w:tc>
          <w:tcPr>
            <w:tcW w:w="1383" w:type="dxa"/>
            <w:vMerge/>
            <w:tcBorders>
              <w:left w:val="single" w:sz="4" w:space="0" w:color="auto"/>
              <w:right w:val="single" w:sz="4" w:space="0" w:color="auto"/>
            </w:tcBorders>
            <w:vAlign w:val="center"/>
            <w:hideMark/>
          </w:tcPr>
          <w:p w14:paraId="5F1604A0"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ABC500E" w14:textId="77777777" w:rsidR="00F37471" w:rsidRPr="00F37471" w:rsidRDefault="00F37471" w:rsidP="00F37471">
            <w:pPr>
              <w:keepNext/>
              <w:keepLines/>
              <w:spacing w:after="0"/>
              <w:rPr>
                <w:rFonts w:ascii="Arial" w:hAnsi="Arial"/>
                <w:sz w:val="18"/>
              </w:rPr>
            </w:pPr>
            <w:r w:rsidRPr="00F37471">
              <w:rPr>
                <w:rFonts w:ascii="Arial" w:hAnsi="Arial"/>
                <w:sz w:val="18"/>
              </w:rPr>
              <w:t>Number of CSI-RS ports (</w:t>
            </w:r>
            <w:r w:rsidRPr="00F37471">
              <w:rPr>
                <w:rFonts w:ascii="Arial" w:hAnsi="Arial"/>
                <w:i/>
                <w:sz w:val="18"/>
              </w:rPr>
              <w:t>X</w:t>
            </w:r>
            <w:r w:rsidRPr="00F3747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558126F"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EC81500"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4</w:t>
            </w:r>
          </w:p>
        </w:tc>
      </w:tr>
      <w:tr w:rsidR="00F37471" w:rsidRPr="00F37471" w14:paraId="7CC934B5" w14:textId="77777777" w:rsidTr="003952F1">
        <w:trPr>
          <w:trHeight w:val="71"/>
          <w:jc w:val="center"/>
        </w:trPr>
        <w:tc>
          <w:tcPr>
            <w:tcW w:w="1383" w:type="dxa"/>
            <w:vMerge/>
            <w:tcBorders>
              <w:left w:val="single" w:sz="4" w:space="0" w:color="auto"/>
              <w:right w:val="single" w:sz="4" w:space="0" w:color="auto"/>
            </w:tcBorders>
            <w:vAlign w:val="center"/>
            <w:hideMark/>
          </w:tcPr>
          <w:p w14:paraId="733A4C33"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E8A3292" w14:textId="77777777" w:rsidR="00F37471" w:rsidRPr="00F37471" w:rsidRDefault="00F37471" w:rsidP="00F37471">
            <w:pPr>
              <w:keepNext/>
              <w:keepLines/>
              <w:spacing w:after="0"/>
              <w:rPr>
                <w:rFonts w:ascii="Arial" w:hAnsi="Arial"/>
                <w:sz w:val="18"/>
              </w:rPr>
            </w:pPr>
            <w:r w:rsidRPr="00F37471">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36C2D033"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ABA011A"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FD-CDM2</w:t>
            </w:r>
          </w:p>
        </w:tc>
      </w:tr>
      <w:tr w:rsidR="00F37471" w:rsidRPr="00F37471" w14:paraId="0927F417" w14:textId="77777777" w:rsidTr="003952F1">
        <w:trPr>
          <w:trHeight w:val="71"/>
          <w:jc w:val="center"/>
        </w:trPr>
        <w:tc>
          <w:tcPr>
            <w:tcW w:w="1383" w:type="dxa"/>
            <w:vMerge/>
            <w:tcBorders>
              <w:left w:val="single" w:sz="4" w:space="0" w:color="auto"/>
              <w:right w:val="single" w:sz="4" w:space="0" w:color="auto"/>
            </w:tcBorders>
            <w:vAlign w:val="center"/>
            <w:hideMark/>
          </w:tcPr>
          <w:p w14:paraId="4DF80408"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EBF7F8C" w14:textId="77777777" w:rsidR="00F37471" w:rsidRPr="00F37471" w:rsidRDefault="00F37471" w:rsidP="00F37471">
            <w:pPr>
              <w:keepNext/>
              <w:keepLines/>
              <w:spacing w:after="0"/>
              <w:rPr>
                <w:rFonts w:ascii="Arial" w:hAnsi="Arial"/>
                <w:sz w:val="18"/>
              </w:rPr>
            </w:pPr>
            <w:r w:rsidRPr="00F37471">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538CF320"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1580796"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1</w:t>
            </w:r>
          </w:p>
        </w:tc>
      </w:tr>
      <w:tr w:rsidR="00F37471" w:rsidRPr="00F37471" w14:paraId="56B487C7" w14:textId="77777777" w:rsidTr="003952F1">
        <w:trPr>
          <w:trHeight w:val="71"/>
          <w:jc w:val="center"/>
        </w:trPr>
        <w:tc>
          <w:tcPr>
            <w:tcW w:w="1383" w:type="dxa"/>
            <w:vMerge/>
            <w:tcBorders>
              <w:left w:val="single" w:sz="4" w:space="0" w:color="auto"/>
              <w:right w:val="single" w:sz="4" w:space="0" w:color="auto"/>
            </w:tcBorders>
            <w:vAlign w:val="center"/>
            <w:hideMark/>
          </w:tcPr>
          <w:p w14:paraId="5CCBCDBA"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1A03B54" w14:textId="77777777" w:rsidR="00F37471" w:rsidRPr="00F37471" w:rsidRDefault="00F37471" w:rsidP="00F37471">
            <w:pPr>
              <w:keepNext/>
              <w:keepLines/>
              <w:spacing w:after="0"/>
              <w:rPr>
                <w:rFonts w:ascii="Arial" w:hAnsi="Arial"/>
                <w:sz w:val="18"/>
              </w:rPr>
            </w:pPr>
            <w:r w:rsidRPr="00F37471">
              <w:rPr>
                <w:rFonts w:ascii="Arial" w:hAnsi="Arial"/>
                <w:sz w:val="18"/>
              </w:rPr>
              <w:t>First subcarrier index in the PRB used for CSI-RS</w:t>
            </w:r>
            <w:r w:rsidRPr="00F37471" w:rsidDel="0032520A">
              <w:rPr>
                <w:rFonts w:ascii="Arial" w:hAnsi="Arial"/>
                <w:sz w:val="18"/>
              </w:rPr>
              <w:t xml:space="preserve"> </w:t>
            </w:r>
            <w:r w:rsidRPr="00F37471">
              <w:rPr>
                <w:rFonts w:ascii="Arial" w:hAnsi="Arial"/>
                <w:sz w:val="18"/>
              </w:rPr>
              <w:t>(k</w:t>
            </w:r>
            <w:r w:rsidRPr="00F37471">
              <w:rPr>
                <w:rFonts w:ascii="Arial" w:hAnsi="Arial"/>
                <w:sz w:val="18"/>
                <w:vertAlign w:val="subscript"/>
              </w:rPr>
              <w:t>0</w:t>
            </w:r>
            <w:r w:rsidRPr="00F3747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B10C86D"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DE5DF4D"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sz w:val="18"/>
                <w:lang w:eastAsia="zh-CN"/>
              </w:rPr>
              <w:t xml:space="preserve">Row </w:t>
            </w:r>
            <w:proofErr w:type="gramStart"/>
            <w:r w:rsidRPr="00F37471">
              <w:rPr>
                <w:rFonts w:ascii="Arial" w:hAnsi="Arial"/>
                <w:sz w:val="18"/>
                <w:lang w:eastAsia="zh-CN"/>
              </w:rPr>
              <w:t>5,(</w:t>
            </w:r>
            <w:proofErr w:type="gramEnd"/>
            <w:r w:rsidRPr="00F37471">
              <w:rPr>
                <w:rFonts w:ascii="Arial" w:hAnsi="Arial"/>
                <w:sz w:val="18"/>
                <w:lang w:eastAsia="zh-CN"/>
              </w:rPr>
              <w:t>4)</w:t>
            </w:r>
          </w:p>
        </w:tc>
      </w:tr>
      <w:tr w:rsidR="00F37471" w:rsidRPr="00F37471" w14:paraId="3F02E267" w14:textId="77777777" w:rsidTr="003952F1">
        <w:trPr>
          <w:trHeight w:val="71"/>
          <w:jc w:val="center"/>
        </w:trPr>
        <w:tc>
          <w:tcPr>
            <w:tcW w:w="1383" w:type="dxa"/>
            <w:vMerge/>
            <w:tcBorders>
              <w:left w:val="single" w:sz="4" w:space="0" w:color="auto"/>
              <w:right w:val="single" w:sz="4" w:space="0" w:color="auto"/>
            </w:tcBorders>
            <w:vAlign w:val="center"/>
            <w:hideMark/>
          </w:tcPr>
          <w:p w14:paraId="66C9D254"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796D613" w14:textId="77777777" w:rsidR="00F37471" w:rsidRPr="00F37471" w:rsidRDefault="00F37471" w:rsidP="00F37471">
            <w:pPr>
              <w:keepNext/>
              <w:keepLines/>
              <w:spacing w:after="0"/>
              <w:rPr>
                <w:rFonts w:ascii="Arial" w:hAnsi="Arial"/>
                <w:sz w:val="18"/>
              </w:rPr>
            </w:pPr>
            <w:r w:rsidRPr="00F37471">
              <w:rPr>
                <w:rFonts w:ascii="Arial" w:hAnsi="Arial"/>
                <w:sz w:val="18"/>
              </w:rPr>
              <w:t>First OFDM symbol in the PRB used for CSI-RS (l</w:t>
            </w:r>
            <w:r w:rsidRPr="00F37471">
              <w:rPr>
                <w:rFonts w:ascii="Arial" w:hAnsi="Arial"/>
                <w:sz w:val="18"/>
                <w:vertAlign w:val="subscript"/>
              </w:rPr>
              <w:t>0</w:t>
            </w:r>
            <w:r w:rsidRPr="00F3747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09F96E2"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56C18DF"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(9)</w:t>
            </w:r>
          </w:p>
        </w:tc>
      </w:tr>
      <w:tr w:rsidR="00F37471" w:rsidRPr="00F37471" w14:paraId="1E39A2C1" w14:textId="77777777" w:rsidTr="003952F1">
        <w:trPr>
          <w:trHeight w:val="71"/>
          <w:jc w:val="center"/>
        </w:trPr>
        <w:tc>
          <w:tcPr>
            <w:tcW w:w="1383" w:type="dxa"/>
            <w:vMerge/>
            <w:tcBorders>
              <w:left w:val="single" w:sz="4" w:space="0" w:color="auto"/>
              <w:right w:val="single" w:sz="4" w:space="0" w:color="auto"/>
            </w:tcBorders>
            <w:vAlign w:val="center"/>
            <w:hideMark/>
          </w:tcPr>
          <w:p w14:paraId="6CB45684"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D6802A2" w14:textId="77777777" w:rsidR="00F37471" w:rsidRPr="00F37471" w:rsidRDefault="00F37471" w:rsidP="00F37471">
            <w:pPr>
              <w:keepNext/>
              <w:keepLines/>
              <w:spacing w:after="0"/>
              <w:rPr>
                <w:rFonts w:ascii="Arial" w:hAnsi="Arial"/>
                <w:sz w:val="18"/>
              </w:rPr>
            </w:pPr>
            <w:r w:rsidRPr="00F37471">
              <w:rPr>
                <w:rFonts w:ascii="Arial" w:hAnsi="Arial"/>
                <w:sz w:val="18"/>
              </w:rPr>
              <w:t>CSI-RS</w:t>
            </w:r>
          </w:p>
          <w:p w14:paraId="7A39E447" w14:textId="77777777" w:rsidR="00F37471" w:rsidRPr="00F37471" w:rsidRDefault="00F37471" w:rsidP="00F37471">
            <w:pPr>
              <w:keepNext/>
              <w:keepLines/>
              <w:spacing w:after="0"/>
              <w:rPr>
                <w:rFonts w:ascii="Arial" w:hAnsi="Arial"/>
                <w:sz w:val="18"/>
              </w:rPr>
            </w:pPr>
            <w:r w:rsidRPr="00F37471">
              <w:rPr>
                <w:rFonts w:ascii="Arial" w:hAnsi="Arial" w:hint="eastAsia"/>
                <w:sz w:val="18"/>
                <w:lang w:eastAsia="zh-CN"/>
              </w:rPr>
              <w:t>periodicity</w:t>
            </w:r>
            <w:r w:rsidRPr="00F37471">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19F7796C" w14:textId="77777777" w:rsidR="00F37471" w:rsidRPr="00F37471" w:rsidRDefault="00F37471" w:rsidP="00F37471">
            <w:pPr>
              <w:keepNext/>
              <w:keepLines/>
              <w:spacing w:after="0"/>
              <w:jc w:val="center"/>
              <w:rPr>
                <w:rFonts w:ascii="Arial" w:hAnsi="Arial"/>
                <w:sz w:val="18"/>
              </w:rPr>
            </w:pPr>
            <w:r w:rsidRPr="00F37471">
              <w:rPr>
                <w:rFonts w:ascii="Arial"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45F9E100" w14:textId="77777777" w:rsidR="00F37471" w:rsidRPr="00F37471" w:rsidRDefault="00F37471" w:rsidP="00F37471">
            <w:pPr>
              <w:keepNext/>
              <w:keepLines/>
              <w:spacing w:after="0"/>
              <w:jc w:val="center"/>
              <w:rPr>
                <w:rFonts w:ascii="Arial" w:hAnsi="Arial"/>
                <w:sz w:val="18"/>
                <w:lang w:eastAsia="zh-CN"/>
              </w:rPr>
            </w:pPr>
            <w:r w:rsidRPr="00F37471">
              <w:rPr>
                <w:rFonts w:ascii="Arial" w:eastAsia="Yu Mincho" w:hAnsi="Arial" w:hint="eastAsia"/>
                <w:sz w:val="18"/>
                <w:lang w:eastAsia="ja-JP"/>
              </w:rPr>
              <w:t>5/1</w:t>
            </w:r>
          </w:p>
        </w:tc>
      </w:tr>
      <w:tr w:rsidR="00F37471" w:rsidRPr="00F37471" w14:paraId="0D97CBCE" w14:textId="77777777" w:rsidTr="003952F1">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24259337" w14:textId="77777777" w:rsidR="00F37471" w:rsidRPr="00F37471" w:rsidRDefault="00F37471" w:rsidP="00F37471">
            <w:pPr>
              <w:keepNext/>
              <w:keepLines/>
              <w:spacing w:after="0"/>
              <w:rPr>
                <w:rFonts w:ascii="Arial" w:hAnsi="Arial"/>
                <w:sz w:val="18"/>
              </w:rPr>
            </w:pPr>
            <w:r w:rsidRPr="00F37471">
              <w:rPr>
                <w:rFonts w:ascii="Arial" w:hAnsi="Arial"/>
                <w:sz w:val="18"/>
              </w:rPr>
              <w:t>NZP CSI-RS for CSI acquisition</w:t>
            </w:r>
          </w:p>
          <w:p w14:paraId="508D7B4C"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EBFF60A" w14:textId="77777777" w:rsidR="00F37471" w:rsidRPr="00F37471" w:rsidRDefault="00F37471" w:rsidP="00F37471">
            <w:pPr>
              <w:keepNext/>
              <w:keepLines/>
              <w:spacing w:after="0"/>
              <w:rPr>
                <w:rFonts w:ascii="Arial" w:hAnsi="Arial"/>
                <w:sz w:val="18"/>
              </w:rPr>
            </w:pPr>
            <w:r w:rsidRPr="00F37471">
              <w:rPr>
                <w:rFonts w:ascii="Arial" w:hAnsi="Arial"/>
                <w:sz w:val="18"/>
              </w:rPr>
              <w:t>CSI-RS resource</w:t>
            </w:r>
            <w:r w:rsidRPr="00F37471">
              <w:rPr>
                <w:rFonts w:ascii="Arial" w:hAnsi="Arial" w:hint="eastAsia"/>
                <w:sz w:val="18"/>
              </w:rPr>
              <w:t xml:space="preserve"> </w:t>
            </w:r>
            <w:r w:rsidRPr="00F37471">
              <w:rPr>
                <w:rFonts w:ascii="Arial"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054EB8E6"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8180C2C"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Aperiodic</w:t>
            </w:r>
          </w:p>
        </w:tc>
      </w:tr>
      <w:tr w:rsidR="00F37471" w:rsidRPr="00F37471" w14:paraId="43AD66DF" w14:textId="77777777" w:rsidTr="003952F1">
        <w:trPr>
          <w:trHeight w:val="71"/>
          <w:jc w:val="center"/>
        </w:trPr>
        <w:tc>
          <w:tcPr>
            <w:tcW w:w="1383" w:type="dxa"/>
            <w:vMerge/>
            <w:tcBorders>
              <w:left w:val="single" w:sz="4" w:space="0" w:color="auto"/>
              <w:right w:val="single" w:sz="4" w:space="0" w:color="auto"/>
            </w:tcBorders>
            <w:vAlign w:val="center"/>
          </w:tcPr>
          <w:p w14:paraId="13724CD2"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2F9C37F" w14:textId="77777777" w:rsidR="00F37471" w:rsidRPr="00F37471" w:rsidRDefault="00F37471" w:rsidP="00F37471">
            <w:pPr>
              <w:keepNext/>
              <w:keepLines/>
              <w:spacing w:after="0"/>
              <w:rPr>
                <w:rFonts w:ascii="Arial" w:hAnsi="Arial"/>
                <w:sz w:val="18"/>
              </w:rPr>
            </w:pPr>
            <w:r w:rsidRPr="00F37471">
              <w:rPr>
                <w:rFonts w:ascii="Arial" w:hAnsi="Arial"/>
                <w:sz w:val="18"/>
              </w:rPr>
              <w:t>Number of CSI-RS ports (</w:t>
            </w:r>
            <w:r w:rsidRPr="00F37471">
              <w:rPr>
                <w:rFonts w:ascii="Arial" w:hAnsi="Arial"/>
                <w:i/>
                <w:sz w:val="18"/>
              </w:rPr>
              <w:t>X</w:t>
            </w:r>
            <w:r w:rsidRPr="00F3747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2CDA33F"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5FC8600"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4</w:t>
            </w:r>
          </w:p>
        </w:tc>
      </w:tr>
      <w:tr w:rsidR="00F37471" w:rsidRPr="00F37471" w14:paraId="5E6A061A" w14:textId="77777777" w:rsidTr="003952F1">
        <w:trPr>
          <w:trHeight w:val="71"/>
          <w:jc w:val="center"/>
        </w:trPr>
        <w:tc>
          <w:tcPr>
            <w:tcW w:w="1383" w:type="dxa"/>
            <w:vMerge/>
            <w:tcBorders>
              <w:left w:val="single" w:sz="4" w:space="0" w:color="auto"/>
              <w:right w:val="single" w:sz="4" w:space="0" w:color="auto"/>
            </w:tcBorders>
            <w:vAlign w:val="center"/>
            <w:hideMark/>
          </w:tcPr>
          <w:p w14:paraId="6E504DAE"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9C0EFCB" w14:textId="77777777" w:rsidR="00F37471" w:rsidRPr="00F37471" w:rsidRDefault="00F37471" w:rsidP="00F37471">
            <w:pPr>
              <w:keepNext/>
              <w:keepLines/>
              <w:spacing w:after="0"/>
              <w:rPr>
                <w:rFonts w:ascii="Arial" w:hAnsi="Arial"/>
                <w:sz w:val="18"/>
              </w:rPr>
            </w:pPr>
            <w:r w:rsidRPr="00F37471">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19BC01A9"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C986BBC"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FD-CDM2</w:t>
            </w:r>
          </w:p>
        </w:tc>
      </w:tr>
      <w:tr w:rsidR="00F37471" w:rsidRPr="00F37471" w14:paraId="1A37C93E" w14:textId="77777777" w:rsidTr="003952F1">
        <w:trPr>
          <w:trHeight w:val="71"/>
          <w:jc w:val="center"/>
        </w:trPr>
        <w:tc>
          <w:tcPr>
            <w:tcW w:w="1383" w:type="dxa"/>
            <w:vMerge/>
            <w:tcBorders>
              <w:left w:val="single" w:sz="4" w:space="0" w:color="auto"/>
              <w:right w:val="single" w:sz="4" w:space="0" w:color="auto"/>
            </w:tcBorders>
            <w:vAlign w:val="center"/>
            <w:hideMark/>
          </w:tcPr>
          <w:p w14:paraId="2479087C"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2474C3F" w14:textId="77777777" w:rsidR="00F37471" w:rsidRPr="00F37471" w:rsidRDefault="00F37471" w:rsidP="00F37471">
            <w:pPr>
              <w:keepNext/>
              <w:keepLines/>
              <w:spacing w:after="0"/>
              <w:rPr>
                <w:rFonts w:ascii="Arial" w:hAnsi="Arial"/>
                <w:sz w:val="18"/>
              </w:rPr>
            </w:pPr>
            <w:r w:rsidRPr="00F37471">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1444E681"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24B9FA2"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1</w:t>
            </w:r>
          </w:p>
        </w:tc>
      </w:tr>
      <w:tr w:rsidR="00F37471" w:rsidRPr="00F37471" w14:paraId="0C9E59D8" w14:textId="77777777" w:rsidTr="003952F1">
        <w:trPr>
          <w:trHeight w:val="71"/>
          <w:jc w:val="center"/>
        </w:trPr>
        <w:tc>
          <w:tcPr>
            <w:tcW w:w="1383" w:type="dxa"/>
            <w:vMerge/>
            <w:tcBorders>
              <w:left w:val="single" w:sz="4" w:space="0" w:color="auto"/>
              <w:right w:val="single" w:sz="4" w:space="0" w:color="auto"/>
            </w:tcBorders>
            <w:vAlign w:val="center"/>
            <w:hideMark/>
          </w:tcPr>
          <w:p w14:paraId="69301C9F" w14:textId="77777777" w:rsidR="00F37471" w:rsidRPr="00F37471" w:rsidRDefault="00F37471" w:rsidP="00F37471">
            <w:pPr>
              <w:keepNext/>
              <w:keepLines/>
              <w:spacing w:after="0"/>
              <w:rPr>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5C6FC70" w14:textId="77777777" w:rsidR="00F37471" w:rsidRPr="00F37471" w:rsidRDefault="00F37471" w:rsidP="00F37471">
            <w:pPr>
              <w:keepNext/>
              <w:keepLines/>
              <w:spacing w:after="0"/>
              <w:rPr>
                <w:rFonts w:ascii="Arial" w:hAnsi="Arial"/>
                <w:sz w:val="18"/>
              </w:rPr>
            </w:pPr>
            <w:r w:rsidRPr="00F37471">
              <w:rPr>
                <w:rFonts w:ascii="Arial" w:hAnsi="Arial"/>
                <w:sz w:val="18"/>
              </w:rPr>
              <w:t>First subcarrier index in the PRB used for CSI-RS</w:t>
            </w:r>
            <w:r w:rsidRPr="00F37471" w:rsidDel="0032520A">
              <w:rPr>
                <w:rFonts w:ascii="Arial" w:hAnsi="Arial"/>
                <w:sz w:val="18"/>
              </w:rPr>
              <w:t xml:space="preserve"> </w:t>
            </w:r>
            <w:r w:rsidRPr="00F37471">
              <w:rPr>
                <w:rFonts w:ascii="Arial" w:hAnsi="Arial"/>
                <w:sz w:val="18"/>
              </w:rPr>
              <w:t>(k</w:t>
            </w:r>
            <w:r w:rsidRPr="00F37471">
              <w:rPr>
                <w:rFonts w:ascii="Arial" w:hAnsi="Arial"/>
                <w:sz w:val="18"/>
                <w:vertAlign w:val="subscript"/>
              </w:rPr>
              <w:t>0</w:t>
            </w:r>
            <w:r w:rsidRPr="00F3747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DCF5E7A"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7687005"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Row 4, (0)</w:t>
            </w:r>
          </w:p>
        </w:tc>
      </w:tr>
      <w:tr w:rsidR="00F37471" w:rsidRPr="00F37471" w14:paraId="1875F954" w14:textId="77777777" w:rsidTr="003952F1">
        <w:trPr>
          <w:trHeight w:val="71"/>
          <w:jc w:val="center"/>
        </w:trPr>
        <w:tc>
          <w:tcPr>
            <w:tcW w:w="1383" w:type="dxa"/>
            <w:vMerge/>
            <w:tcBorders>
              <w:left w:val="single" w:sz="4" w:space="0" w:color="auto"/>
              <w:right w:val="single" w:sz="4" w:space="0" w:color="auto"/>
            </w:tcBorders>
            <w:vAlign w:val="center"/>
            <w:hideMark/>
          </w:tcPr>
          <w:p w14:paraId="31E967C5"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23EC229" w14:textId="77777777" w:rsidR="00F37471" w:rsidRPr="00F37471" w:rsidRDefault="00F37471" w:rsidP="00F37471">
            <w:pPr>
              <w:keepNext/>
              <w:keepLines/>
              <w:spacing w:after="0"/>
              <w:rPr>
                <w:rFonts w:ascii="Arial" w:hAnsi="Arial"/>
                <w:sz w:val="18"/>
              </w:rPr>
            </w:pPr>
            <w:r w:rsidRPr="00F37471">
              <w:rPr>
                <w:rFonts w:ascii="Arial" w:hAnsi="Arial"/>
                <w:sz w:val="18"/>
              </w:rPr>
              <w:t>First OFDM symbol in the PRB used for CSI-RS (l</w:t>
            </w:r>
            <w:r w:rsidRPr="00F37471">
              <w:rPr>
                <w:rFonts w:ascii="Arial" w:hAnsi="Arial"/>
                <w:sz w:val="18"/>
                <w:vertAlign w:val="subscript"/>
              </w:rPr>
              <w:t>0</w:t>
            </w:r>
            <w:r w:rsidRPr="00F3747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CAB97AE"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DE6C08E"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(13)</w:t>
            </w:r>
          </w:p>
        </w:tc>
      </w:tr>
      <w:tr w:rsidR="00F37471" w:rsidRPr="00F37471" w14:paraId="27DCDC40" w14:textId="77777777" w:rsidTr="003952F1">
        <w:trPr>
          <w:trHeight w:val="71"/>
          <w:jc w:val="center"/>
        </w:trPr>
        <w:tc>
          <w:tcPr>
            <w:tcW w:w="1383" w:type="dxa"/>
            <w:vMerge/>
            <w:tcBorders>
              <w:left w:val="single" w:sz="4" w:space="0" w:color="auto"/>
              <w:right w:val="single" w:sz="4" w:space="0" w:color="auto"/>
            </w:tcBorders>
            <w:vAlign w:val="center"/>
          </w:tcPr>
          <w:p w14:paraId="00EADB2B"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CE6B751" w14:textId="77777777" w:rsidR="00F37471" w:rsidRPr="00F37471" w:rsidRDefault="00F37471" w:rsidP="00F37471">
            <w:pPr>
              <w:keepNext/>
              <w:keepLines/>
              <w:spacing w:after="0"/>
              <w:rPr>
                <w:rFonts w:ascii="Arial" w:hAnsi="Arial"/>
                <w:sz w:val="18"/>
              </w:rPr>
            </w:pPr>
            <w:r w:rsidRPr="00F37471">
              <w:rPr>
                <w:rFonts w:ascii="Arial" w:hAnsi="Arial"/>
                <w:sz w:val="18"/>
              </w:rPr>
              <w:t>CSI-RS</w:t>
            </w:r>
          </w:p>
          <w:p w14:paraId="4A138F32" w14:textId="77777777" w:rsidR="00F37471" w:rsidRPr="00F37471" w:rsidRDefault="00F37471" w:rsidP="00F37471">
            <w:pPr>
              <w:keepNext/>
              <w:keepLines/>
              <w:spacing w:after="0"/>
              <w:rPr>
                <w:rFonts w:ascii="Arial" w:hAnsi="Arial"/>
                <w:sz w:val="18"/>
              </w:rPr>
            </w:pPr>
            <w:r w:rsidRPr="00F37471">
              <w:rPr>
                <w:rFonts w:ascii="Arial" w:hAnsi="Arial" w:hint="eastAsia"/>
                <w:sz w:val="18"/>
                <w:lang w:eastAsia="zh-CN"/>
              </w:rPr>
              <w:t>periodicity</w:t>
            </w:r>
            <w:r w:rsidRPr="00F37471">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6B693E43"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F868D05"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Not configured</w:t>
            </w:r>
          </w:p>
        </w:tc>
      </w:tr>
      <w:tr w:rsidR="00F37471" w:rsidRPr="00F37471" w14:paraId="78CFCE8F" w14:textId="77777777" w:rsidTr="003952F1">
        <w:trPr>
          <w:trHeight w:val="71"/>
          <w:jc w:val="center"/>
        </w:trPr>
        <w:tc>
          <w:tcPr>
            <w:tcW w:w="1383" w:type="dxa"/>
            <w:vMerge/>
            <w:tcBorders>
              <w:left w:val="single" w:sz="4" w:space="0" w:color="auto"/>
              <w:bottom w:val="single" w:sz="4" w:space="0" w:color="auto"/>
              <w:right w:val="single" w:sz="4" w:space="0" w:color="auto"/>
            </w:tcBorders>
            <w:vAlign w:val="center"/>
          </w:tcPr>
          <w:p w14:paraId="5EFA3826"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048ECC9" w14:textId="77777777" w:rsidR="00F37471" w:rsidRPr="00F37471" w:rsidRDefault="00F37471" w:rsidP="00F37471">
            <w:pPr>
              <w:keepNext/>
              <w:keepLines/>
              <w:spacing w:after="0"/>
              <w:rPr>
                <w:rFonts w:ascii="Arial" w:hAnsi="Arial"/>
                <w:sz w:val="18"/>
              </w:rPr>
            </w:pPr>
            <w:proofErr w:type="spellStart"/>
            <w:r w:rsidRPr="00F37471">
              <w:rPr>
                <w:rFonts w:ascii="Arial" w:hAnsi="Arial"/>
                <w:sz w:val="18"/>
              </w:rPr>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8B0B2D6"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DC99116"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sz w:val="18"/>
                <w:lang w:eastAsia="zh-CN"/>
              </w:rPr>
              <w:t>0</w:t>
            </w:r>
          </w:p>
        </w:tc>
      </w:tr>
      <w:tr w:rsidR="00F37471" w:rsidRPr="00F37471" w14:paraId="1AE3FABC" w14:textId="77777777" w:rsidTr="003952F1">
        <w:trPr>
          <w:trHeight w:val="71"/>
          <w:jc w:val="center"/>
        </w:trPr>
        <w:tc>
          <w:tcPr>
            <w:tcW w:w="1383" w:type="dxa"/>
            <w:vMerge w:val="restart"/>
            <w:tcBorders>
              <w:left w:val="single" w:sz="4" w:space="0" w:color="auto"/>
              <w:right w:val="single" w:sz="4" w:space="0" w:color="auto"/>
            </w:tcBorders>
            <w:vAlign w:val="center"/>
          </w:tcPr>
          <w:p w14:paraId="57342E6C" w14:textId="77777777" w:rsidR="00F37471" w:rsidRPr="00F37471" w:rsidRDefault="00F37471" w:rsidP="00F37471">
            <w:pPr>
              <w:keepNext/>
              <w:keepLines/>
              <w:spacing w:after="0"/>
              <w:rPr>
                <w:rFonts w:ascii="Arial" w:hAnsi="Arial"/>
                <w:sz w:val="18"/>
              </w:rPr>
            </w:pPr>
            <w:r w:rsidRPr="00F37471">
              <w:rPr>
                <w:rFonts w:ascii="Arial"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14:paraId="07E5C36C" w14:textId="77777777" w:rsidR="00F37471" w:rsidRPr="00F37471" w:rsidRDefault="00F37471" w:rsidP="00F37471">
            <w:pPr>
              <w:keepNext/>
              <w:keepLines/>
              <w:spacing w:after="0"/>
              <w:rPr>
                <w:rFonts w:ascii="Arial" w:hAnsi="Arial"/>
                <w:sz w:val="18"/>
              </w:rPr>
            </w:pPr>
            <w:r w:rsidRPr="00F37471">
              <w:rPr>
                <w:rFonts w:ascii="Arial" w:hAnsi="Arial" w:hint="eastAsia"/>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1486C614"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1699774"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Aperiodic</w:t>
            </w:r>
          </w:p>
        </w:tc>
      </w:tr>
      <w:tr w:rsidR="00F37471" w:rsidRPr="00F37471" w14:paraId="7E69E784" w14:textId="77777777" w:rsidTr="003952F1">
        <w:trPr>
          <w:trHeight w:val="221"/>
          <w:jc w:val="center"/>
        </w:trPr>
        <w:tc>
          <w:tcPr>
            <w:tcW w:w="1383" w:type="dxa"/>
            <w:vMerge/>
            <w:tcBorders>
              <w:left w:val="single" w:sz="4" w:space="0" w:color="auto"/>
              <w:right w:val="single" w:sz="4" w:space="0" w:color="auto"/>
            </w:tcBorders>
            <w:vAlign w:val="center"/>
            <w:hideMark/>
          </w:tcPr>
          <w:p w14:paraId="3716BD9D"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E74F62A" w14:textId="77777777" w:rsidR="00F37471" w:rsidRPr="00F37471" w:rsidRDefault="00F37471" w:rsidP="00F37471">
            <w:pPr>
              <w:keepNext/>
              <w:keepLines/>
              <w:spacing w:after="0"/>
              <w:rPr>
                <w:rFonts w:ascii="Arial" w:hAnsi="Arial"/>
                <w:sz w:val="18"/>
              </w:rPr>
            </w:pPr>
            <w:r w:rsidRPr="00F37471">
              <w:rPr>
                <w:rFonts w:ascii="Arial"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6814AA0F"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BCCE493"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Patte</w:t>
            </w:r>
            <w:r w:rsidRPr="00F37471">
              <w:rPr>
                <w:rFonts w:ascii="Arial" w:hAnsi="Arial"/>
                <w:sz w:val="18"/>
                <w:lang w:eastAsia="zh-CN"/>
              </w:rPr>
              <w:t>r</w:t>
            </w:r>
            <w:r w:rsidRPr="00F37471">
              <w:rPr>
                <w:rFonts w:ascii="Arial" w:hAnsi="Arial" w:hint="eastAsia"/>
                <w:sz w:val="18"/>
                <w:lang w:eastAsia="zh-CN"/>
              </w:rPr>
              <w:t>n 0</w:t>
            </w:r>
          </w:p>
        </w:tc>
      </w:tr>
      <w:tr w:rsidR="00F37471" w:rsidRPr="00F37471" w14:paraId="2B6F2020" w14:textId="77777777" w:rsidTr="003952F1">
        <w:trPr>
          <w:trHeight w:val="413"/>
          <w:jc w:val="center"/>
        </w:trPr>
        <w:tc>
          <w:tcPr>
            <w:tcW w:w="1383" w:type="dxa"/>
            <w:vMerge/>
            <w:tcBorders>
              <w:left w:val="single" w:sz="4" w:space="0" w:color="auto"/>
              <w:right w:val="single" w:sz="4" w:space="0" w:color="auto"/>
            </w:tcBorders>
            <w:vAlign w:val="center"/>
            <w:hideMark/>
          </w:tcPr>
          <w:p w14:paraId="3FE3A691"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B79ED02" w14:textId="77777777" w:rsidR="00F37471" w:rsidRPr="00F37471" w:rsidRDefault="00F37471" w:rsidP="00F37471">
            <w:pPr>
              <w:keepNext/>
              <w:keepLines/>
              <w:spacing w:after="0"/>
              <w:rPr>
                <w:rFonts w:ascii="Arial" w:hAnsi="Arial"/>
                <w:sz w:val="18"/>
              </w:rPr>
            </w:pPr>
            <w:r w:rsidRPr="00F37471">
              <w:rPr>
                <w:rFonts w:ascii="Arial" w:hAnsi="Arial"/>
                <w:sz w:val="18"/>
              </w:rPr>
              <w:t>CSI-IM Resource Mapping</w:t>
            </w:r>
          </w:p>
          <w:p w14:paraId="2F862185" w14:textId="77777777" w:rsidR="00F37471" w:rsidRPr="00F37471" w:rsidRDefault="00F37471" w:rsidP="00F37471">
            <w:pPr>
              <w:keepNext/>
              <w:keepLines/>
              <w:spacing w:after="0"/>
              <w:rPr>
                <w:rFonts w:ascii="Arial" w:hAnsi="Arial"/>
                <w:sz w:val="18"/>
              </w:rPr>
            </w:pPr>
            <w:r w:rsidRPr="00F37471">
              <w:rPr>
                <w:rFonts w:ascii="Arial" w:hAnsi="Arial"/>
                <w:sz w:val="18"/>
              </w:rPr>
              <w:t>(</w:t>
            </w:r>
            <w:proofErr w:type="spellStart"/>
            <w:r w:rsidRPr="00F37471">
              <w:rPr>
                <w:rFonts w:ascii="Arial" w:hAnsi="Arial"/>
                <w:sz w:val="18"/>
              </w:rPr>
              <w:t>k</w:t>
            </w:r>
            <w:r w:rsidRPr="00F37471">
              <w:rPr>
                <w:rFonts w:ascii="Arial" w:hAnsi="Arial"/>
                <w:sz w:val="18"/>
                <w:vertAlign w:val="subscript"/>
              </w:rPr>
              <w:t>CSI</w:t>
            </w:r>
            <w:proofErr w:type="spellEnd"/>
            <w:r w:rsidRPr="00F37471">
              <w:rPr>
                <w:rFonts w:ascii="Arial" w:hAnsi="Arial"/>
                <w:sz w:val="18"/>
                <w:vertAlign w:val="subscript"/>
              </w:rPr>
              <w:t>-</w:t>
            </w:r>
            <w:proofErr w:type="spellStart"/>
            <w:proofErr w:type="gramStart"/>
            <w:r w:rsidRPr="00F37471">
              <w:rPr>
                <w:rFonts w:ascii="Arial" w:hAnsi="Arial"/>
                <w:sz w:val="18"/>
                <w:vertAlign w:val="subscript"/>
              </w:rPr>
              <w:t>IM</w:t>
            </w:r>
            <w:r w:rsidRPr="00F37471">
              <w:rPr>
                <w:rFonts w:ascii="Arial" w:hAnsi="Arial"/>
                <w:sz w:val="18"/>
              </w:rPr>
              <w:t>,</w:t>
            </w:r>
            <w:r w:rsidRPr="00F37471">
              <w:rPr>
                <w:rFonts w:ascii="Arial" w:hAnsi="Arial" w:hint="eastAsia"/>
                <w:sz w:val="18"/>
              </w:rPr>
              <w:t>l</w:t>
            </w:r>
            <w:r w:rsidRPr="00F37471">
              <w:rPr>
                <w:rFonts w:ascii="Arial" w:hAnsi="Arial"/>
                <w:sz w:val="18"/>
                <w:vertAlign w:val="subscript"/>
              </w:rPr>
              <w:t>CSI</w:t>
            </w:r>
            <w:proofErr w:type="spellEnd"/>
            <w:proofErr w:type="gramEnd"/>
            <w:r w:rsidRPr="00F37471">
              <w:rPr>
                <w:rFonts w:ascii="Arial" w:hAnsi="Arial"/>
                <w:sz w:val="18"/>
                <w:vertAlign w:val="subscript"/>
              </w:rPr>
              <w:t>-IM</w:t>
            </w:r>
            <w:r w:rsidRPr="00F3747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7C0C335"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90DA491"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(4,9)</w:t>
            </w:r>
          </w:p>
        </w:tc>
      </w:tr>
      <w:tr w:rsidR="00F37471" w:rsidRPr="00F37471" w14:paraId="1E192BD7" w14:textId="77777777" w:rsidTr="003952F1">
        <w:trPr>
          <w:trHeight w:val="71"/>
          <w:jc w:val="center"/>
        </w:trPr>
        <w:tc>
          <w:tcPr>
            <w:tcW w:w="1383" w:type="dxa"/>
            <w:vMerge/>
            <w:tcBorders>
              <w:left w:val="single" w:sz="4" w:space="0" w:color="auto"/>
              <w:bottom w:val="single" w:sz="4" w:space="0" w:color="auto"/>
              <w:right w:val="single" w:sz="4" w:space="0" w:color="auto"/>
            </w:tcBorders>
            <w:vAlign w:val="center"/>
            <w:hideMark/>
          </w:tcPr>
          <w:p w14:paraId="6130301C"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0B27CC3" w14:textId="77777777" w:rsidR="00F37471" w:rsidRPr="00F37471" w:rsidRDefault="00F37471" w:rsidP="00F37471">
            <w:pPr>
              <w:keepNext/>
              <w:keepLines/>
              <w:spacing w:after="0"/>
              <w:rPr>
                <w:rFonts w:ascii="Arial" w:hAnsi="Arial"/>
                <w:sz w:val="18"/>
              </w:rPr>
            </w:pPr>
            <w:r w:rsidRPr="00F37471">
              <w:rPr>
                <w:rFonts w:ascii="Arial" w:hAnsi="Arial"/>
                <w:sz w:val="18"/>
              </w:rPr>
              <w:t xml:space="preserve">CSI-IM </w:t>
            </w:r>
            <w:proofErr w:type="spellStart"/>
            <w:r w:rsidRPr="00F37471">
              <w:rPr>
                <w:rFonts w:ascii="Arial" w:hAnsi="Arial"/>
                <w:sz w:val="18"/>
              </w:rPr>
              <w:t>timeConfig</w:t>
            </w:r>
            <w:proofErr w:type="spellEnd"/>
          </w:p>
          <w:p w14:paraId="2A690F78" w14:textId="77777777" w:rsidR="00F37471" w:rsidRPr="00F37471" w:rsidRDefault="00F37471" w:rsidP="00F37471">
            <w:pPr>
              <w:keepNext/>
              <w:keepLines/>
              <w:spacing w:after="0"/>
              <w:rPr>
                <w:rFonts w:ascii="Arial" w:hAnsi="Arial"/>
                <w:sz w:val="18"/>
              </w:rPr>
            </w:pPr>
            <w:r w:rsidRPr="00F37471">
              <w:rPr>
                <w:rFonts w:ascii="Arial" w:hAnsi="Arial" w:hint="eastAsia"/>
                <w:sz w:val="18"/>
                <w:lang w:eastAsia="zh-CN"/>
              </w:rPr>
              <w:t>periodicity</w:t>
            </w:r>
            <w:r w:rsidRPr="00F37471">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1B834523"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160021B0"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Not configured</w:t>
            </w:r>
          </w:p>
        </w:tc>
      </w:tr>
      <w:tr w:rsidR="00F37471" w:rsidRPr="00F37471" w14:paraId="74994470"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6B394D9" w14:textId="77777777" w:rsidR="00F37471" w:rsidRPr="00F37471" w:rsidRDefault="00F37471" w:rsidP="00F37471">
            <w:pPr>
              <w:keepNext/>
              <w:keepLines/>
              <w:spacing w:after="0"/>
              <w:rPr>
                <w:rFonts w:ascii="Arial" w:hAnsi="Arial"/>
                <w:sz w:val="18"/>
              </w:rPr>
            </w:pPr>
            <w:proofErr w:type="spellStart"/>
            <w:r w:rsidRPr="00F37471">
              <w:rPr>
                <w:rFonts w:ascii="Arial" w:hAnsi="Arial"/>
                <w:sz w:val="18"/>
              </w:rPr>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2621615"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7F607E2"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Aperiodic</w:t>
            </w:r>
          </w:p>
        </w:tc>
      </w:tr>
      <w:tr w:rsidR="00F37471" w:rsidRPr="00F37471" w14:paraId="4B20939D"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6E366A3" w14:textId="77777777" w:rsidR="00F37471" w:rsidRPr="00F37471" w:rsidRDefault="00F37471" w:rsidP="00F37471">
            <w:pPr>
              <w:keepNext/>
              <w:keepLines/>
              <w:spacing w:after="0"/>
              <w:rPr>
                <w:rFonts w:ascii="Arial" w:hAnsi="Arial"/>
                <w:sz w:val="18"/>
              </w:rPr>
            </w:pPr>
            <w:r w:rsidRPr="00F37471">
              <w:rPr>
                <w:rFonts w:ascii="Arial"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4CE54F0F"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416D61B"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Table 1</w:t>
            </w:r>
          </w:p>
        </w:tc>
      </w:tr>
      <w:tr w:rsidR="00F37471" w:rsidRPr="00F37471" w14:paraId="651DAA41"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BCBC4A7" w14:textId="77777777" w:rsidR="00F37471" w:rsidRPr="00F37471" w:rsidRDefault="00F37471" w:rsidP="00F37471">
            <w:pPr>
              <w:keepNext/>
              <w:keepLines/>
              <w:spacing w:after="0"/>
              <w:rPr>
                <w:rFonts w:ascii="Arial" w:hAnsi="Arial"/>
                <w:sz w:val="18"/>
              </w:rPr>
            </w:pPr>
            <w:proofErr w:type="spellStart"/>
            <w:r w:rsidRPr="00F37471">
              <w:rPr>
                <w:rFonts w:ascii="Arial" w:hAnsi="Arial"/>
                <w:sz w:val="18"/>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344139C"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5B11274" w14:textId="77777777" w:rsidR="00F37471" w:rsidRPr="00F37471" w:rsidRDefault="00F37471" w:rsidP="00F37471">
            <w:pPr>
              <w:keepNext/>
              <w:keepLines/>
              <w:spacing w:after="0"/>
              <w:jc w:val="center"/>
              <w:rPr>
                <w:rFonts w:ascii="Arial" w:hAnsi="Arial"/>
                <w:sz w:val="18"/>
              </w:rPr>
            </w:pPr>
            <w:r w:rsidRPr="00F37471">
              <w:rPr>
                <w:rFonts w:ascii="Arial" w:hAnsi="Arial"/>
                <w:sz w:val="18"/>
                <w:lang w:eastAsia="zh-CN"/>
              </w:rPr>
              <w:t>cri-RI-PMI-CQI</w:t>
            </w:r>
          </w:p>
        </w:tc>
      </w:tr>
      <w:tr w:rsidR="00F37471" w:rsidRPr="00F37471" w14:paraId="58B3A73C"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E196FB5" w14:textId="77777777" w:rsidR="00F37471" w:rsidRPr="00F37471" w:rsidRDefault="00F37471" w:rsidP="00F37471">
            <w:pPr>
              <w:keepNext/>
              <w:keepLines/>
              <w:spacing w:after="0"/>
              <w:rPr>
                <w:rFonts w:ascii="Arial" w:hAnsi="Arial"/>
                <w:sz w:val="18"/>
              </w:rPr>
            </w:pPr>
            <w:proofErr w:type="spellStart"/>
            <w:r w:rsidRPr="00F37471">
              <w:rPr>
                <w:rFonts w:ascii="Arial" w:hAnsi="Arial"/>
                <w:sz w:val="18"/>
              </w:rPr>
              <w:t>timeRestrictionFor</w:t>
            </w:r>
            <w:r w:rsidRPr="00F37471">
              <w:rPr>
                <w:rFonts w:ascii="Arial" w:hAnsi="Arial" w:hint="eastAsia"/>
                <w:sz w:val="18"/>
                <w:lang w:eastAsia="zh-CN"/>
              </w:rPr>
              <w:t>Channel</w:t>
            </w:r>
            <w:r w:rsidRPr="00F37471">
              <w:rPr>
                <w:rFonts w:ascii="Arial" w:hAnsi="Arial"/>
                <w:sz w:val="18"/>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0DF4266"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003467B"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Not configured</w:t>
            </w:r>
          </w:p>
        </w:tc>
      </w:tr>
      <w:tr w:rsidR="00F37471" w:rsidRPr="00F37471" w14:paraId="35137CB1"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F239EBB" w14:textId="77777777" w:rsidR="00F37471" w:rsidRPr="00F37471" w:rsidRDefault="00F37471" w:rsidP="00F37471">
            <w:pPr>
              <w:keepNext/>
              <w:keepLines/>
              <w:spacing w:after="0"/>
              <w:rPr>
                <w:rFonts w:ascii="Arial" w:hAnsi="Arial"/>
                <w:sz w:val="18"/>
              </w:rPr>
            </w:pPr>
            <w:proofErr w:type="spellStart"/>
            <w:r w:rsidRPr="00F37471">
              <w:rPr>
                <w:rFonts w:ascii="Arial" w:hAnsi="Arial"/>
                <w:sz w:val="18"/>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48D6864"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FEA92EE"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Not configured</w:t>
            </w:r>
          </w:p>
        </w:tc>
      </w:tr>
      <w:tr w:rsidR="00F37471" w:rsidRPr="00F37471" w14:paraId="6606C2D8"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7A37009" w14:textId="77777777" w:rsidR="00F37471" w:rsidRPr="00F37471" w:rsidRDefault="00F37471" w:rsidP="00F37471">
            <w:pPr>
              <w:keepNext/>
              <w:keepLines/>
              <w:spacing w:after="0"/>
              <w:rPr>
                <w:rFonts w:ascii="Arial" w:hAnsi="Arial"/>
                <w:sz w:val="18"/>
              </w:rPr>
            </w:pPr>
            <w:proofErr w:type="spellStart"/>
            <w:r w:rsidRPr="00F37471">
              <w:rPr>
                <w:rFonts w:ascii="Arial" w:hAnsi="Arial"/>
                <w:sz w:val="18"/>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40DEC06"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5248B75"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Wideband</w:t>
            </w:r>
          </w:p>
        </w:tc>
      </w:tr>
      <w:tr w:rsidR="00F37471" w:rsidRPr="00F37471" w14:paraId="3DE6485C"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C6DD347" w14:textId="77777777" w:rsidR="00F37471" w:rsidRPr="00F37471" w:rsidRDefault="00F37471" w:rsidP="00F37471">
            <w:pPr>
              <w:keepNext/>
              <w:keepLines/>
              <w:spacing w:after="0"/>
              <w:rPr>
                <w:rFonts w:ascii="Arial" w:hAnsi="Arial"/>
                <w:sz w:val="18"/>
              </w:rPr>
            </w:pPr>
            <w:proofErr w:type="spellStart"/>
            <w:r w:rsidRPr="00F37471">
              <w:rPr>
                <w:rFonts w:ascii="Arial" w:hAnsi="Arial"/>
                <w:sz w:val="18"/>
              </w:rPr>
              <w:t>pmi-FormatIndicator</w:t>
            </w:r>
            <w:proofErr w:type="spellEnd"/>
            <w:r w:rsidRPr="00F37471">
              <w:rPr>
                <w:rFonts w:ascii="Arial"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0C4F1979"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190DFCB"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Wideband</w:t>
            </w:r>
          </w:p>
        </w:tc>
      </w:tr>
      <w:tr w:rsidR="00F37471" w:rsidRPr="00F37471" w14:paraId="2A67650E"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672D48D" w14:textId="77777777" w:rsidR="00F37471" w:rsidRPr="00F37471" w:rsidRDefault="00F37471" w:rsidP="00F37471">
            <w:pPr>
              <w:keepNext/>
              <w:keepLines/>
              <w:spacing w:after="0"/>
              <w:rPr>
                <w:rFonts w:ascii="Arial" w:hAnsi="Arial" w:cs="Arial"/>
                <w:sz w:val="18"/>
                <w:szCs w:val="18"/>
              </w:rPr>
            </w:pPr>
            <w:r w:rsidRPr="00F37471">
              <w:rPr>
                <w:rFonts w:ascii="Arial"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14:paraId="3E510AFA" w14:textId="77777777" w:rsidR="00F37471" w:rsidRPr="00F37471" w:rsidRDefault="00F37471" w:rsidP="00F37471">
            <w:pPr>
              <w:keepNext/>
              <w:keepLines/>
              <w:spacing w:after="0"/>
              <w:jc w:val="center"/>
              <w:rPr>
                <w:rFonts w:ascii="Arial" w:hAnsi="Arial" w:cs="Arial"/>
                <w:sz w:val="18"/>
                <w:szCs w:val="18"/>
              </w:rPr>
            </w:pPr>
            <w:r w:rsidRPr="00F37471">
              <w:rPr>
                <w:rFonts w:ascii="Arial"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14:paraId="461EE5EC" w14:textId="77777777" w:rsidR="00F37471" w:rsidRPr="00F37471" w:rsidRDefault="00F37471" w:rsidP="00F37471">
            <w:pPr>
              <w:keepNext/>
              <w:keepLines/>
              <w:spacing w:after="0"/>
              <w:jc w:val="center"/>
              <w:rPr>
                <w:rFonts w:ascii="Arial" w:hAnsi="Arial" w:cs="Arial"/>
                <w:sz w:val="18"/>
                <w:szCs w:val="18"/>
                <w:lang w:eastAsia="zh-CN"/>
              </w:rPr>
            </w:pPr>
            <w:r w:rsidRPr="00F37471">
              <w:rPr>
                <w:rFonts w:ascii="Arial" w:hAnsi="Arial" w:cs="Arial"/>
                <w:sz w:val="18"/>
                <w:szCs w:val="18"/>
              </w:rPr>
              <w:t>8</w:t>
            </w:r>
          </w:p>
        </w:tc>
      </w:tr>
      <w:tr w:rsidR="00F37471" w:rsidRPr="00F37471" w14:paraId="462C495E"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B9C8727" w14:textId="77777777" w:rsidR="00F37471" w:rsidRPr="00F37471" w:rsidRDefault="00F37471" w:rsidP="00F37471">
            <w:pPr>
              <w:keepNext/>
              <w:keepLines/>
              <w:spacing w:after="0"/>
              <w:rPr>
                <w:rFonts w:ascii="Arial" w:hAnsi="Arial" w:cs="Arial"/>
                <w:sz w:val="18"/>
                <w:szCs w:val="18"/>
              </w:rPr>
            </w:pPr>
            <w:proofErr w:type="spellStart"/>
            <w:r w:rsidRPr="00F37471">
              <w:rPr>
                <w:rFonts w:ascii="Arial" w:hAnsi="Arial" w:cs="Arial"/>
                <w:sz w:val="18"/>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EF9BE6F" w14:textId="77777777" w:rsidR="00F37471" w:rsidRPr="00F37471" w:rsidRDefault="00F37471" w:rsidP="00F37471">
            <w:pPr>
              <w:keepNext/>
              <w:keepLines/>
              <w:spacing w:after="0"/>
              <w:jc w:val="center"/>
              <w:rPr>
                <w:rFonts w:ascii="Arial" w:hAnsi="Arial" w:cs="Arial"/>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E0B64F0" w14:textId="77777777" w:rsidR="00F37471" w:rsidRPr="00F37471" w:rsidRDefault="00F37471" w:rsidP="00F37471">
            <w:pPr>
              <w:keepNext/>
              <w:keepLines/>
              <w:spacing w:after="0"/>
              <w:jc w:val="center"/>
              <w:rPr>
                <w:rFonts w:ascii="Arial" w:hAnsi="Arial" w:cs="Arial"/>
                <w:sz w:val="18"/>
                <w:szCs w:val="18"/>
                <w:lang w:eastAsia="zh-CN"/>
              </w:rPr>
            </w:pPr>
            <w:r w:rsidRPr="00F37471">
              <w:rPr>
                <w:rFonts w:ascii="Arial" w:hAnsi="Arial" w:cs="Arial"/>
                <w:sz w:val="18"/>
                <w:szCs w:val="18"/>
              </w:rPr>
              <w:t>1111111</w:t>
            </w:r>
          </w:p>
        </w:tc>
      </w:tr>
      <w:tr w:rsidR="00F37471" w:rsidRPr="00F37471" w14:paraId="085C6061"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C07707E" w14:textId="77777777" w:rsidR="00F37471" w:rsidRPr="00F37471" w:rsidRDefault="00F37471" w:rsidP="00F37471">
            <w:pPr>
              <w:keepNext/>
              <w:keepLines/>
              <w:spacing w:after="0"/>
              <w:rPr>
                <w:rFonts w:ascii="Arial" w:hAnsi="Arial"/>
                <w:sz w:val="18"/>
              </w:rPr>
            </w:pPr>
            <w:r w:rsidRPr="00F37471">
              <w:rPr>
                <w:rFonts w:ascii="Arial" w:hAnsi="Arial"/>
                <w:sz w:val="18"/>
              </w:rPr>
              <w:t xml:space="preserve">CSI-Report </w:t>
            </w:r>
            <w:r w:rsidRPr="00F37471">
              <w:rPr>
                <w:rFonts w:ascii="Arial" w:hAnsi="Arial" w:hint="eastAsia"/>
                <w:sz w:val="18"/>
                <w:lang w:eastAsia="zh-CN"/>
              </w:rPr>
              <w:t>periodicity</w:t>
            </w:r>
            <w:r w:rsidRPr="00F37471">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34736758"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4A505F14"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Not configured</w:t>
            </w:r>
          </w:p>
        </w:tc>
      </w:tr>
      <w:tr w:rsidR="00F37471" w:rsidRPr="00F37471" w:rsidDel="001A40AC" w14:paraId="2F7A51C6"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AEA221C" w14:textId="77777777" w:rsidR="00F37471" w:rsidRPr="00F37471" w:rsidRDefault="00F37471" w:rsidP="00F37471">
            <w:pPr>
              <w:keepNext/>
              <w:keepLines/>
              <w:spacing w:after="0"/>
              <w:rPr>
                <w:rFonts w:ascii="Arial" w:hAnsi="Arial"/>
                <w:sz w:val="18"/>
              </w:rPr>
            </w:pPr>
            <w:r w:rsidRPr="00F37471">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632B60D7" w14:textId="77777777" w:rsidR="00F37471" w:rsidRPr="00F37471" w:rsidRDefault="00F37471" w:rsidP="00F3747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122EFBB0" w14:textId="77777777" w:rsidR="00F37471" w:rsidRPr="00F37471" w:rsidDel="001A40AC" w:rsidRDefault="00F37471" w:rsidP="00F37471">
            <w:pPr>
              <w:keepNext/>
              <w:keepLines/>
              <w:spacing w:after="0"/>
              <w:jc w:val="center"/>
              <w:rPr>
                <w:rFonts w:ascii="Arial" w:hAnsi="Arial"/>
                <w:sz w:val="18"/>
                <w:lang w:eastAsia="zh-CN"/>
              </w:rPr>
            </w:pPr>
            <w:r w:rsidRPr="00F37471">
              <w:rPr>
                <w:rFonts w:ascii="Arial" w:hAnsi="Arial"/>
                <w:sz w:val="18"/>
                <w:lang w:eastAsia="zh-CN"/>
              </w:rPr>
              <w:t>4</w:t>
            </w:r>
          </w:p>
        </w:tc>
      </w:tr>
      <w:tr w:rsidR="00F37471" w:rsidRPr="00F37471" w:rsidDel="001A40AC" w14:paraId="54E9BAE2"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29FF3AC" w14:textId="77777777" w:rsidR="00F37471" w:rsidRPr="00F37471" w:rsidRDefault="00F37471" w:rsidP="00F37471">
            <w:pPr>
              <w:keepNext/>
              <w:keepLines/>
              <w:spacing w:after="0"/>
              <w:rPr>
                <w:rFonts w:ascii="Arial" w:hAnsi="Arial"/>
                <w:sz w:val="18"/>
              </w:rPr>
            </w:pPr>
            <w:r w:rsidRPr="00F37471">
              <w:rPr>
                <w:rFonts w:ascii="Arial" w:hAnsi="Arial"/>
                <w:sz w:val="18"/>
              </w:rPr>
              <w:lastRenderedPageBreak/>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4D53BFB0" w14:textId="77777777" w:rsidR="00F37471" w:rsidRPr="00F37471" w:rsidRDefault="00F37471" w:rsidP="00F3747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20ED913E" w14:textId="77777777" w:rsidR="00F37471" w:rsidRPr="00F37471" w:rsidDel="001A40AC" w:rsidRDefault="00F37471" w:rsidP="00F37471">
            <w:pPr>
              <w:keepNext/>
              <w:keepLines/>
              <w:spacing w:after="0"/>
              <w:jc w:val="center"/>
              <w:rPr>
                <w:rFonts w:ascii="Arial" w:hAnsi="Arial"/>
                <w:sz w:val="18"/>
                <w:lang w:eastAsia="zh-CN"/>
              </w:rPr>
            </w:pPr>
            <w:r w:rsidRPr="00F37471">
              <w:rPr>
                <w:rFonts w:ascii="Arial" w:hAnsi="Arial"/>
                <w:sz w:val="18"/>
                <w:lang w:eastAsia="zh-CN"/>
              </w:rPr>
              <w:t xml:space="preserve">1 in slots i, where </w:t>
            </w:r>
            <w:proofErr w:type="gramStart"/>
            <w:r w:rsidRPr="00F37471">
              <w:rPr>
                <w:rFonts w:ascii="Arial" w:hAnsi="Arial"/>
                <w:sz w:val="18"/>
                <w:lang w:eastAsia="zh-CN"/>
              </w:rPr>
              <w:t>mod(</w:t>
            </w:r>
            <w:proofErr w:type="gramEnd"/>
            <w:r w:rsidRPr="00F37471">
              <w:rPr>
                <w:rFonts w:ascii="Arial" w:hAnsi="Arial"/>
                <w:sz w:val="18"/>
                <w:lang w:eastAsia="zh-CN"/>
              </w:rPr>
              <w:t>i, 5) = 1, otherwise it is equal to 0</w:t>
            </w:r>
          </w:p>
        </w:tc>
      </w:tr>
      <w:tr w:rsidR="00F37471" w:rsidRPr="00F37471" w:rsidDel="001A40AC" w14:paraId="541843ED"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5B35542" w14:textId="77777777" w:rsidR="00F37471" w:rsidRPr="00F37471" w:rsidRDefault="00F37471" w:rsidP="00F37471">
            <w:pPr>
              <w:keepNext/>
              <w:keepLines/>
              <w:spacing w:after="0"/>
              <w:rPr>
                <w:rFonts w:ascii="Arial" w:hAnsi="Arial"/>
                <w:sz w:val="18"/>
              </w:rPr>
            </w:pPr>
            <w:proofErr w:type="spellStart"/>
            <w:r w:rsidRPr="00F37471">
              <w:rPr>
                <w:rFonts w:ascii="Arial" w:hAnsi="Arial"/>
                <w:sz w:val="18"/>
              </w:rPr>
              <w:t>reportTriggerSize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BDA80B1" w14:textId="77777777" w:rsidR="00F37471" w:rsidRPr="00F37471" w:rsidRDefault="00F37471" w:rsidP="00F3747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3887FD96" w14:textId="77777777" w:rsidR="00F37471" w:rsidRPr="00F37471" w:rsidDel="001A40AC" w:rsidRDefault="00F37471" w:rsidP="00F37471">
            <w:pPr>
              <w:keepNext/>
              <w:keepLines/>
              <w:spacing w:after="0"/>
              <w:jc w:val="center"/>
              <w:rPr>
                <w:rFonts w:ascii="Arial" w:hAnsi="Arial"/>
                <w:sz w:val="18"/>
                <w:lang w:eastAsia="zh-CN"/>
              </w:rPr>
            </w:pPr>
            <w:r w:rsidRPr="00F37471">
              <w:rPr>
                <w:rFonts w:ascii="Arial" w:hAnsi="Arial"/>
                <w:sz w:val="18"/>
                <w:lang w:eastAsia="zh-CN"/>
              </w:rPr>
              <w:t>1</w:t>
            </w:r>
          </w:p>
        </w:tc>
      </w:tr>
      <w:tr w:rsidR="00F37471" w:rsidRPr="00F37471" w:rsidDel="001A40AC" w14:paraId="2CC42877"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1F2AC2C" w14:textId="77777777" w:rsidR="00F37471" w:rsidRPr="00F37471" w:rsidRDefault="00F37471" w:rsidP="00F37471">
            <w:pPr>
              <w:keepNext/>
              <w:keepLines/>
              <w:spacing w:after="0"/>
              <w:rPr>
                <w:rFonts w:ascii="Arial" w:hAnsi="Arial"/>
                <w:sz w:val="18"/>
              </w:rPr>
            </w:pPr>
            <w:r w:rsidRPr="00F37471">
              <w:rPr>
                <w:rFonts w:ascii="Arial" w:hAnsi="Arial"/>
                <w:sz w:val="18"/>
              </w:rPr>
              <w:t>CSI-</w:t>
            </w:r>
            <w:proofErr w:type="spellStart"/>
            <w:r w:rsidRPr="00F37471">
              <w:rPr>
                <w:rFonts w:ascii="Arial" w:hAnsi="Arial"/>
                <w:sz w:val="18"/>
              </w:rPr>
              <w:t>AperiodicTriggerStateList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5C3DBFE" w14:textId="77777777" w:rsidR="00F37471" w:rsidRPr="00F37471" w:rsidRDefault="00F37471" w:rsidP="00F3747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15DB681B"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sz w:val="18"/>
                <w:lang w:eastAsia="zh-CN"/>
              </w:rPr>
              <w:t>One State with one Associated Report Configuration</w:t>
            </w:r>
          </w:p>
          <w:p w14:paraId="1D359C91" w14:textId="77777777" w:rsidR="00F37471" w:rsidRPr="00F37471" w:rsidDel="001A40AC" w:rsidRDefault="00F37471" w:rsidP="00F37471">
            <w:pPr>
              <w:keepNext/>
              <w:keepLines/>
              <w:spacing w:after="0"/>
              <w:jc w:val="center"/>
              <w:rPr>
                <w:rFonts w:ascii="Arial" w:hAnsi="Arial"/>
                <w:sz w:val="18"/>
                <w:lang w:eastAsia="zh-CN"/>
              </w:rPr>
            </w:pPr>
            <w:r w:rsidRPr="00F37471">
              <w:rPr>
                <w:rFonts w:ascii="Arial" w:hAnsi="Arial"/>
                <w:sz w:val="18"/>
                <w:lang w:eastAsia="zh-CN"/>
              </w:rPr>
              <w:t>Associated Report Configuration contains pointers to NZP CSI-RS and CSI-IM</w:t>
            </w:r>
          </w:p>
        </w:tc>
      </w:tr>
      <w:tr w:rsidR="00F37471" w:rsidRPr="00F37471" w14:paraId="03EABA3F" w14:textId="77777777" w:rsidTr="003952F1">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7C512323" w14:textId="77777777" w:rsidR="00F37471" w:rsidRPr="00F37471" w:rsidRDefault="00F37471" w:rsidP="00F37471">
            <w:pPr>
              <w:keepNext/>
              <w:keepLines/>
              <w:spacing w:after="0"/>
              <w:rPr>
                <w:rFonts w:ascii="Arial" w:hAnsi="Arial"/>
                <w:sz w:val="18"/>
              </w:rPr>
            </w:pPr>
            <w:r w:rsidRPr="00F37471">
              <w:rPr>
                <w:rFonts w:ascii="Arial"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14:paraId="4FBDE19C" w14:textId="77777777" w:rsidR="00F37471" w:rsidRPr="00F37471" w:rsidRDefault="00F37471" w:rsidP="00F37471">
            <w:pPr>
              <w:keepNext/>
              <w:keepLines/>
              <w:spacing w:after="0"/>
              <w:rPr>
                <w:rFonts w:ascii="Arial" w:hAnsi="Arial"/>
                <w:sz w:val="18"/>
              </w:rPr>
            </w:pPr>
            <w:r w:rsidRPr="00F37471">
              <w:rPr>
                <w:rFonts w:ascii="Arial"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42850D17"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5540905" w14:textId="77777777" w:rsidR="00F37471" w:rsidRPr="00F37471" w:rsidRDefault="00F37471" w:rsidP="00F37471">
            <w:pPr>
              <w:keepNext/>
              <w:keepLines/>
              <w:spacing w:after="0"/>
              <w:jc w:val="center"/>
              <w:rPr>
                <w:rFonts w:ascii="Arial" w:hAnsi="Arial"/>
                <w:sz w:val="18"/>
              </w:rPr>
            </w:pPr>
            <w:proofErr w:type="spellStart"/>
            <w:r w:rsidRPr="00F37471">
              <w:rPr>
                <w:rFonts w:ascii="Arial" w:hAnsi="Arial"/>
                <w:sz w:val="18"/>
                <w:lang w:eastAsia="zh-CN"/>
              </w:rPr>
              <w:t>typeI-SinglePanel</w:t>
            </w:r>
            <w:proofErr w:type="spellEnd"/>
          </w:p>
        </w:tc>
      </w:tr>
      <w:tr w:rsidR="00F37471" w:rsidRPr="00F37471" w14:paraId="055C7202" w14:textId="77777777" w:rsidTr="003952F1">
        <w:trPr>
          <w:trHeight w:val="71"/>
          <w:jc w:val="center"/>
        </w:trPr>
        <w:tc>
          <w:tcPr>
            <w:tcW w:w="1383" w:type="dxa"/>
            <w:vMerge/>
            <w:tcBorders>
              <w:left w:val="single" w:sz="4" w:space="0" w:color="auto"/>
              <w:right w:val="single" w:sz="4" w:space="0" w:color="auto"/>
            </w:tcBorders>
            <w:hideMark/>
          </w:tcPr>
          <w:p w14:paraId="5EF7A38E"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D4A5FEB" w14:textId="77777777" w:rsidR="00F37471" w:rsidRPr="00F37471" w:rsidRDefault="00F37471" w:rsidP="00F37471">
            <w:pPr>
              <w:keepNext/>
              <w:keepLines/>
              <w:spacing w:after="0"/>
              <w:rPr>
                <w:rFonts w:ascii="Arial" w:hAnsi="Arial"/>
                <w:sz w:val="18"/>
              </w:rPr>
            </w:pPr>
            <w:r w:rsidRPr="00F37471">
              <w:rPr>
                <w:rFonts w:ascii="Arial"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094E9257"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650D086"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1</w:t>
            </w:r>
          </w:p>
        </w:tc>
      </w:tr>
      <w:tr w:rsidR="00F37471" w:rsidRPr="00F37471" w14:paraId="49971CC2" w14:textId="77777777" w:rsidTr="003952F1">
        <w:trPr>
          <w:trHeight w:val="71"/>
          <w:jc w:val="center"/>
        </w:trPr>
        <w:tc>
          <w:tcPr>
            <w:tcW w:w="1383" w:type="dxa"/>
            <w:vMerge/>
            <w:tcBorders>
              <w:left w:val="single" w:sz="4" w:space="0" w:color="auto"/>
              <w:right w:val="single" w:sz="4" w:space="0" w:color="auto"/>
            </w:tcBorders>
            <w:hideMark/>
          </w:tcPr>
          <w:p w14:paraId="468E7B96"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328008F" w14:textId="77777777" w:rsidR="00F37471" w:rsidRPr="00F37471" w:rsidRDefault="00F37471" w:rsidP="00F37471">
            <w:pPr>
              <w:keepNext/>
              <w:keepLines/>
              <w:spacing w:after="0"/>
              <w:rPr>
                <w:rFonts w:ascii="Arial" w:hAnsi="Arial"/>
                <w:sz w:val="18"/>
              </w:rPr>
            </w:pPr>
            <w:r w:rsidRPr="00F37471">
              <w:rPr>
                <w:rFonts w:ascii="Arial" w:hAnsi="Arial"/>
                <w:sz w:val="18"/>
              </w:rPr>
              <w:t>(CodebookConfig-N</w:t>
            </w:r>
            <w:proofErr w:type="gramStart"/>
            <w:r w:rsidRPr="00F37471">
              <w:rPr>
                <w:rFonts w:ascii="Arial" w:hAnsi="Arial"/>
                <w:sz w:val="18"/>
              </w:rPr>
              <w:t>1,CodebookConfig</w:t>
            </w:r>
            <w:proofErr w:type="gramEnd"/>
            <w:r w:rsidRPr="00F37471">
              <w:rPr>
                <w:rFonts w:ascii="Arial" w:hAnsi="Arial"/>
                <w:sz w:val="18"/>
              </w:rPr>
              <w:t>-N2)</w:t>
            </w:r>
          </w:p>
        </w:tc>
        <w:tc>
          <w:tcPr>
            <w:tcW w:w="851" w:type="dxa"/>
            <w:tcBorders>
              <w:top w:val="single" w:sz="4" w:space="0" w:color="auto"/>
              <w:left w:val="single" w:sz="4" w:space="0" w:color="auto"/>
              <w:bottom w:val="single" w:sz="4" w:space="0" w:color="auto"/>
              <w:right w:val="single" w:sz="4" w:space="0" w:color="auto"/>
            </w:tcBorders>
            <w:vAlign w:val="center"/>
          </w:tcPr>
          <w:p w14:paraId="10AA4A57"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FF29DA8"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(2,1)</w:t>
            </w:r>
          </w:p>
        </w:tc>
      </w:tr>
      <w:tr w:rsidR="00F37471" w:rsidRPr="00F37471" w14:paraId="01C815AE" w14:textId="77777777" w:rsidTr="003952F1">
        <w:trPr>
          <w:trHeight w:val="71"/>
          <w:jc w:val="center"/>
        </w:trPr>
        <w:tc>
          <w:tcPr>
            <w:tcW w:w="1383" w:type="dxa"/>
            <w:vMerge/>
            <w:tcBorders>
              <w:left w:val="single" w:sz="4" w:space="0" w:color="auto"/>
              <w:right w:val="single" w:sz="4" w:space="0" w:color="auto"/>
            </w:tcBorders>
          </w:tcPr>
          <w:p w14:paraId="45371984"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DDAAB07" w14:textId="77777777" w:rsidR="00F37471" w:rsidRPr="00F37471" w:rsidRDefault="00F37471" w:rsidP="00F37471">
            <w:pPr>
              <w:keepNext/>
              <w:keepLines/>
              <w:spacing w:after="0"/>
              <w:rPr>
                <w:rFonts w:ascii="Arial" w:hAnsi="Arial"/>
                <w:sz w:val="18"/>
              </w:rPr>
            </w:pPr>
            <w:r w:rsidRPr="00F37471">
              <w:rPr>
                <w:rFonts w:ascii="Arial" w:hAnsi="Arial"/>
                <w:sz w:val="18"/>
              </w:rPr>
              <w:t>(CodebookConfig-O</w:t>
            </w:r>
            <w:proofErr w:type="gramStart"/>
            <w:r w:rsidRPr="00F37471">
              <w:rPr>
                <w:rFonts w:ascii="Arial" w:hAnsi="Arial"/>
                <w:sz w:val="18"/>
              </w:rPr>
              <w:t>1,CodebookConfig</w:t>
            </w:r>
            <w:proofErr w:type="gramEnd"/>
            <w:r w:rsidRPr="00F37471">
              <w:rPr>
                <w:rFonts w:ascii="Arial" w:hAnsi="Arial"/>
                <w:sz w:val="18"/>
              </w:rPr>
              <w:t>-O2)</w:t>
            </w:r>
          </w:p>
        </w:tc>
        <w:tc>
          <w:tcPr>
            <w:tcW w:w="851" w:type="dxa"/>
            <w:tcBorders>
              <w:top w:val="single" w:sz="4" w:space="0" w:color="auto"/>
              <w:left w:val="single" w:sz="4" w:space="0" w:color="auto"/>
              <w:bottom w:val="single" w:sz="4" w:space="0" w:color="auto"/>
              <w:right w:val="single" w:sz="4" w:space="0" w:color="auto"/>
            </w:tcBorders>
            <w:vAlign w:val="center"/>
          </w:tcPr>
          <w:p w14:paraId="78E00FB8"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6C80080"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w:t>
            </w:r>
            <w:r w:rsidRPr="00F37471">
              <w:rPr>
                <w:rFonts w:ascii="Arial" w:hAnsi="Arial"/>
                <w:sz w:val="18"/>
                <w:lang w:eastAsia="zh-CN"/>
              </w:rPr>
              <w:t>4,1</w:t>
            </w:r>
            <w:r w:rsidRPr="00F37471">
              <w:rPr>
                <w:rFonts w:ascii="Arial" w:hAnsi="Arial" w:hint="eastAsia"/>
                <w:sz w:val="18"/>
                <w:lang w:eastAsia="zh-CN"/>
              </w:rPr>
              <w:t>)</w:t>
            </w:r>
          </w:p>
        </w:tc>
      </w:tr>
      <w:tr w:rsidR="00F37471" w:rsidRPr="00F37471" w14:paraId="41592A55" w14:textId="77777777" w:rsidTr="003952F1">
        <w:trPr>
          <w:trHeight w:val="71"/>
          <w:jc w:val="center"/>
        </w:trPr>
        <w:tc>
          <w:tcPr>
            <w:tcW w:w="1383" w:type="dxa"/>
            <w:vMerge/>
            <w:tcBorders>
              <w:left w:val="single" w:sz="4" w:space="0" w:color="auto"/>
              <w:right w:val="single" w:sz="4" w:space="0" w:color="auto"/>
            </w:tcBorders>
            <w:hideMark/>
          </w:tcPr>
          <w:p w14:paraId="73F46C41"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2E9F4BA" w14:textId="77777777" w:rsidR="00F37471" w:rsidRPr="00F37471" w:rsidRDefault="00F37471" w:rsidP="00F37471">
            <w:pPr>
              <w:keepNext/>
              <w:keepLines/>
              <w:spacing w:after="0"/>
              <w:rPr>
                <w:rFonts w:ascii="Arial" w:hAnsi="Arial"/>
                <w:sz w:val="18"/>
              </w:rPr>
            </w:pPr>
            <w:proofErr w:type="spellStart"/>
            <w:r w:rsidRPr="00F37471">
              <w:rPr>
                <w:rFonts w:ascii="Arial" w:hAnsi="Arial"/>
                <w:sz w:val="18"/>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45E3865"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DA656B6"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11111111</w:t>
            </w:r>
          </w:p>
        </w:tc>
      </w:tr>
      <w:tr w:rsidR="00F37471" w:rsidRPr="00F37471" w14:paraId="3463CA6F" w14:textId="77777777" w:rsidTr="003952F1">
        <w:trPr>
          <w:trHeight w:val="71"/>
          <w:jc w:val="center"/>
        </w:trPr>
        <w:tc>
          <w:tcPr>
            <w:tcW w:w="1383" w:type="dxa"/>
            <w:vMerge/>
            <w:tcBorders>
              <w:left w:val="single" w:sz="4" w:space="0" w:color="auto"/>
              <w:bottom w:val="single" w:sz="4" w:space="0" w:color="auto"/>
              <w:right w:val="single" w:sz="4" w:space="0" w:color="auto"/>
            </w:tcBorders>
          </w:tcPr>
          <w:p w14:paraId="14B9CAC9"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6A53492" w14:textId="77777777" w:rsidR="00F37471" w:rsidRPr="00F37471" w:rsidRDefault="00F37471" w:rsidP="00F37471">
            <w:pPr>
              <w:keepNext/>
              <w:keepLines/>
              <w:spacing w:after="0"/>
              <w:rPr>
                <w:rFonts w:ascii="Arial" w:hAnsi="Arial"/>
                <w:sz w:val="18"/>
              </w:rPr>
            </w:pPr>
            <w:r w:rsidRPr="00F37471">
              <w:rPr>
                <w:rFonts w:ascii="Arial"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7ADE9DAD"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953F17B"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00000001</w:t>
            </w:r>
          </w:p>
        </w:tc>
      </w:tr>
      <w:tr w:rsidR="00F37471" w:rsidRPr="00F37471" w14:paraId="3F84E85B"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7359DA7D" w14:textId="77777777" w:rsidR="00F37471" w:rsidRPr="00F37471" w:rsidRDefault="00F37471" w:rsidP="00F37471">
            <w:pPr>
              <w:keepNext/>
              <w:keepLines/>
              <w:spacing w:after="0"/>
              <w:rPr>
                <w:rFonts w:ascii="Arial" w:hAnsi="Arial"/>
                <w:sz w:val="18"/>
              </w:rPr>
            </w:pPr>
            <w:r w:rsidRPr="00F37471">
              <w:rPr>
                <w:rFonts w:ascii="Arial"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591FE944"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844B949"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PUSCH</w:t>
            </w:r>
          </w:p>
        </w:tc>
      </w:tr>
      <w:tr w:rsidR="00F37471" w:rsidRPr="00F37471" w14:paraId="4544869A"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8D2C5CB" w14:textId="77777777" w:rsidR="00F37471" w:rsidRPr="00F37471" w:rsidRDefault="00F37471" w:rsidP="00F37471">
            <w:pPr>
              <w:keepNext/>
              <w:keepLines/>
              <w:spacing w:after="0"/>
              <w:rPr>
                <w:rFonts w:ascii="Arial" w:hAnsi="Arial"/>
                <w:sz w:val="18"/>
              </w:rPr>
            </w:pPr>
            <w:r w:rsidRPr="00F37471">
              <w:rPr>
                <w:rFonts w:ascii="Arial"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78FAFBAC" w14:textId="77777777" w:rsidR="00F37471" w:rsidRPr="00F37471" w:rsidRDefault="00F37471" w:rsidP="00F37471">
            <w:pPr>
              <w:keepNext/>
              <w:keepLines/>
              <w:spacing w:after="0"/>
              <w:jc w:val="center"/>
              <w:rPr>
                <w:rFonts w:ascii="Arial" w:hAnsi="Arial"/>
                <w:sz w:val="18"/>
              </w:rPr>
            </w:pPr>
            <w:proofErr w:type="spellStart"/>
            <w:r w:rsidRPr="00F37471">
              <w:rPr>
                <w:rFonts w:ascii="Arial" w:hAnsi="Arial"/>
                <w:sz w:val="18"/>
              </w:rPr>
              <w:t>ms</w:t>
            </w:r>
            <w:proofErr w:type="spellEnd"/>
          </w:p>
        </w:tc>
        <w:tc>
          <w:tcPr>
            <w:tcW w:w="2800" w:type="dxa"/>
            <w:tcBorders>
              <w:top w:val="single" w:sz="4" w:space="0" w:color="auto"/>
              <w:left w:val="single" w:sz="4" w:space="0" w:color="auto"/>
              <w:bottom w:val="single" w:sz="4" w:space="0" w:color="auto"/>
              <w:right w:val="single" w:sz="4" w:space="0" w:color="auto"/>
            </w:tcBorders>
            <w:vAlign w:val="center"/>
          </w:tcPr>
          <w:p w14:paraId="4F95EA26" w14:textId="5356297C" w:rsidR="00F37471" w:rsidRPr="00F37471" w:rsidRDefault="00F37471" w:rsidP="00F37471">
            <w:pPr>
              <w:keepNext/>
              <w:keepLines/>
              <w:spacing w:after="0"/>
              <w:jc w:val="center"/>
              <w:rPr>
                <w:rFonts w:ascii="Arial" w:hAnsi="Arial"/>
                <w:sz w:val="18"/>
                <w:lang w:eastAsia="zh-CN"/>
              </w:rPr>
            </w:pPr>
            <w:del w:id="121" w:author="Huawei" w:date="2024-11-06T11:58:00Z">
              <w:r w:rsidRPr="00F37471" w:rsidDel="00F37471">
                <w:rPr>
                  <w:rFonts w:ascii="Arial" w:hAnsi="Arial" w:hint="eastAsia"/>
                  <w:sz w:val="18"/>
                  <w:lang w:eastAsia="zh-CN"/>
                </w:rPr>
                <w:delText>6</w:delText>
              </w:r>
            </w:del>
            <w:ins w:id="122" w:author="Huawei" w:date="2024-11-06T11:58:00Z">
              <w:r>
                <w:rPr>
                  <w:rFonts w:ascii="Arial" w:hAnsi="Arial"/>
                  <w:sz w:val="18"/>
                  <w:lang w:eastAsia="zh-CN"/>
                </w:rPr>
                <w:t>7</w:t>
              </w:r>
            </w:ins>
          </w:p>
        </w:tc>
      </w:tr>
      <w:tr w:rsidR="00F37471" w:rsidRPr="00F37471" w14:paraId="525D2097"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0EC90C4" w14:textId="77777777" w:rsidR="00F37471" w:rsidRPr="00F37471" w:rsidRDefault="00F37471" w:rsidP="00F37471">
            <w:pPr>
              <w:keepNext/>
              <w:keepLines/>
              <w:spacing w:after="0"/>
              <w:rPr>
                <w:rFonts w:ascii="Arial" w:hAnsi="Arial"/>
                <w:sz w:val="18"/>
              </w:rPr>
            </w:pPr>
            <w:r w:rsidRPr="00F37471">
              <w:rPr>
                <w:rFonts w:ascii="Arial"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3E7AB2B4"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42674D7"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4</w:t>
            </w:r>
          </w:p>
        </w:tc>
      </w:tr>
      <w:tr w:rsidR="00F37471" w:rsidRPr="00F37471" w14:paraId="6551F31A"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9B81B71" w14:textId="77777777" w:rsidR="00F37471" w:rsidRPr="00F37471" w:rsidRDefault="00F37471" w:rsidP="00F37471">
            <w:pPr>
              <w:keepNext/>
              <w:keepLines/>
              <w:spacing w:after="0"/>
              <w:rPr>
                <w:rFonts w:ascii="Arial" w:hAnsi="Arial"/>
                <w:sz w:val="18"/>
              </w:rPr>
            </w:pPr>
            <w:r w:rsidRPr="00F37471">
              <w:rPr>
                <w:rFonts w:ascii="Arial"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0701AF0C"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6A50F89" w14:textId="77777777" w:rsidR="00F37471" w:rsidRPr="00F37471" w:rsidRDefault="00F37471" w:rsidP="00F37471">
            <w:pPr>
              <w:keepNext/>
              <w:keepLines/>
              <w:spacing w:after="0"/>
              <w:jc w:val="center"/>
              <w:rPr>
                <w:rFonts w:ascii="Arial" w:hAnsi="Arial"/>
                <w:sz w:val="18"/>
                <w:lang w:eastAsia="zh-CN"/>
              </w:rPr>
            </w:pPr>
            <w:proofErr w:type="gramStart"/>
            <w:r w:rsidRPr="00F37471">
              <w:rPr>
                <w:rFonts w:ascii="Arial" w:hAnsi="Arial" w:cs="Arial"/>
                <w:sz w:val="18"/>
                <w:szCs w:val="18"/>
              </w:rPr>
              <w:t>R.PDSCH</w:t>
            </w:r>
            <w:proofErr w:type="gramEnd"/>
            <w:r w:rsidRPr="00F37471">
              <w:rPr>
                <w:rFonts w:ascii="Arial" w:hAnsi="Arial" w:cs="Arial"/>
                <w:sz w:val="18"/>
                <w:szCs w:val="18"/>
              </w:rPr>
              <w:t>.1-6.1 FDD</w:t>
            </w:r>
          </w:p>
        </w:tc>
      </w:tr>
      <w:tr w:rsidR="00F37471" w:rsidRPr="00F37471" w14:paraId="3BD27240" w14:textId="77777777" w:rsidTr="003952F1">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4"/>
              <w:gridCol w:w="851"/>
              <w:gridCol w:w="2800"/>
            </w:tblGrid>
            <w:tr w:rsidR="00F37471" w:rsidRPr="00F37471" w14:paraId="4FE40D3D" w14:textId="77777777" w:rsidTr="003952F1">
              <w:trPr>
                <w:trHeight w:val="71"/>
                <w:jc w:val="center"/>
              </w:trPr>
              <w:tc>
                <w:tcPr>
                  <w:tcW w:w="3084" w:type="dxa"/>
                  <w:tcBorders>
                    <w:top w:val="single" w:sz="4" w:space="0" w:color="auto"/>
                    <w:left w:val="single" w:sz="4" w:space="0" w:color="auto"/>
                    <w:bottom w:val="single" w:sz="4" w:space="0" w:color="auto"/>
                    <w:right w:val="single" w:sz="4" w:space="0" w:color="auto"/>
                  </w:tcBorders>
                  <w:vAlign w:val="center"/>
                  <w:hideMark/>
                </w:tcPr>
                <w:p w14:paraId="13E821B6" w14:textId="77777777" w:rsidR="00F37471" w:rsidRPr="00F37471" w:rsidRDefault="00F37471" w:rsidP="00F37471">
                  <w:pPr>
                    <w:keepNext/>
                    <w:keepLines/>
                    <w:spacing w:after="0"/>
                    <w:rPr>
                      <w:rFonts w:ascii="Arial" w:hAnsi="Arial"/>
                      <w:sz w:val="18"/>
                    </w:rPr>
                  </w:pPr>
                  <w:r w:rsidRPr="00F37471">
                    <w:rPr>
                      <w:rFonts w:ascii="Arial" w:hAnsi="Arial"/>
                      <w:sz w:val="18"/>
                    </w:rPr>
                    <w:t>PDSCH &amp; PDSCH DMRS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4B6200DC" w14:textId="77777777" w:rsidR="00F37471" w:rsidRPr="00F37471" w:rsidRDefault="00F37471" w:rsidP="00F3747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9C7C52D" w14:textId="77777777" w:rsidR="00F37471" w:rsidRPr="00F37471" w:rsidRDefault="00F37471" w:rsidP="00F37471">
                  <w:pPr>
                    <w:keepNext/>
                    <w:keepLines/>
                    <w:spacing w:after="0"/>
                    <w:jc w:val="center"/>
                    <w:rPr>
                      <w:rFonts w:ascii="Arial" w:hAnsi="Arial" w:cs="Arial"/>
                      <w:sz w:val="18"/>
                      <w:szCs w:val="18"/>
                    </w:rPr>
                  </w:pPr>
                  <w:r w:rsidRPr="00F37471">
                    <w:rPr>
                      <w:rFonts w:ascii="Arial" w:hAnsi="Arial"/>
                      <w:sz w:val="18"/>
                    </w:rPr>
                    <w:t>Single Panel Type I, Random precoder selection updated per slot, with equal probability of each applicable i</w:t>
                  </w:r>
                  <w:r w:rsidRPr="00F37471">
                    <w:rPr>
                      <w:rFonts w:ascii="Arial" w:hAnsi="Arial"/>
                      <w:sz w:val="18"/>
                      <w:vertAlign w:val="subscript"/>
                    </w:rPr>
                    <w:t>1</w:t>
                  </w:r>
                  <w:r w:rsidRPr="00F37471">
                    <w:rPr>
                      <w:rFonts w:ascii="Arial" w:hAnsi="Arial"/>
                      <w:sz w:val="18"/>
                    </w:rPr>
                    <w:t>, i</w:t>
                  </w:r>
                  <w:r w:rsidRPr="00F37471">
                    <w:rPr>
                      <w:rFonts w:ascii="Arial" w:hAnsi="Arial"/>
                      <w:sz w:val="18"/>
                      <w:vertAlign w:val="subscript"/>
                    </w:rPr>
                    <w:t>2</w:t>
                  </w:r>
                  <w:r w:rsidRPr="00F37471">
                    <w:rPr>
                      <w:rFonts w:ascii="Arial" w:hAnsi="Arial"/>
                      <w:sz w:val="18"/>
                    </w:rPr>
                    <w:t xml:space="preserve"> combination, and with Wideband granularity</w:t>
                  </w:r>
                </w:p>
              </w:tc>
            </w:tr>
          </w:tbl>
          <w:p w14:paraId="7ADCB858" w14:textId="77777777" w:rsidR="00F37471" w:rsidRPr="00F37471" w:rsidRDefault="00F37471" w:rsidP="00F37471">
            <w:pPr>
              <w:keepNext/>
              <w:keepLines/>
              <w:spacing w:after="0"/>
              <w:ind w:left="851" w:hanging="851"/>
              <w:rPr>
                <w:rFonts w:ascii="Arial" w:hAnsi="Arial"/>
                <w:sz w:val="18"/>
              </w:rPr>
            </w:pPr>
            <w:r w:rsidRPr="00F37471">
              <w:rPr>
                <w:rFonts w:ascii="Arial" w:hAnsi="Arial"/>
                <w:sz w:val="18"/>
              </w:rPr>
              <w:t>Note 1:</w:t>
            </w:r>
            <w:r w:rsidRPr="00F37471">
              <w:rPr>
                <w:rFonts w:ascii="Arial" w:hAnsi="Arial"/>
                <w:sz w:val="18"/>
                <w:lang w:eastAsia="zh-CN"/>
              </w:rPr>
              <w:tab/>
              <w:t>When Throughput is measured using</w:t>
            </w:r>
            <w:r w:rsidRPr="00F37471">
              <w:rPr>
                <w:rFonts w:ascii="Arial" w:hAnsi="Arial"/>
                <w:sz w:val="18"/>
              </w:rPr>
              <w:t xml:space="preserve"> random precoder selection, the precoder shall be updated in each</w:t>
            </w:r>
            <w:r w:rsidRPr="00F37471">
              <w:rPr>
                <w:rFonts w:ascii="Arial" w:hAnsi="Arial" w:hint="eastAsia"/>
                <w:sz w:val="18"/>
              </w:rPr>
              <w:t xml:space="preserve"> slot</w:t>
            </w:r>
            <w:r w:rsidRPr="00F37471">
              <w:rPr>
                <w:rFonts w:ascii="Arial" w:hAnsi="Arial"/>
                <w:sz w:val="18"/>
              </w:rPr>
              <w:t xml:space="preserve"> (1 </w:t>
            </w:r>
            <w:proofErr w:type="spellStart"/>
            <w:r w:rsidRPr="00F37471">
              <w:rPr>
                <w:rFonts w:ascii="Arial" w:hAnsi="Arial"/>
                <w:sz w:val="18"/>
              </w:rPr>
              <w:t>ms</w:t>
            </w:r>
            <w:proofErr w:type="spellEnd"/>
            <w:r w:rsidRPr="00F37471">
              <w:rPr>
                <w:rFonts w:ascii="Arial" w:hAnsi="Arial"/>
                <w:sz w:val="18"/>
              </w:rPr>
              <w:t xml:space="preserve"> granularity) with equal probability of each applicable i</w:t>
            </w:r>
            <w:r w:rsidRPr="00F37471">
              <w:rPr>
                <w:rFonts w:ascii="Arial" w:hAnsi="Arial"/>
                <w:sz w:val="18"/>
                <w:vertAlign w:val="subscript"/>
              </w:rPr>
              <w:t>1</w:t>
            </w:r>
            <w:r w:rsidRPr="00F37471">
              <w:rPr>
                <w:rFonts w:ascii="Arial" w:hAnsi="Arial"/>
                <w:sz w:val="18"/>
              </w:rPr>
              <w:t>, i</w:t>
            </w:r>
            <w:r w:rsidRPr="00F37471">
              <w:rPr>
                <w:rFonts w:ascii="Arial" w:hAnsi="Arial"/>
                <w:sz w:val="18"/>
                <w:vertAlign w:val="subscript"/>
              </w:rPr>
              <w:t>2</w:t>
            </w:r>
            <w:r w:rsidRPr="00F37471">
              <w:rPr>
                <w:rFonts w:ascii="Arial" w:hAnsi="Arial"/>
                <w:sz w:val="18"/>
              </w:rPr>
              <w:t xml:space="preserve"> combination</w:t>
            </w:r>
            <w:r w:rsidRPr="00F37471">
              <w:rPr>
                <w:rFonts w:ascii="Arial" w:hAnsi="Arial" w:hint="eastAsia"/>
                <w:sz w:val="18"/>
              </w:rPr>
              <w:t>.</w:t>
            </w:r>
          </w:p>
          <w:p w14:paraId="00990A59" w14:textId="77777777" w:rsidR="00F37471" w:rsidRPr="00F37471" w:rsidRDefault="00F37471" w:rsidP="00F37471">
            <w:pPr>
              <w:keepNext/>
              <w:keepLines/>
              <w:spacing w:after="0"/>
              <w:ind w:left="851" w:hanging="851"/>
              <w:rPr>
                <w:rFonts w:ascii="Arial" w:hAnsi="Arial"/>
                <w:sz w:val="18"/>
              </w:rPr>
            </w:pPr>
            <w:r w:rsidRPr="00F37471">
              <w:rPr>
                <w:rFonts w:ascii="Arial" w:hAnsi="Arial"/>
                <w:sz w:val="18"/>
              </w:rPr>
              <w:t>Note 2:</w:t>
            </w:r>
            <w:r w:rsidRPr="00F37471">
              <w:rPr>
                <w:rFonts w:ascii="Arial" w:hAnsi="Arial"/>
                <w:sz w:val="18"/>
                <w:lang w:eastAsia="zh-CN"/>
              </w:rPr>
              <w:tab/>
            </w:r>
            <w:r w:rsidRPr="00F37471">
              <w:rPr>
                <w:rFonts w:ascii="Arial" w:hAnsi="Arial"/>
                <w:sz w:val="18"/>
              </w:rPr>
              <w:t xml:space="preserve">If the UE reports in an available uplink reporting instance at </w:t>
            </w:r>
            <w:proofErr w:type="spellStart"/>
            <w:r w:rsidRPr="00F37471">
              <w:rPr>
                <w:rFonts w:ascii="Arial" w:hAnsi="Arial" w:hint="eastAsia"/>
                <w:sz w:val="18"/>
                <w:lang w:eastAsia="zh-CN"/>
              </w:rPr>
              <w:t>slot</w:t>
            </w:r>
            <w:r w:rsidRPr="00F37471">
              <w:rPr>
                <w:rFonts w:ascii="Arial" w:hAnsi="Arial"/>
                <w:sz w:val="18"/>
              </w:rPr>
              <w:t>#n</w:t>
            </w:r>
            <w:proofErr w:type="spellEnd"/>
            <w:r w:rsidRPr="00F37471">
              <w:rPr>
                <w:rFonts w:ascii="Arial" w:hAnsi="Arial"/>
                <w:sz w:val="18"/>
              </w:rPr>
              <w:t xml:space="preserve"> based on PMI estimation at a downlink </w:t>
            </w:r>
            <w:r w:rsidRPr="00F37471">
              <w:rPr>
                <w:rFonts w:ascii="Arial" w:hAnsi="Arial" w:hint="eastAsia"/>
                <w:sz w:val="18"/>
                <w:lang w:eastAsia="zh-CN"/>
              </w:rPr>
              <w:t>slot</w:t>
            </w:r>
            <w:r w:rsidRPr="00F37471">
              <w:rPr>
                <w:rFonts w:ascii="Arial" w:hAnsi="Arial"/>
                <w:sz w:val="18"/>
              </w:rPr>
              <w:t xml:space="preserve"> not later than </w:t>
            </w:r>
            <w:r w:rsidRPr="00F37471">
              <w:rPr>
                <w:rFonts w:ascii="Arial" w:hAnsi="Arial" w:hint="eastAsia"/>
                <w:sz w:val="18"/>
                <w:lang w:eastAsia="zh-CN"/>
              </w:rPr>
              <w:t>slot</w:t>
            </w:r>
            <w:r w:rsidRPr="00F37471">
              <w:rPr>
                <w:rFonts w:ascii="Arial" w:hAnsi="Arial"/>
                <w:sz w:val="18"/>
              </w:rPr>
              <w:t>#(n-</w:t>
            </w:r>
            <w:r w:rsidRPr="00F37471">
              <w:rPr>
                <w:rFonts w:ascii="Arial" w:hAnsi="Arial" w:hint="eastAsia"/>
                <w:sz w:val="18"/>
                <w:lang w:eastAsia="zh-CN"/>
              </w:rPr>
              <w:t>3</w:t>
            </w:r>
            <w:r w:rsidRPr="00F37471">
              <w:rPr>
                <w:rFonts w:ascii="Arial" w:hAnsi="Arial"/>
                <w:sz w:val="18"/>
              </w:rPr>
              <w:t xml:space="preserve">), this reported PMI cannot be applied at the </w:t>
            </w:r>
            <w:proofErr w:type="spellStart"/>
            <w:r w:rsidRPr="00F37471">
              <w:rPr>
                <w:rFonts w:ascii="Arial" w:hAnsi="Arial"/>
                <w:sz w:val="18"/>
              </w:rPr>
              <w:t>gNB</w:t>
            </w:r>
            <w:proofErr w:type="spellEnd"/>
            <w:r w:rsidRPr="00F37471">
              <w:rPr>
                <w:rFonts w:ascii="Arial" w:hAnsi="Arial"/>
                <w:sz w:val="18"/>
              </w:rPr>
              <w:t xml:space="preserve"> downlink before </w:t>
            </w:r>
            <w:r w:rsidRPr="00F37471">
              <w:rPr>
                <w:rFonts w:ascii="Arial" w:hAnsi="Arial" w:hint="eastAsia"/>
                <w:sz w:val="18"/>
                <w:lang w:eastAsia="zh-CN"/>
              </w:rPr>
              <w:t>slot</w:t>
            </w:r>
            <w:r w:rsidRPr="00F37471">
              <w:rPr>
                <w:rFonts w:ascii="Arial" w:hAnsi="Arial"/>
                <w:sz w:val="18"/>
              </w:rPr>
              <w:t>#(n+</w:t>
            </w:r>
            <w:r w:rsidRPr="00F37471">
              <w:rPr>
                <w:rFonts w:ascii="Arial" w:hAnsi="Arial" w:hint="eastAsia"/>
                <w:sz w:val="18"/>
                <w:lang w:eastAsia="zh-CN"/>
              </w:rPr>
              <w:t>3</w:t>
            </w:r>
            <w:r w:rsidRPr="00F37471">
              <w:rPr>
                <w:rFonts w:ascii="Arial" w:hAnsi="Arial"/>
                <w:sz w:val="18"/>
              </w:rPr>
              <w:t>).</w:t>
            </w:r>
          </w:p>
          <w:p w14:paraId="0A2EADE9" w14:textId="77777777" w:rsidR="00F37471" w:rsidRPr="00F37471" w:rsidRDefault="00F37471" w:rsidP="00F37471">
            <w:pPr>
              <w:keepNext/>
              <w:keepLines/>
              <w:spacing w:after="0"/>
              <w:ind w:left="851" w:hanging="851"/>
              <w:rPr>
                <w:rFonts w:ascii="Arial" w:hAnsi="Arial"/>
                <w:sz w:val="18"/>
                <w:lang w:eastAsia="zh-CN"/>
              </w:rPr>
            </w:pPr>
            <w:r w:rsidRPr="00F37471">
              <w:rPr>
                <w:rFonts w:ascii="Arial" w:hAnsi="Arial" w:hint="eastAsia"/>
                <w:sz w:val="18"/>
              </w:rPr>
              <w:t xml:space="preserve">Note </w:t>
            </w:r>
            <w:r w:rsidRPr="00F37471">
              <w:rPr>
                <w:rFonts w:ascii="Arial" w:hAnsi="Arial" w:hint="eastAsia"/>
                <w:sz w:val="18"/>
                <w:lang w:eastAsia="zh-CN"/>
              </w:rPr>
              <w:t>3</w:t>
            </w:r>
            <w:r w:rsidRPr="00F37471">
              <w:rPr>
                <w:rFonts w:ascii="Arial" w:hAnsi="Arial" w:hint="eastAsia"/>
                <w:sz w:val="18"/>
              </w:rPr>
              <w:t>:</w:t>
            </w:r>
            <w:r w:rsidRPr="00F37471">
              <w:rPr>
                <w:rFonts w:ascii="Arial" w:hAnsi="Arial"/>
                <w:sz w:val="18"/>
                <w:lang w:eastAsia="zh-CN"/>
              </w:rPr>
              <w:tab/>
            </w:r>
            <w:r w:rsidRPr="00F37471">
              <w:rPr>
                <w:rFonts w:ascii="Arial" w:hAnsi="Arial"/>
                <w:sz w:val="18"/>
              </w:rPr>
              <w:t xml:space="preserve">Randomization of the principle beam direction shall be used as specified in </w:t>
            </w:r>
            <w:r w:rsidRPr="00F37471">
              <w:rPr>
                <w:rFonts w:ascii="Arial" w:hAnsi="Arial" w:cs="Arial"/>
                <w:noProof/>
                <w:sz w:val="18"/>
                <w:szCs w:val="18"/>
                <w:lang w:eastAsia="zh-CN"/>
              </w:rPr>
              <w:t>Annex B.2.3.2.3</w:t>
            </w:r>
            <w:r w:rsidRPr="00F37471">
              <w:rPr>
                <w:rFonts w:ascii="Arial" w:hAnsi="Arial" w:hint="eastAsia"/>
                <w:sz w:val="18"/>
              </w:rPr>
              <w:t>.</w:t>
            </w:r>
          </w:p>
        </w:tc>
      </w:tr>
    </w:tbl>
    <w:p w14:paraId="1375E5D8" w14:textId="77777777" w:rsidR="00F37471" w:rsidRPr="00F37471" w:rsidRDefault="00F37471" w:rsidP="00F37471">
      <w:pPr>
        <w:rPr>
          <w:lang w:eastAsia="zh-CN"/>
        </w:rPr>
      </w:pPr>
    </w:p>
    <w:p w14:paraId="2CFF5082" w14:textId="77777777" w:rsidR="00F37471" w:rsidRPr="00F37471" w:rsidRDefault="00F37471" w:rsidP="00F37471">
      <w:pPr>
        <w:keepNext/>
        <w:keepLines/>
        <w:spacing w:before="60"/>
        <w:jc w:val="center"/>
        <w:rPr>
          <w:rFonts w:ascii="Arial" w:hAnsi="Arial"/>
          <w:b/>
          <w:lang w:eastAsia="zh-CN"/>
        </w:rPr>
      </w:pPr>
      <w:r w:rsidRPr="00F37471">
        <w:rPr>
          <w:rFonts w:ascii="Arial" w:hAnsi="Arial"/>
          <w:b/>
        </w:rPr>
        <w:t xml:space="preserve">Table </w:t>
      </w:r>
      <w:r w:rsidRPr="00F37471">
        <w:rPr>
          <w:rFonts w:ascii="Arial" w:hAnsi="Arial" w:hint="eastAsia"/>
          <w:b/>
          <w:lang w:eastAsia="zh-CN"/>
        </w:rPr>
        <w:t>6.3.2.1.1</w:t>
      </w:r>
      <w:r w:rsidRPr="00F37471">
        <w:rPr>
          <w:rFonts w:ascii="Arial" w:hAnsi="Arial"/>
          <w:b/>
        </w:rPr>
        <w:t>-2</w:t>
      </w:r>
      <w:r w:rsidRPr="00F37471">
        <w:rPr>
          <w:rFonts w:ascii="Arial" w:hAnsi="Arial" w:hint="eastAsia"/>
          <w:b/>
          <w:lang w:eastAsia="zh-CN"/>
        </w:rPr>
        <w:t>:</w:t>
      </w:r>
      <w:r w:rsidRPr="00F37471">
        <w:rPr>
          <w:rFonts w:ascii="Arial" w:hAnsi="Arial"/>
          <w:b/>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F37471" w:rsidRPr="00F37471" w14:paraId="7DE14F06" w14:textId="77777777" w:rsidTr="003952F1">
        <w:trPr>
          <w:jc w:val="center"/>
        </w:trPr>
        <w:tc>
          <w:tcPr>
            <w:tcW w:w="2126" w:type="dxa"/>
            <w:tcBorders>
              <w:top w:val="single" w:sz="4" w:space="0" w:color="auto"/>
              <w:left w:val="single" w:sz="4" w:space="0" w:color="auto"/>
              <w:bottom w:val="single" w:sz="4" w:space="0" w:color="auto"/>
              <w:right w:val="single" w:sz="4" w:space="0" w:color="auto"/>
            </w:tcBorders>
            <w:hideMark/>
          </w:tcPr>
          <w:p w14:paraId="59C0582D" w14:textId="77777777" w:rsidR="00F37471" w:rsidRPr="00F37471" w:rsidRDefault="00F37471" w:rsidP="00F37471">
            <w:pPr>
              <w:keepNext/>
              <w:keepLines/>
              <w:spacing w:after="0"/>
              <w:jc w:val="center"/>
              <w:rPr>
                <w:rFonts w:ascii="Arial" w:hAnsi="Arial"/>
                <w:b/>
                <w:sz w:val="18"/>
              </w:rPr>
            </w:pPr>
            <w:r w:rsidRPr="00F37471">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4303A518" w14:textId="77777777" w:rsidR="00F37471" w:rsidRPr="00F37471" w:rsidRDefault="00F37471" w:rsidP="00F37471">
            <w:pPr>
              <w:keepNext/>
              <w:keepLines/>
              <w:spacing w:after="0"/>
              <w:jc w:val="center"/>
              <w:rPr>
                <w:rFonts w:ascii="Arial" w:hAnsi="Arial"/>
                <w:b/>
                <w:sz w:val="18"/>
              </w:rPr>
            </w:pPr>
            <w:r w:rsidRPr="00F37471">
              <w:rPr>
                <w:rFonts w:ascii="Arial" w:hAnsi="Arial"/>
                <w:b/>
                <w:sz w:val="18"/>
              </w:rPr>
              <w:t>Test 1</w:t>
            </w:r>
          </w:p>
        </w:tc>
      </w:tr>
      <w:tr w:rsidR="00F37471" w:rsidRPr="00F37471" w14:paraId="1C8B0DD6" w14:textId="77777777" w:rsidTr="003952F1">
        <w:trPr>
          <w:jc w:val="center"/>
        </w:trPr>
        <w:tc>
          <w:tcPr>
            <w:tcW w:w="2126" w:type="dxa"/>
            <w:tcBorders>
              <w:top w:val="single" w:sz="4" w:space="0" w:color="auto"/>
              <w:left w:val="single" w:sz="4" w:space="0" w:color="auto"/>
              <w:bottom w:val="single" w:sz="4" w:space="0" w:color="auto"/>
              <w:right w:val="single" w:sz="4" w:space="0" w:color="auto"/>
            </w:tcBorders>
            <w:hideMark/>
          </w:tcPr>
          <w:p w14:paraId="47A19A0E" w14:textId="77777777" w:rsidR="00F37471" w:rsidRPr="00F37471" w:rsidRDefault="00F37471" w:rsidP="00F37471">
            <w:pPr>
              <w:keepNext/>
              <w:keepLines/>
              <w:spacing w:after="0"/>
              <w:jc w:val="center"/>
              <w:rPr>
                <w:rFonts w:ascii="Arial" w:hAnsi="Arial" w:cs="Arial"/>
                <w:sz w:val="18"/>
              </w:rPr>
            </w:pPr>
            <w:r w:rsidRPr="00F37471">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1D9FF51D"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1.3</w:t>
            </w:r>
          </w:p>
        </w:tc>
      </w:tr>
    </w:tbl>
    <w:p w14:paraId="1D9E9C57" w14:textId="77777777" w:rsidR="00F37471" w:rsidRPr="00F37471" w:rsidRDefault="00F37471" w:rsidP="00F37471"/>
    <w:p w14:paraId="68E08806" w14:textId="77777777" w:rsidR="00F37471" w:rsidRPr="00F37471" w:rsidRDefault="00F37471" w:rsidP="00F37471">
      <w:pPr>
        <w:keepNext/>
        <w:keepLines/>
        <w:spacing w:before="120"/>
        <w:ind w:left="1701" w:hanging="1701"/>
        <w:outlineLvl w:val="4"/>
        <w:rPr>
          <w:rFonts w:ascii="Arial" w:hAnsi="Arial"/>
          <w:sz w:val="22"/>
          <w:lang w:eastAsia="zh-CN"/>
        </w:rPr>
      </w:pPr>
      <w:bookmarkStart w:id="123" w:name="_Toc21338244"/>
      <w:bookmarkStart w:id="124" w:name="_Toc29808352"/>
      <w:bookmarkStart w:id="125" w:name="_Toc37068271"/>
      <w:bookmarkStart w:id="126" w:name="_Toc37257224"/>
      <w:bookmarkStart w:id="127" w:name="_Toc45892355"/>
      <w:bookmarkStart w:id="128" w:name="_Toc53175981"/>
      <w:bookmarkStart w:id="129" w:name="_Toc61119946"/>
      <w:bookmarkStart w:id="130" w:name="_Toc67917162"/>
      <w:bookmarkStart w:id="131" w:name="_Toc76297201"/>
      <w:bookmarkStart w:id="132" w:name="_Toc76571142"/>
      <w:bookmarkStart w:id="133" w:name="_Toc83742682"/>
      <w:bookmarkStart w:id="134" w:name="_Toc91440044"/>
      <w:bookmarkStart w:id="135" w:name="_Toc98855350"/>
      <w:bookmarkStart w:id="136" w:name="_Toc114494895"/>
      <w:bookmarkStart w:id="137" w:name="_Toc123935583"/>
      <w:bookmarkStart w:id="138" w:name="_Toc124329170"/>
      <w:bookmarkStart w:id="139" w:name="_Toc131594593"/>
      <w:bookmarkStart w:id="140" w:name="_Toc131694601"/>
      <w:bookmarkStart w:id="141" w:name="_Toc138751243"/>
      <w:bookmarkStart w:id="142" w:name="_Toc138751584"/>
      <w:bookmarkStart w:id="143" w:name="_Toc138885381"/>
      <w:bookmarkStart w:id="144" w:name="_Toc156556371"/>
      <w:bookmarkStart w:id="145" w:name="_Toc178161772"/>
      <w:bookmarkStart w:id="146" w:name="_Toc178162120"/>
      <w:bookmarkStart w:id="147" w:name="_Toc178162468"/>
      <w:bookmarkStart w:id="148" w:name="_Toc178262704"/>
      <w:r w:rsidRPr="00F37471">
        <w:rPr>
          <w:rFonts w:ascii="Arial" w:hAnsi="Arial"/>
          <w:sz w:val="22"/>
          <w:lang w:eastAsia="zh-CN"/>
        </w:rPr>
        <w:t>6.3.</w:t>
      </w:r>
      <w:r w:rsidRPr="00F37471">
        <w:rPr>
          <w:rFonts w:ascii="Arial" w:hAnsi="Arial" w:hint="eastAsia"/>
          <w:sz w:val="22"/>
          <w:lang w:eastAsia="zh-CN"/>
        </w:rPr>
        <w:t>2</w:t>
      </w:r>
      <w:r w:rsidRPr="00F37471">
        <w:rPr>
          <w:rFonts w:ascii="Arial" w:hAnsi="Arial"/>
          <w:sz w:val="22"/>
          <w:lang w:eastAsia="zh-CN"/>
        </w:rPr>
        <w:t>.1.</w:t>
      </w:r>
      <w:r w:rsidRPr="00F37471">
        <w:rPr>
          <w:rFonts w:ascii="Arial" w:hAnsi="Arial" w:hint="eastAsia"/>
          <w:sz w:val="22"/>
          <w:lang w:eastAsia="zh-CN"/>
        </w:rPr>
        <w:t>2</w:t>
      </w:r>
      <w:r w:rsidRPr="00F37471">
        <w:rPr>
          <w:rFonts w:ascii="Arial" w:hAnsi="Arial" w:hint="eastAsia"/>
          <w:sz w:val="22"/>
          <w:lang w:eastAsia="zh-CN"/>
        </w:rPr>
        <w:tab/>
      </w:r>
      <w:r w:rsidRPr="00F37471">
        <w:rPr>
          <w:rFonts w:ascii="Arial" w:hAnsi="Arial"/>
          <w:sz w:val="22"/>
          <w:lang w:eastAsia="zh-CN"/>
        </w:rPr>
        <w:t>Single</w:t>
      </w:r>
      <w:r w:rsidRPr="00F37471">
        <w:rPr>
          <w:rFonts w:ascii="Arial" w:hAnsi="Arial" w:hint="eastAsia"/>
          <w:sz w:val="22"/>
          <w:lang w:eastAsia="zh-CN"/>
        </w:rPr>
        <w:t xml:space="preserve"> PMI with 8TX </w:t>
      </w:r>
      <w:proofErr w:type="spellStart"/>
      <w:r w:rsidRPr="00F37471">
        <w:rPr>
          <w:rFonts w:ascii="Arial" w:hAnsi="Arial"/>
          <w:sz w:val="22"/>
          <w:lang w:val="en-US"/>
        </w:rPr>
        <w:t>TypeI-SinglePanel</w:t>
      </w:r>
      <w:proofErr w:type="spellEnd"/>
      <w:r w:rsidRPr="00F37471">
        <w:rPr>
          <w:rFonts w:ascii="Arial" w:hAnsi="Arial" w:hint="eastAsia"/>
          <w:sz w:val="22"/>
          <w:lang w:val="en-US" w:eastAsia="zh-CN"/>
        </w:rPr>
        <w:t xml:space="preserve"> Codebook</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14:paraId="08CF46E5" w14:textId="77777777" w:rsidR="00F37471" w:rsidRPr="00F37471" w:rsidRDefault="00F37471" w:rsidP="00F37471">
      <w:pPr>
        <w:rPr>
          <w:lang w:eastAsia="zh-CN"/>
        </w:rPr>
      </w:pPr>
      <w:r w:rsidRPr="00F37471">
        <w:t xml:space="preserve">For the parameters specified in Table </w:t>
      </w:r>
      <w:r w:rsidRPr="00F37471">
        <w:rPr>
          <w:rFonts w:hint="eastAsia"/>
          <w:lang w:eastAsia="zh-CN"/>
        </w:rPr>
        <w:t>6.3.2.1.2</w:t>
      </w:r>
      <w:r w:rsidRPr="00F37471">
        <w:t xml:space="preserve">-1, and using the downlink physical channels specified in Annex </w:t>
      </w:r>
      <w:r w:rsidRPr="00F37471">
        <w:rPr>
          <w:rFonts w:hint="eastAsia"/>
          <w:lang w:eastAsia="zh-CN"/>
        </w:rPr>
        <w:t>C.3.1</w:t>
      </w:r>
      <w:r w:rsidRPr="00F37471">
        <w:t xml:space="preserve">, the minimum requirements are specified in Table </w:t>
      </w:r>
      <w:r w:rsidRPr="00F37471">
        <w:rPr>
          <w:rFonts w:hint="eastAsia"/>
          <w:lang w:eastAsia="zh-CN"/>
        </w:rPr>
        <w:t>6.3.2.1.2-2</w:t>
      </w:r>
      <w:r w:rsidRPr="00F37471">
        <w:t>.</w:t>
      </w:r>
    </w:p>
    <w:p w14:paraId="12DF6436" w14:textId="77777777" w:rsidR="00F37471" w:rsidRPr="00F37471" w:rsidRDefault="00F37471" w:rsidP="00F37471">
      <w:pPr>
        <w:keepNext/>
        <w:keepLines/>
        <w:spacing w:before="60"/>
        <w:jc w:val="center"/>
        <w:rPr>
          <w:rFonts w:ascii="Arial" w:hAnsi="Arial"/>
          <w:b/>
          <w:lang w:eastAsia="zh-CN"/>
        </w:rPr>
      </w:pPr>
      <w:r w:rsidRPr="00F37471">
        <w:rPr>
          <w:rFonts w:ascii="Arial" w:hAnsi="Arial"/>
          <w:b/>
        </w:rPr>
        <w:lastRenderedPageBreak/>
        <w:t>T</w:t>
      </w:r>
      <w:r w:rsidRPr="00F37471" w:rsidDel="00753935">
        <w:rPr>
          <w:rFonts w:ascii="Arial" w:hAnsi="Arial"/>
          <w:b/>
        </w:rPr>
        <w:t xml:space="preserve"> </w:t>
      </w:r>
      <w:r w:rsidRPr="00F37471">
        <w:rPr>
          <w:rFonts w:ascii="Arial" w:hAnsi="Arial"/>
          <w:b/>
        </w:rPr>
        <w:t xml:space="preserve">Table </w:t>
      </w:r>
      <w:r w:rsidRPr="00F37471">
        <w:rPr>
          <w:rFonts w:ascii="Arial" w:hAnsi="Arial" w:hint="eastAsia"/>
          <w:b/>
          <w:lang w:eastAsia="zh-CN"/>
        </w:rPr>
        <w:t>6.3.2.1.2-1</w:t>
      </w:r>
      <w:r w:rsidRPr="00F37471">
        <w:rPr>
          <w:rFonts w:ascii="Arial" w:hAnsi="Arial"/>
          <w:b/>
        </w:rPr>
        <w:t xml:space="preserve">: </w:t>
      </w:r>
      <w:r w:rsidRPr="00F37471">
        <w:rPr>
          <w:rFonts w:ascii="Arial" w:hAnsi="Arial" w:hint="eastAsia"/>
          <w:b/>
          <w:lang w:eastAsia="zh-CN"/>
        </w:rPr>
        <w:t>T</w:t>
      </w:r>
      <w:r w:rsidRPr="00F37471">
        <w:rPr>
          <w:rFonts w:ascii="Arial" w:hAnsi="Arial"/>
          <w:b/>
        </w:rPr>
        <w:t xml:space="preserve">est parameters </w:t>
      </w:r>
      <w:r w:rsidRPr="00F37471">
        <w:rPr>
          <w:rFonts w:ascii="Arial" w:hAnsi="Arial" w:hint="eastAsia"/>
          <w:b/>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F37471" w:rsidRPr="00F37471" w14:paraId="23815B17"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F1414C1" w14:textId="77777777" w:rsidR="00F37471" w:rsidRPr="00F37471" w:rsidRDefault="00F37471" w:rsidP="00F37471">
            <w:pPr>
              <w:keepNext/>
              <w:keepLines/>
              <w:spacing w:after="0"/>
              <w:jc w:val="center"/>
              <w:rPr>
                <w:rFonts w:ascii="Arial" w:hAnsi="Arial"/>
                <w:b/>
                <w:sz w:val="18"/>
              </w:rPr>
            </w:pPr>
            <w:r w:rsidRPr="00F37471">
              <w:rPr>
                <w:rFonts w:ascii="Arial" w:hAnsi="Arial"/>
                <w:b/>
                <w:sz w:val="18"/>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606CFF3C" w14:textId="77777777" w:rsidR="00F37471" w:rsidRPr="00F37471" w:rsidRDefault="00F37471" w:rsidP="00F37471">
            <w:pPr>
              <w:keepNext/>
              <w:keepLines/>
              <w:spacing w:after="0"/>
              <w:jc w:val="center"/>
              <w:rPr>
                <w:rFonts w:ascii="Arial" w:hAnsi="Arial"/>
                <w:b/>
                <w:sz w:val="18"/>
              </w:rPr>
            </w:pPr>
            <w:r w:rsidRPr="00F37471">
              <w:rPr>
                <w:rFonts w:ascii="Arial"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08899CE" w14:textId="77777777" w:rsidR="00F37471" w:rsidRPr="00F37471" w:rsidRDefault="00F37471" w:rsidP="00F37471">
            <w:pPr>
              <w:keepNext/>
              <w:keepLines/>
              <w:spacing w:after="0"/>
              <w:jc w:val="center"/>
              <w:rPr>
                <w:rFonts w:ascii="Arial" w:hAnsi="Arial"/>
                <w:b/>
                <w:sz w:val="18"/>
              </w:rPr>
            </w:pPr>
            <w:r w:rsidRPr="00F37471">
              <w:rPr>
                <w:rFonts w:ascii="Arial" w:hAnsi="Arial"/>
                <w:b/>
                <w:sz w:val="18"/>
              </w:rPr>
              <w:t>Test 1</w:t>
            </w:r>
          </w:p>
        </w:tc>
      </w:tr>
      <w:tr w:rsidR="00F37471" w:rsidRPr="00F37471" w14:paraId="09BBEAFD"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490405F" w14:textId="77777777" w:rsidR="00F37471" w:rsidRPr="00F37471" w:rsidRDefault="00F37471" w:rsidP="00F37471">
            <w:pPr>
              <w:keepNext/>
              <w:keepLines/>
              <w:spacing w:after="0"/>
              <w:rPr>
                <w:rFonts w:ascii="Arial" w:hAnsi="Arial"/>
                <w:sz w:val="18"/>
              </w:rPr>
            </w:pPr>
            <w:r w:rsidRPr="00F37471">
              <w:rPr>
                <w:rFonts w:ascii="Arial"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1D024D23" w14:textId="77777777" w:rsidR="00F37471" w:rsidRPr="00F37471" w:rsidRDefault="00F37471" w:rsidP="00F37471">
            <w:pPr>
              <w:keepNext/>
              <w:keepLines/>
              <w:spacing w:after="0"/>
              <w:jc w:val="center"/>
              <w:rPr>
                <w:rFonts w:ascii="Arial" w:hAnsi="Arial"/>
                <w:sz w:val="18"/>
              </w:rPr>
            </w:pPr>
            <w:r w:rsidRPr="00F37471">
              <w:rPr>
                <w:rFonts w:ascii="Arial"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14:paraId="7C55FC45"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10</w:t>
            </w:r>
          </w:p>
        </w:tc>
      </w:tr>
      <w:tr w:rsidR="00F37471" w:rsidRPr="00F37471" w14:paraId="5F98E484"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932B292" w14:textId="77777777" w:rsidR="00F37471" w:rsidRPr="00F37471" w:rsidRDefault="00F37471" w:rsidP="00F37471">
            <w:pPr>
              <w:keepNext/>
              <w:keepLines/>
              <w:spacing w:after="0"/>
              <w:rPr>
                <w:rFonts w:ascii="Arial" w:hAnsi="Arial"/>
                <w:sz w:val="18"/>
              </w:rPr>
            </w:pPr>
            <w:r w:rsidRPr="00F37471">
              <w:rPr>
                <w:rFonts w:ascii="Arial"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14:paraId="78F94987"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tcPr>
          <w:p w14:paraId="0E86AC9E"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15</w:t>
            </w:r>
          </w:p>
        </w:tc>
      </w:tr>
      <w:tr w:rsidR="00F37471" w:rsidRPr="00F37471" w14:paraId="5D149135"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78381DC" w14:textId="77777777" w:rsidR="00F37471" w:rsidRPr="00F37471" w:rsidRDefault="00F37471" w:rsidP="00F37471">
            <w:pPr>
              <w:keepNext/>
              <w:keepLines/>
              <w:spacing w:after="0"/>
              <w:rPr>
                <w:rFonts w:ascii="Arial" w:hAnsi="Arial"/>
                <w:sz w:val="18"/>
              </w:rPr>
            </w:pPr>
            <w:r w:rsidRPr="00F37471">
              <w:rPr>
                <w:rFonts w:ascii="Arial"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5B198998"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DC080A7"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FDD</w:t>
            </w:r>
          </w:p>
        </w:tc>
      </w:tr>
      <w:tr w:rsidR="00F37471" w:rsidRPr="00F37471" w14:paraId="29BA8CF5"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91398E9" w14:textId="77777777" w:rsidR="00F37471" w:rsidRPr="00F37471" w:rsidRDefault="00F37471" w:rsidP="00F37471">
            <w:pPr>
              <w:keepNext/>
              <w:keepLines/>
              <w:spacing w:after="0"/>
              <w:rPr>
                <w:rFonts w:ascii="Arial" w:hAnsi="Arial"/>
                <w:sz w:val="18"/>
              </w:rPr>
            </w:pPr>
            <w:r w:rsidRPr="00F37471">
              <w:rPr>
                <w:rFonts w:ascii="Arial"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7FDE09BE"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428BBD5"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kern w:val="2"/>
                <w:sz w:val="18"/>
                <w:lang w:eastAsia="zh-CN"/>
              </w:rPr>
              <w:t>TDLA30-5</w:t>
            </w:r>
          </w:p>
        </w:tc>
      </w:tr>
      <w:tr w:rsidR="00F37471" w:rsidRPr="00F37471" w14:paraId="0E9363C4"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4BE5DC8" w14:textId="77777777" w:rsidR="00F37471" w:rsidRPr="00F37471" w:rsidRDefault="00F37471" w:rsidP="00F37471">
            <w:pPr>
              <w:keepNext/>
              <w:keepLines/>
              <w:spacing w:after="0"/>
              <w:rPr>
                <w:rFonts w:ascii="Arial" w:hAnsi="Arial"/>
                <w:sz w:val="18"/>
              </w:rPr>
            </w:pPr>
            <w:r w:rsidRPr="00F37471">
              <w:rPr>
                <w:rFonts w:ascii="Arial"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4620A623"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D925684" w14:textId="77777777" w:rsidR="00F37471" w:rsidRPr="00F37471" w:rsidRDefault="00F37471" w:rsidP="00F37471">
            <w:pPr>
              <w:keepNext/>
              <w:keepLines/>
              <w:spacing w:after="0"/>
              <w:jc w:val="center"/>
              <w:rPr>
                <w:rFonts w:ascii="Arial" w:hAnsi="Arial"/>
                <w:kern w:val="2"/>
                <w:sz w:val="18"/>
                <w:lang w:eastAsia="zh-CN"/>
              </w:rPr>
            </w:pPr>
            <w:r w:rsidRPr="00F37471">
              <w:rPr>
                <w:rFonts w:ascii="Arial" w:hAnsi="Arial"/>
                <w:kern w:val="2"/>
                <w:sz w:val="18"/>
                <w:lang w:eastAsia="zh-CN"/>
              </w:rPr>
              <w:t xml:space="preserve">High XP </w:t>
            </w:r>
            <w:r w:rsidRPr="00F37471">
              <w:rPr>
                <w:rFonts w:ascii="Arial" w:hAnsi="Arial" w:hint="eastAsia"/>
                <w:kern w:val="2"/>
                <w:sz w:val="18"/>
                <w:lang w:eastAsia="zh-CN"/>
              </w:rPr>
              <w:t>8</w:t>
            </w:r>
            <w:r w:rsidRPr="00F37471">
              <w:rPr>
                <w:rFonts w:ascii="Arial" w:eastAsia="?? ??" w:hAnsi="Arial"/>
                <w:kern w:val="2"/>
                <w:sz w:val="18"/>
              </w:rPr>
              <w:t xml:space="preserve"> x 2</w:t>
            </w:r>
          </w:p>
          <w:p w14:paraId="220E02F0" w14:textId="77777777" w:rsidR="00F37471" w:rsidRPr="00F37471" w:rsidRDefault="00F37471" w:rsidP="00F37471">
            <w:pPr>
              <w:keepNext/>
              <w:keepLines/>
              <w:spacing w:after="0"/>
              <w:jc w:val="center"/>
              <w:rPr>
                <w:rFonts w:ascii="Arial" w:hAnsi="Arial"/>
                <w:sz w:val="18"/>
              </w:rPr>
            </w:pPr>
            <w:r w:rsidRPr="00F37471">
              <w:rPr>
                <w:rFonts w:ascii="Arial" w:hAnsi="Arial" w:hint="eastAsia"/>
                <w:kern w:val="2"/>
                <w:sz w:val="18"/>
                <w:lang w:eastAsia="zh-CN"/>
              </w:rPr>
              <w:t>(N</w:t>
            </w:r>
            <w:proofErr w:type="gramStart"/>
            <w:r w:rsidRPr="00F37471">
              <w:rPr>
                <w:rFonts w:ascii="Arial" w:hAnsi="Arial" w:hint="eastAsia"/>
                <w:kern w:val="2"/>
                <w:sz w:val="18"/>
                <w:lang w:eastAsia="zh-CN"/>
              </w:rPr>
              <w:t>1,N</w:t>
            </w:r>
            <w:proofErr w:type="gramEnd"/>
            <w:r w:rsidRPr="00F37471">
              <w:rPr>
                <w:rFonts w:ascii="Arial" w:hAnsi="Arial" w:hint="eastAsia"/>
                <w:kern w:val="2"/>
                <w:sz w:val="18"/>
                <w:lang w:eastAsia="zh-CN"/>
              </w:rPr>
              <w:t>2) = (4,1)</w:t>
            </w:r>
          </w:p>
        </w:tc>
      </w:tr>
      <w:tr w:rsidR="00F37471" w:rsidRPr="00F37471" w14:paraId="5EDFCB0F"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76720FB" w14:textId="77777777" w:rsidR="00F37471" w:rsidRPr="00F37471" w:rsidRDefault="00F37471" w:rsidP="00F37471">
            <w:pPr>
              <w:keepNext/>
              <w:keepLines/>
              <w:spacing w:after="0"/>
              <w:rPr>
                <w:rFonts w:ascii="Arial" w:hAnsi="Arial"/>
                <w:sz w:val="18"/>
              </w:rPr>
            </w:pPr>
            <w:r w:rsidRPr="00F37471">
              <w:rPr>
                <w:rFonts w:ascii="Arial"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5A6921A9"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E3D407E"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rPr>
              <w:t xml:space="preserve">As specified in </w:t>
            </w:r>
            <w:r w:rsidRPr="00F37471">
              <w:rPr>
                <w:rFonts w:ascii="Arial" w:hAnsi="Arial" w:hint="eastAsia"/>
                <w:sz w:val="18"/>
                <w:lang w:eastAsia="zh-CN"/>
              </w:rPr>
              <w:t>Annex B.4.1</w:t>
            </w:r>
          </w:p>
        </w:tc>
      </w:tr>
      <w:tr w:rsidR="00F37471" w:rsidRPr="00F37471" w14:paraId="342CC67E" w14:textId="77777777" w:rsidTr="003952F1">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4A7DDB83" w14:textId="77777777" w:rsidR="00F37471" w:rsidRPr="00F37471" w:rsidRDefault="00F37471" w:rsidP="00F37471">
            <w:pPr>
              <w:keepNext/>
              <w:keepLines/>
              <w:spacing w:after="0"/>
              <w:rPr>
                <w:rFonts w:ascii="Arial" w:hAnsi="Arial"/>
                <w:sz w:val="18"/>
              </w:rPr>
            </w:pPr>
            <w:r w:rsidRPr="00F37471">
              <w:rPr>
                <w:rFonts w:ascii="Arial" w:hAnsi="Arial"/>
                <w:sz w:val="18"/>
              </w:rPr>
              <w:t>ZP CSI-RS configuration</w:t>
            </w:r>
          </w:p>
          <w:p w14:paraId="595AFAFE"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25BCA47" w14:textId="77777777" w:rsidR="00F37471" w:rsidRPr="00F37471" w:rsidRDefault="00F37471" w:rsidP="00F37471">
            <w:pPr>
              <w:keepNext/>
              <w:keepLines/>
              <w:spacing w:after="0"/>
              <w:rPr>
                <w:rFonts w:ascii="Arial" w:hAnsi="Arial"/>
                <w:sz w:val="18"/>
              </w:rPr>
            </w:pPr>
            <w:r w:rsidRPr="00F37471">
              <w:rPr>
                <w:rFonts w:ascii="Arial" w:hAnsi="Arial"/>
                <w:sz w:val="18"/>
              </w:rPr>
              <w:t>CSI-RS resource</w:t>
            </w:r>
            <w:r w:rsidRPr="00F37471">
              <w:rPr>
                <w:rFonts w:ascii="Arial" w:hAnsi="Arial" w:hint="eastAsia"/>
                <w:sz w:val="18"/>
              </w:rPr>
              <w:t xml:space="preserve"> </w:t>
            </w:r>
            <w:r w:rsidRPr="00F37471">
              <w:rPr>
                <w:rFonts w:ascii="Arial"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666BBDC3"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E5BD5FA" w14:textId="77777777" w:rsidR="00F37471" w:rsidRPr="00F37471" w:rsidRDefault="00F37471" w:rsidP="00F37471">
            <w:pPr>
              <w:keepNext/>
              <w:keepLines/>
              <w:spacing w:after="0"/>
              <w:jc w:val="center"/>
              <w:rPr>
                <w:rFonts w:ascii="Arial" w:hAnsi="Arial"/>
                <w:sz w:val="18"/>
                <w:lang w:eastAsia="zh-CN"/>
              </w:rPr>
            </w:pPr>
            <w:r w:rsidRPr="00F37471">
              <w:rPr>
                <w:rFonts w:ascii="Arial" w:eastAsia="Yu Mincho" w:hAnsi="Arial" w:hint="eastAsia"/>
                <w:sz w:val="18"/>
                <w:lang w:eastAsia="ja-JP"/>
              </w:rPr>
              <w:t>P</w:t>
            </w:r>
            <w:r w:rsidRPr="00F37471">
              <w:rPr>
                <w:rFonts w:ascii="Arial" w:hAnsi="Arial" w:hint="eastAsia"/>
                <w:sz w:val="18"/>
                <w:lang w:eastAsia="zh-CN"/>
              </w:rPr>
              <w:t>eriodic</w:t>
            </w:r>
          </w:p>
        </w:tc>
      </w:tr>
      <w:tr w:rsidR="00F37471" w:rsidRPr="00F37471" w14:paraId="461F3274" w14:textId="77777777" w:rsidTr="003952F1">
        <w:trPr>
          <w:trHeight w:val="71"/>
          <w:jc w:val="center"/>
        </w:trPr>
        <w:tc>
          <w:tcPr>
            <w:tcW w:w="1383" w:type="dxa"/>
            <w:vMerge/>
            <w:tcBorders>
              <w:left w:val="single" w:sz="4" w:space="0" w:color="auto"/>
              <w:right w:val="single" w:sz="4" w:space="0" w:color="auto"/>
            </w:tcBorders>
            <w:vAlign w:val="center"/>
            <w:hideMark/>
          </w:tcPr>
          <w:p w14:paraId="34C78E1D"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6A3CD2B" w14:textId="77777777" w:rsidR="00F37471" w:rsidRPr="00F37471" w:rsidRDefault="00F37471" w:rsidP="00F37471">
            <w:pPr>
              <w:keepNext/>
              <w:keepLines/>
              <w:spacing w:after="0"/>
              <w:rPr>
                <w:rFonts w:ascii="Arial" w:hAnsi="Arial"/>
                <w:sz w:val="18"/>
              </w:rPr>
            </w:pPr>
            <w:r w:rsidRPr="00F37471">
              <w:rPr>
                <w:rFonts w:ascii="Arial" w:hAnsi="Arial"/>
                <w:sz w:val="18"/>
              </w:rPr>
              <w:t>Number of CSI-RS ports (</w:t>
            </w:r>
            <w:r w:rsidRPr="00F37471">
              <w:rPr>
                <w:rFonts w:ascii="Arial" w:hAnsi="Arial"/>
                <w:i/>
                <w:sz w:val="18"/>
              </w:rPr>
              <w:t>X</w:t>
            </w:r>
            <w:r w:rsidRPr="00F3747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502D445"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8963940"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4</w:t>
            </w:r>
          </w:p>
        </w:tc>
      </w:tr>
      <w:tr w:rsidR="00F37471" w:rsidRPr="00F37471" w14:paraId="0CB63BDD" w14:textId="77777777" w:rsidTr="003952F1">
        <w:trPr>
          <w:trHeight w:val="71"/>
          <w:jc w:val="center"/>
        </w:trPr>
        <w:tc>
          <w:tcPr>
            <w:tcW w:w="1383" w:type="dxa"/>
            <w:vMerge/>
            <w:tcBorders>
              <w:left w:val="single" w:sz="4" w:space="0" w:color="auto"/>
              <w:right w:val="single" w:sz="4" w:space="0" w:color="auto"/>
            </w:tcBorders>
            <w:vAlign w:val="center"/>
            <w:hideMark/>
          </w:tcPr>
          <w:p w14:paraId="35DF5CB1"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4F3AFE4" w14:textId="77777777" w:rsidR="00F37471" w:rsidRPr="00F37471" w:rsidRDefault="00F37471" w:rsidP="00F37471">
            <w:pPr>
              <w:keepNext/>
              <w:keepLines/>
              <w:spacing w:after="0"/>
              <w:rPr>
                <w:rFonts w:ascii="Arial" w:hAnsi="Arial"/>
                <w:sz w:val="18"/>
              </w:rPr>
            </w:pPr>
            <w:r w:rsidRPr="00F37471">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23AFA382"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420785D"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FD-CDM2</w:t>
            </w:r>
          </w:p>
        </w:tc>
      </w:tr>
      <w:tr w:rsidR="00F37471" w:rsidRPr="00F37471" w14:paraId="03521D4A" w14:textId="77777777" w:rsidTr="003952F1">
        <w:trPr>
          <w:trHeight w:val="71"/>
          <w:jc w:val="center"/>
        </w:trPr>
        <w:tc>
          <w:tcPr>
            <w:tcW w:w="1383" w:type="dxa"/>
            <w:vMerge/>
            <w:tcBorders>
              <w:left w:val="single" w:sz="4" w:space="0" w:color="auto"/>
              <w:right w:val="single" w:sz="4" w:space="0" w:color="auto"/>
            </w:tcBorders>
            <w:vAlign w:val="center"/>
            <w:hideMark/>
          </w:tcPr>
          <w:p w14:paraId="462349FA"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2D9DA9B" w14:textId="77777777" w:rsidR="00F37471" w:rsidRPr="00F37471" w:rsidRDefault="00F37471" w:rsidP="00F37471">
            <w:pPr>
              <w:keepNext/>
              <w:keepLines/>
              <w:spacing w:after="0"/>
              <w:rPr>
                <w:rFonts w:ascii="Arial" w:hAnsi="Arial"/>
                <w:sz w:val="18"/>
              </w:rPr>
            </w:pPr>
            <w:r w:rsidRPr="00F37471">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0AA43D89"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9D96059"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1</w:t>
            </w:r>
          </w:p>
        </w:tc>
      </w:tr>
      <w:tr w:rsidR="00F37471" w:rsidRPr="00F37471" w14:paraId="12467515" w14:textId="77777777" w:rsidTr="003952F1">
        <w:trPr>
          <w:trHeight w:val="71"/>
          <w:jc w:val="center"/>
        </w:trPr>
        <w:tc>
          <w:tcPr>
            <w:tcW w:w="1383" w:type="dxa"/>
            <w:vMerge/>
            <w:tcBorders>
              <w:left w:val="single" w:sz="4" w:space="0" w:color="auto"/>
              <w:right w:val="single" w:sz="4" w:space="0" w:color="auto"/>
            </w:tcBorders>
            <w:vAlign w:val="center"/>
            <w:hideMark/>
          </w:tcPr>
          <w:p w14:paraId="003A4307"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62A1E4A" w14:textId="77777777" w:rsidR="00F37471" w:rsidRPr="00F37471" w:rsidRDefault="00F37471" w:rsidP="00F37471">
            <w:pPr>
              <w:keepNext/>
              <w:keepLines/>
              <w:spacing w:after="0"/>
              <w:rPr>
                <w:rFonts w:ascii="Arial" w:hAnsi="Arial"/>
                <w:sz w:val="18"/>
              </w:rPr>
            </w:pPr>
            <w:r w:rsidRPr="00F37471">
              <w:rPr>
                <w:rFonts w:ascii="Arial" w:hAnsi="Arial"/>
                <w:sz w:val="18"/>
              </w:rPr>
              <w:t>First subcarrier index in the PRB used for CSI-RS</w:t>
            </w:r>
            <w:r w:rsidRPr="00F37471" w:rsidDel="0032520A">
              <w:rPr>
                <w:rFonts w:ascii="Arial" w:hAnsi="Arial"/>
                <w:sz w:val="18"/>
              </w:rPr>
              <w:t xml:space="preserve"> </w:t>
            </w:r>
            <w:r w:rsidRPr="00F37471">
              <w:rPr>
                <w:rFonts w:ascii="Arial" w:hAnsi="Arial"/>
                <w:sz w:val="18"/>
              </w:rPr>
              <w:t>(k</w:t>
            </w:r>
            <w:r w:rsidRPr="00F37471">
              <w:rPr>
                <w:rFonts w:ascii="Arial" w:hAnsi="Arial"/>
                <w:sz w:val="18"/>
                <w:vertAlign w:val="subscript"/>
              </w:rPr>
              <w:t>0</w:t>
            </w:r>
            <w:r w:rsidRPr="00F3747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8D8D6F1"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1BAB1DF"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sz w:val="18"/>
                <w:lang w:eastAsia="zh-CN"/>
              </w:rPr>
              <w:t xml:space="preserve">Row </w:t>
            </w:r>
            <w:proofErr w:type="gramStart"/>
            <w:r w:rsidRPr="00F37471">
              <w:rPr>
                <w:rFonts w:ascii="Arial" w:hAnsi="Arial"/>
                <w:sz w:val="18"/>
                <w:lang w:eastAsia="zh-CN"/>
              </w:rPr>
              <w:t>5,(</w:t>
            </w:r>
            <w:proofErr w:type="gramEnd"/>
            <w:r w:rsidRPr="00F37471">
              <w:rPr>
                <w:rFonts w:ascii="Arial" w:hAnsi="Arial"/>
                <w:sz w:val="18"/>
                <w:lang w:eastAsia="zh-CN"/>
              </w:rPr>
              <w:t>4)</w:t>
            </w:r>
          </w:p>
        </w:tc>
      </w:tr>
      <w:tr w:rsidR="00F37471" w:rsidRPr="00F37471" w14:paraId="7E94B7C0" w14:textId="77777777" w:rsidTr="003952F1">
        <w:trPr>
          <w:trHeight w:val="71"/>
          <w:jc w:val="center"/>
        </w:trPr>
        <w:tc>
          <w:tcPr>
            <w:tcW w:w="1383" w:type="dxa"/>
            <w:vMerge/>
            <w:tcBorders>
              <w:left w:val="single" w:sz="4" w:space="0" w:color="auto"/>
              <w:right w:val="single" w:sz="4" w:space="0" w:color="auto"/>
            </w:tcBorders>
            <w:vAlign w:val="center"/>
            <w:hideMark/>
          </w:tcPr>
          <w:p w14:paraId="34065B88"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2F22D05" w14:textId="77777777" w:rsidR="00F37471" w:rsidRPr="00F37471" w:rsidRDefault="00F37471" w:rsidP="00F37471">
            <w:pPr>
              <w:keepNext/>
              <w:keepLines/>
              <w:spacing w:after="0"/>
              <w:rPr>
                <w:rFonts w:ascii="Arial" w:hAnsi="Arial"/>
                <w:sz w:val="18"/>
              </w:rPr>
            </w:pPr>
            <w:r w:rsidRPr="00F37471">
              <w:rPr>
                <w:rFonts w:ascii="Arial" w:hAnsi="Arial"/>
                <w:sz w:val="18"/>
              </w:rPr>
              <w:t>First OFDM symbol in the PRB used for CSI-RS (l</w:t>
            </w:r>
            <w:r w:rsidRPr="00F37471">
              <w:rPr>
                <w:rFonts w:ascii="Arial" w:hAnsi="Arial"/>
                <w:sz w:val="18"/>
                <w:vertAlign w:val="subscript"/>
              </w:rPr>
              <w:t>0</w:t>
            </w:r>
            <w:r w:rsidRPr="00F3747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FB616FF"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79D09FC"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(9)</w:t>
            </w:r>
          </w:p>
        </w:tc>
      </w:tr>
      <w:tr w:rsidR="00F37471" w:rsidRPr="00F37471" w14:paraId="773E5365" w14:textId="77777777" w:rsidTr="003952F1">
        <w:trPr>
          <w:trHeight w:val="71"/>
          <w:jc w:val="center"/>
        </w:trPr>
        <w:tc>
          <w:tcPr>
            <w:tcW w:w="1383" w:type="dxa"/>
            <w:vMerge/>
            <w:tcBorders>
              <w:left w:val="single" w:sz="4" w:space="0" w:color="auto"/>
              <w:right w:val="single" w:sz="4" w:space="0" w:color="auto"/>
            </w:tcBorders>
            <w:vAlign w:val="center"/>
            <w:hideMark/>
          </w:tcPr>
          <w:p w14:paraId="2A5A2B3A"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03907E4" w14:textId="77777777" w:rsidR="00F37471" w:rsidRPr="00F37471" w:rsidRDefault="00F37471" w:rsidP="00F37471">
            <w:pPr>
              <w:keepNext/>
              <w:keepLines/>
              <w:spacing w:after="0"/>
              <w:rPr>
                <w:rFonts w:ascii="Arial" w:hAnsi="Arial"/>
                <w:sz w:val="18"/>
              </w:rPr>
            </w:pPr>
            <w:r w:rsidRPr="00F37471">
              <w:rPr>
                <w:rFonts w:ascii="Arial" w:hAnsi="Arial"/>
                <w:sz w:val="18"/>
              </w:rPr>
              <w:t>CSI-RS</w:t>
            </w:r>
          </w:p>
          <w:p w14:paraId="06F09C09" w14:textId="77777777" w:rsidR="00F37471" w:rsidRPr="00F37471" w:rsidRDefault="00F37471" w:rsidP="00F37471">
            <w:pPr>
              <w:keepNext/>
              <w:keepLines/>
              <w:spacing w:after="0"/>
              <w:rPr>
                <w:rFonts w:ascii="Arial" w:hAnsi="Arial"/>
                <w:sz w:val="18"/>
              </w:rPr>
            </w:pPr>
            <w:r w:rsidRPr="00F37471">
              <w:rPr>
                <w:rFonts w:ascii="Arial" w:hAnsi="Arial" w:hint="eastAsia"/>
                <w:sz w:val="18"/>
                <w:lang w:eastAsia="zh-CN"/>
              </w:rPr>
              <w:t>periodicity</w:t>
            </w:r>
            <w:r w:rsidRPr="00F37471">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579EAF74" w14:textId="77777777" w:rsidR="00F37471" w:rsidRPr="00F37471" w:rsidRDefault="00F37471" w:rsidP="00F37471">
            <w:pPr>
              <w:keepNext/>
              <w:keepLines/>
              <w:spacing w:after="0"/>
              <w:jc w:val="center"/>
              <w:rPr>
                <w:rFonts w:ascii="Arial" w:hAnsi="Arial"/>
                <w:sz w:val="18"/>
              </w:rPr>
            </w:pPr>
            <w:r w:rsidRPr="00F37471">
              <w:rPr>
                <w:rFonts w:ascii="Arial"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7DBDD917" w14:textId="77777777" w:rsidR="00F37471" w:rsidRPr="00F37471" w:rsidRDefault="00F37471" w:rsidP="00F37471">
            <w:pPr>
              <w:keepNext/>
              <w:keepLines/>
              <w:spacing w:after="0"/>
              <w:jc w:val="center"/>
              <w:rPr>
                <w:rFonts w:ascii="Arial" w:hAnsi="Arial"/>
                <w:sz w:val="18"/>
                <w:lang w:eastAsia="zh-CN"/>
              </w:rPr>
            </w:pPr>
            <w:r w:rsidRPr="00F37471">
              <w:rPr>
                <w:rFonts w:ascii="Arial" w:eastAsia="Yu Mincho" w:hAnsi="Arial" w:hint="eastAsia"/>
                <w:sz w:val="18"/>
                <w:lang w:eastAsia="ja-JP"/>
              </w:rPr>
              <w:t>5/1</w:t>
            </w:r>
          </w:p>
        </w:tc>
      </w:tr>
      <w:tr w:rsidR="00F37471" w:rsidRPr="00F37471" w14:paraId="522FC7C3" w14:textId="77777777" w:rsidTr="003952F1">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2D123644" w14:textId="77777777" w:rsidR="00F37471" w:rsidRPr="00F37471" w:rsidRDefault="00F37471" w:rsidP="00F37471">
            <w:pPr>
              <w:keepNext/>
              <w:keepLines/>
              <w:spacing w:after="0"/>
              <w:rPr>
                <w:rFonts w:ascii="Arial" w:hAnsi="Arial"/>
                <w:sz w:val="18"/>
              </w:rPr>
            </w:pPr>
            <w:r w:rsidRPr="00F37471">
              <w:rPr>
                <w:rFonts w:ascii="Arial" w:hAnsi="Arial"/>
                <w:sz w:val="18"/>
              </w:rPr>
              <w:t>NZP CSI-RS for CSI acquisition</w:t>
            </w:r>
          </w:p>
          <w:p w14:paraId="2EB889D3"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88C2330" w14:textId="77777777" w:rsidR="00F37471" w:rsidRPr="00F37471" w:rsidRDefault="00F37471" w:rsidP="00F37471">
            <w:pPr>
              <w:keepNext/>
              <w:keepLines/>
              <w:spacing w:after="0"/>
              <w:rPr>
                <w:rFonts w:ascii="Arial" w:hAnsi="Arial"/>
                <w:sz w:val="18"/>
              </w:rPr>
            </w:pPr>
            <w:r w:rsidRPr="00F37471">
              <w:rPr>
                <w:rFonts w:ascii="Arial" w:hAnsi="Arial"/>
                <w:sz w:val="18"/>
              </w:rPr>
              <w:t>CSI-RS resource</w:t>
            </w:r>
            <w:r w:rsidRPr="00F37471">
              <w:rPr>
                <w:rFonts w:ascii="Arial" w:hAnsi="Arial" w:hint="eastAsia"/>
                <w:sz w:val="18"/>
              </w:rPr>
              <w:t xml:space="preserve"> </w:t>
            </w:r>
            <w:r w:rsidRPr="00F37471">
              <w:rPr>
                <w:rFonts w:ascii="Arial"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332EE9D7"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9CDAB42"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Aperiodic</w:t>
            </w:r>
          </w:p>
        </w:tc>
      </w:tr>
      <w:tr w:rsidR="00F37471" w:rsidRPr="00F37471" w14:paraId="48A64DA8" w14:textId="77777777" w:rsidTr="003952F1">
        <w:trPr>
          <w:trHeight w:val="71"/>
          <w:jc w:val="center"/>
        </w:trPr>
        <w:tc>
          <w:tcPr>
            <w:tcW w:w="1383" w:type="dxa"/>
            <w:vMerge/>
            <w:tcBorders>
              <w:left w:val="single" w:sz="4" w:space="0" w:color="auto"/>
              <w:right w:val="single" w:sz="4" w:space="0" w:color="auto"/>
            </w:tcBorders>
            <w:vAlign w:val="center"/>
          </w:tcPr>
          <w:p w14:paraId="0E0F53F1"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D13FEB1" w14:textId="77777777" w:rsidR="00F37471" w:rsidRPr="00F37471" w:rsidRDefault="00F37471" w:rsidP="00F37471">
            <w:pPr>
              <w:keepNext/>
              <w:keepLines/>
              <w:spacing w:after="0"/>
              <w:rPr>
                <w:rFonts w:ascii="Arial" w:hAnsi="Arial"/>
                <w:sz w:val="18"/>
              </w:rPr>
            </w:pPr>
            <w:r w:rsidRPr="00F37471">
              <w:rPr>
                <w:rFonts w:ascii="Arial" w:hAnsi="Arial"/>
                <w:sz w:val="18"/>
              </w:rPr>
              <w:t>Number of CSI-RS ports (</w:t>
            </w:r>
            <w:r w:rsidRPr="00F37471">
              <w:rPr>
                <w:rFonts w:ascii="Arial" w:hAnsi="Arial"/>
                <w:i/>
                <w:sz w:val="18"/>
              </w:rPr>
              <w:t>X</w:t>
            </w:r>
            <w:r w:rsidRPr="00F3747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31ECAB5"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F5345B7"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8</w:t>
            </w:r>
          </w:p>
        </w:tc>
      </w:tr>
      <w:tr w:rsidR="00F37471" w:rsidRPr="00F37471" w14:paraId="6A919344" w14:textId="77777777" w:rsidTr="003952F1">
        <w:trPr>
          <w:trHeight w:val="71"/>
          <w:jc w:val="center"/>
        </w:trPr>
        <w:tc>
          <w:tcPr>
            <w:tcW w:w="1383" w:type="dxa"/>
            <w:vMerge/>
            <w:tcBorders>
              <w:left w:val="single" w:sz="4" w:space="0" w:color="auto"/>
              <w:right w:val="single" w:sz="4" w:space="0" w:color="auto"/>
            </w:tcBorders>
            <w:vAlign w:val="center"/>
            <w:hideMark/>
          </w:tcPr>
          <w:p w14:paraId="2EFDFE26"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10BC2A8" w14:textId="77777777" w:rsidR="00F37471" w:rsidRPr="00F37471" w:rsidRDefault="00F37471" w:rsidP="00F37471">
            <w:pPr>
              <w:keepNext/>
              <w:keepLines/>
              <w:spacing w:after="0"/>
              <w:rPr>
                <w:rFonts w:ascii="Arial" w:hAnsi="Arial"/>
                <w:sz w:val="18"/>
              </w:rPr>
            </w:pPr>
            <w:r w:rsidRPr="00F37471">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1B37927B"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DFB3E4B"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CDM4 (FD2, TD2)</w:t>
            </w:r>
          </w:p>
        </w:tc>
      </w:tr>
      <w:tr w:rsidR="00F37471" w:rsidRPr="00F37471" w14:paraId="20B32190" w14:textId="77777777" w:rsidTr="003952F1">
        <w:trPr>
          <w:trHeight w:val="71"/>
          <w:jc w:val="center"/>
        </w:trPr>
        <w:tc>
          <w:tcPr>
            <w:tcW w:w="1383" w:type="dxa"/>
            <w:vMerge/>
            <w:tcBorders>
              <w:left w:val="single" w:sz="4" w:space="0" w:color="auto"/>
              <w:right w:val="single" w:sz="4" w:space="0" w:color="auto"/>
            </w:tcBorders>
            <w:vAlign w:val="center"/>
            <w:hideMark/>
          </w:tcPr>
          <w:p w14:paraId="6DCB979A"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683F179" w14:textId="77777777" w:rsidR="00F37471" w:rsidRPr="00F37471" w:rsidRDefault="00F37471" w:rsidP="00F37471">
            <w:pPr>
              <w:keepNext/>
              <w:keepLines/>
              <w:spacing w:after="0"/>
              <w:rPr>
                <w:rFonts w:ascii="Arial" w:hAnsi="Arial"/>
                <w:sz w:val="18"/>
              </w:rPr>
            </w:pPr>
            <w:r w:rsidRPr="00F37471">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7ED3729D"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0E0F211"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1</w:t>
            </w:r>
          </w:p>
        </w:tc>
      </w:tr>
      <w:tr w:rsidR="00F37471" w:rsidRPr="00F37471" w14:paraId="612DEEB6" w14:textId="77777777" w:rsidTr="003952F1">
        <w:trPr>
          <w:trHeight w:val="71"/>
          <w:jc w:val="center"/>
        </w:trPr>
        <w:tc>
          <w:tcPr>
            <w:tcW w:w="1383" w:type="dxa"/>
            <w:vMerge/>
            <w:tcBorders>
              <w:left w:val="single" w:sz="4" w:space="0" w:color="auto"/>
              <w:right w:val="single" w:sz="4" w:space="0" w:color="auto"/>
            </w:tcBorders>
            <w:vAlign w:val="center"/>
            <w:hideMark/>
          </w:tcPr>
          <w:p w14:paraId="131B4B4F" w14:textId="77777777" w:rsidR="00F37471" w:rsidRPr="00F37471" w:rsidRDefault="00F37471" w:rsidP="00F37471">
            <w:pPr>
              <w:keepNext/>
              <w:keepLines/>
              <w:spacing w:after="0"/>
              <w:rPr>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924DFCE" w14:textId="77777777" w:rsidR="00F37471" w:rsidRPr="00F37471" w:rsidRDefault="00F37471" w:rsidP="00F37471">
            <w:pPr>
              <w:keepNext/>
              <w:keepLines/>
              <w:spacing w:after="0"/>
              <w:rPr>
                <w:rFonts w:ascii="Arial" w:hAnsi="Arial"/>
                <w:sz w:val="18"/>
              </w:rPr>
            </w:pPr>
            <w:r w:rsidRPr="00F37471">
              <w:rPr>
                <w:rFonts w:ascii="Arial" w:hAnsi="Arial"/>
                <w:sz w:val="18"/>
              </w:rPr>
              <w:t>First subcarrier index in the PRB used for CSI-RS</w:t>
            </w:r>
            <w:r w:rsidRPr="00F37471" w:rsidDel="0032520A">
              <w:rPr>
                <w:rFonts w:ascii="Arial" w:hAnsi="Arial"/>
                <w:sz w:val="18"/>
              </w:rPr>
              <w:t xml:space="preserve"> </w:t>
            </w:r>
            <w:r w:rsidRPr="00F37471">
              <w:rPr>
                <w:rFonts w:ascii="Arial" w:hAnsi="Arial"/>
                <w:sz w:val="18"/>
              </w:rPr>
              <w:t>(k</w:t>
            </w:r>
            <w:r w:rsidRPr="00F37471">
              <w:rPr>
                <w:rFonts w:ascii="Arial" w:hAnsi="Arial"/>
                <w:sz w:val="18"/>
                <w:vertAlign w:val="subscript"/>
              </w:rPr>
              <w:t>0</w:t>
            </w:r>
            <w:r w:rsidRPr="00F37471">
              <w:rPr>
                <w:rFonts w:ascii="Arial" w:hAnsi="Arial"/>
                <w:sz w:val="18"/>
              </w:rPr>
              <w:t>, k</w:t>
            </w:r>
            <w:proofErr w:type="gramStart"/>
            <w:r w:rsidRPr="00F37471">
              <w:rPr>
                <w:rFonts w:ascii="Arial" w:hAnsi="Arial"/>
                <w:sz w:val="18"/>
                <w:vertAlign w:val="subscript"/>
              </w:rPr>
              <w:t>1</w:t>
            </w:r>
            <w:r w:rsidRPr="00F37471">
              <w:rPr>
                <w:rFonts w:ascii="Arial" w:hAnsi="Arial"/>
                <w:sz w:val="18"/>
              </w:rPr>
              <w:t xml:space="preserve"> )</w:t>
            </w:r>
            <w:proofErr w:type="gramEnd"/>
          </w:p>
        </w:tc>
        <w:tc>
          <w:tcPr>
            <w:tcW w:w="851" w:type="dxa"/>
            <w:tcBorders>
              <w:top w:val="single" w:sz="4" w:space="0" w:color="auto"/>
              <w:left w:val="single" w:sz="4" w:space="0" w:color="auto"/>
              <w:bottom w:val="single" w:sz="4" w:space="0" w:color="auto"/>
              <w:right w:val="single" w:sz="4" w:space="0" w:color="auto"/>
            </w:tcBorders>
            <w:vAlign w:val="center"/>
          </w:tcPr>
          <w:p w14:paraId="36AAADF7"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CE0A530"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Row 8, (4,6)</w:t>
            </w:r>
          </w:p>
        </w:tc>
      </w:tr>
      <w:tr w:rsidR="00F37471" w:rsidRPr="00F37471" w14:paraId="692758AB" w14:textId="77777777" w:rsidTr="003952F1">
        <w:trPr>
          <w:trHeight w:val="71"/>
          <w:jc w:val="center"/>
        </w:trPr>
        <w:tc>
          <w:tcPr>
            <w:tcW w:w="1383" w:type="dxa"/>
            <w:vMerge/>
            <w:tcBorders>
              <w:left w:val="single" w:sz="4" w:space="0" w:color="auto"/>
              <w:right w:val="single" w:sz="4" w:space="0" w:color="auto"/>
            </w:tcBorders>
            <w:vAlign w:val="center"/>
            <w:hideMark/>
          </w:tcPr>
          <w:p w14:paraId="3A2BB8E0"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A602D69" w14:textId="77777777" w:rsidR="00F37471" w:rsidRPr="00F37471" w:rsidRDefault="00F37471" w:rsidP="00F37471">
            <w:pPr>
              <w:keepNext/>
              <w:keepLines/>
              <w:spacing w:after="0"/>
              <w:rPr>
                <w:rFonts w:ascii="Arial" w:hAnsi="Arial"/>
                <w:sz w:val="18"/>
              </w:rPr>
            </w:pPr>
            <w:r w:rsidRPr="00F37471">
              <w:rPr>
                <w:rFonts w:ascii="Arial" w:hAnsi="Arial"/>
                <w:sz w:val="18"/>
              </w:rPr>
              <w:t>First OFDM symbol in the PRB used for CSI-RS (l</w:t>
            </w:r>
            <w:r w:rsidRPr="00F37471">
              <w:rPr>
                <w:rFonts w:ascii="Arial" w:hAnsi="Arial"/>
                <w:sz w:val="18"/>
                <w:vertAlign w:val="subscript"/>
              </w:rPr>
              <w:t>0</w:t>
            </w:r>
            <w:r w:rsidRPr="00F3747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6BAEC4A"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C078FE1"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(5)</w:t>
            </w:r>
          </w:p>
        </w:tc>
      </w:tr>
      <w:tr w:rsidR="00F37471" w:rsidRPr="00F37471" w14:paraId="7C5B13E9" w14:textId="77777777" w:rsidTr="003952F1">
        <w:trPr>
          <w:trHeight w:val="71"/>
          <w:jc w:val="center"/>
        </w:trPr>
        <w:tc>
          <w:tcPr>
            <w:tcW w:w="1383" w:type="dxa"/>
            <w:vMerge/>
            <w:tcBorders>
              <w:left w:val="single" w:sz="4" w:space="0" w:color="auto"/>
              <w:right w:val="single" w:sz="4" w:space="0" w:color="auto"/>
            </w:tcBorders>
            <w:vAlign w:val="center"/>
          </w:tcPr>
          <w:p w14:paraId="25817F39"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3FA8525" w14:textId="77777777" w:rsidR="00F37471" w:rsidRPr="00F37471" w:rsidRDefault="00F37471" w:rsidP="00F37471">
            <w:pPr>
              <w:keepNext/>
              <w:keepLines/>
              <w:spacing w:after="0"/>
              <w:rPr>
                <w:rFonts w:ascii="Arial" w:hAnsi="Arial"/>
                <w:sz w:val="18"/>
              </w:rPr>
            </w:pPr>
            <w:r w:rsidRPr="00F37471">
              <w:rPr>
                <w:rFonts w:ascii="Arial" w:hAnsi="Arial"/>
                <w:sz w:val="18"/>
              </w:rPr>
              <w:t>CSI-RS</w:t>
            </w:r>
          </w:p>
          <w:p w14:paraId="6CD2DBAB" w14:textId="77777777" w:rsidR="00F37471" w:rsidRPr="00F37471" w:rsidRDefault="00F37471" w:rsidP="00F37471">
            <w:pPr>
              <w:keepNext/>
              <w:keepLines/>
              <w:spacing w:after="0"/>
              <w:rPr>
                <w:rFonts w:ascii="Arial" w:hAnsi="Arial"/>
                <w:sz w:val="18"/>
              </w:rPr>
            </w:pPr>
            <w:r w:rsidRPr="00F37471">
              <w:rPr>
                <w:rFonts w:ascii="Arial" w:hAnsi="Arial" w:hint="eastAsia"/>
                <w:sz w:val="18"/>
                <w:lang w:eastAsia="zh-CN"/>
              </w:rPr>
              <w:t>periodicity</w:t>
            </w:r>
            <w:r w:rsidRPr="00F37471">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70421971" w14:textId="77777777" w:rsidR="00F37471" w:rsidRPr="00F37471" w:rsidRDefault="00F37471" w:rsidP="00F37471">
            <w:pPr>
              <w:keepNext/>
              <w:keepLines/>
              <w:spacing w:after="0"/>
              <w:jc w:val="center"/>
              <w:rPr>
                <w:rFonts w:ascii="Arial" w:hAnsi="Arial"/>
                <w:sz w:val="18"/>
              </w:rPr>
            </w:pPr>
            <w:r w:rsidRPr="00F37471">
              <w:rPr>
                <w:rFonts w:ascii="Arial"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32D6FAAA"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Not configured</w:t>
            </w:r>
          </w:p>
        </w:tc>
      </w:tr>
      <w:tr w:rsidR="00F37471" w:rsidRPr="00F37471" w14:paraId="1CAB1223" w14:textId="77777777" w:rsidTr="003952F1">
        <w:trPr>
          <w:trHeight w:val="71"/>
          <w:jc w:val="center"/>
        </w:trPr>
        <w:tc>
          <w:tcPr>
            <w:tcW w:w="1383" w:type="dxa"/>
            <w:vMerge/>
            <w:tcBorders>
              <w:left w:val="single" w:sz="4" w:space="0" w:color="auto"/>
              <w:bottom w:val="single" w:sz="4" w:space="0" w:color="auto"/>
              <w:right w:val="single" w:sz="4" w:space="0" w:color="auto"/>
            </w:tcBorders>
            <w:vAlign w:val="center"/>
          </w:tcPr>
          <w:p w14:paraId="4D17CEC6"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56468F5" w14:textId="77777777" w:rsidR="00F37471" w:rsidRPr="00F37471" w:rsidRDefault="00F37471" w:rsidP="00F37471">
            <w:pPr>
              <w:keepNext/>
              <w:keepLines/>
              <w:spacing w:after="0"/>
              <w:rPr>
                <w:rFonts w:ascii="Arial" w:hAnsi="Arial"/>
                <w:sz w:val="18"/>
              </w:rPr>
            </w:pPr>
            <w:proofErr w:type="spellStart"/>
            <w:r w:rsidRPr="00F37471">
              <w:rPr>
                <w:rFonts w:ascii="Arial" w:hAnsi="Arial"/>
                <w:sz w:val="18"/>
              </w:rPr>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81B4F7B" w14:textId="77777777" w:rsidR="00F37471" w:rsidRPr="00F37471" w:rsidRDefault="00F37471" w:rsidP="00F3747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6AC4D84E"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sz w:val="18"/>
                <w:lang w:eastAsia="zh-CN"/>
              </w:rPr>
              <w:t>0</w:t>
            </w:r>
          </w:p>
        </w:tc>
      </w:tr>
      <w:tr w:rsidR="00F37471" w:rsidRPr="00F37471" w14:paraId="21F1AFBD" w14:textId="77777777" w:rsidTr="003952F1">
        <w:trPr>
          <w:trHeight w:val="71"/>
          <w:jc w:val="center"/>
        </w:trPr>
        <w:tc>
          <w:tcPr>
            <w:tcW w:w="1383" w:type="dxa"/>
            <w:vMerge w:val="restart"/>
            <w:tcBorders>
              <w:left w:val="single" w:sz="4" w:space="0" w:color="auto"/>
              <w:right w:val="single" w:sz="4" w:space="0" w:color="auto"/>
            </w:tcBorders>
            <w:vAlign w:val="center"/>
          </w:tcPr>
          <w:p w14:paraId="69E38E79" w14:textId="77777777" w:rsidR="00F37471" w:rsidRPr="00F37471" w:rsidRDefault="00F37471" w:rsidP="00F37471">
            <w:pPr>
              <w:keepNext/>
              <w:keepLines/>
              <w:spacing w:after="0"/>
              <w:rPr>
                <w:rFonts w:ascii="Arial" w:hAnsi="Arial"/>
                <w:sz w:val="18"/>
              </w:rPr>
            </w:pPr>
            <w:r w:rsidRPr="00F37471">
              <w:rPr>
                <w:rFonts w:ascii="Arial"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14:paraId="59DD95EA" w14:textId="77777777" w:rsidR="00F37471" w:rsidRPr="00F37471" w:rsidRDefault="00F37471" w:rsidP="00F37471">
            <w:pPr>
              <w:keepNext/>
              <w:keepLines/>
              <w:spacing w:after="0"/>
              <w:rPr>
                <w:rFonts w:ascii="Arial" w:hAnsi="Arial"/>
                <w:sz w:val="18"/>
              </w:rPr>
            </w:pPr>
            <w:r w:rsidRPr="00F37471">
              <w:rPr>
                <w:rFonts w:ascii="Arial" w:hAnsi="Arial" w:hint="eastAsia"/>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24CD29AC" w14:textId="77777777" w:rsidR="00F37471" w:rsidRPr="00F37471" w:rsidRDefault="00F37471" w:rsidP="00F3747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6DC46208"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Aperiodic</w:t>
            </w:r>
          </w:p>
        </w:tc>
      </w:tr>
      <w:tr w:rsidR="00F37471" w:rsidRPr="00F37471" w14:paraId="0BE9CBF9" w14:textId="77777777" w:rsidTr="003952F1">
        <w:trPr>
          <w:trHeight w:val="221"/>
          <w:jc w:val="center"/>
        </w:trPr>
        <w:tc>
          <w:tcPr>
            <w:tcW w:w="1383" w:type="dxa"/>
            <w:vMerge/>
            <w:tcBorders>
              <w:left w:val="single" w:sz="4" w:space="0" w:color="auto"/>
              <w:right w:val="single" w:sz="4" w:space="0" w:color="auto"/>
            </w:tcBorders>
            <w:vAlign w:val="center"/>
            <w:hideMark/>
          </w:tcPr>
          <w:p w14:paraId="4FEFAF9D"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930FE97" w14:textId="77777777" w:rsidR="00F37471" w:rsidRPr="00F37471" w:rsidRDefault="00F37471" w:rsidP="00F37471">
            <w:pPr>
              <w:keepNext/>
              <w:keepLines/>
              <w:spacing w:after="0"/>
              <w:rPr>
                <w:rFonts w:ascii="Arial" w:hAnsi="Arial"/>
                <w:sz w:val="18"/>
              </w:rPr>
            </w:pPr>
            <w:r w:rsidRPr="00F37471">
              <w:rPr>
                <w:rFonts w:ascii="Arial"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27A3B78E"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EC58E1D"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Pattern 0</w:t>
            </w:r>
          </w:p>
        </w:tc>
      </w:tr>
      <w:tr w:rsidR="00F37471" w:rsidRPr="00F37471" w14:paraId="763C80E7" w14:textId="77777777" w:rsidTr="003952F1">
        <w:trPr>
          <w:trHeight w:val="413"/>
          <w:jc w:val="center"/>
        </w:trPr>
        <w:tc>
          <w:tcPr>
            <w:tcW w:w="1383" w:type="dxa"/>
            <w:vMerge/>
            <w:tcBorders>
              <w:left w:val="single" w:sz="4" w:space="0" w:color="auto"/>
              <w:right w:val="single" w:sz="4" w:space="0" w:color="auto"/>
            </w:tcBorders>
            <w:vAlign w:val="center"/>
            <w:hideMark/>
          </w:tcPr>
          <w:p w14:paraId="2342D657"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6259B00" w14:textId="77777777" w:rsidR="00F37471" w:rsidRPr="00F37471" w:rsidRDefault="00F37471" w:rsidP="00F37471">
            <w:pPr>
              <w:keepNext/>
              <w:keepLines/>
              <w:spacing w:after="0"/>
              <w:rPr>
                <w:rFonts w:ascii="Arial" w:hAnsi="Arial"/>
                <w:sz w:val="18"/>
              </w:rPr>
            </w:pPr>
            <w:r w:rsidRPr="00F37471">
              <w:rPr>
                <w:rFonts w:ascii="Arial" w:hAnsi="Arial"/>
                <w:sz w:val="18"/>
              </w:rPr>
              <w:t>CSI-IM Resource Mapping</w:t>
            </w:r>
          </w:p>
          <w:p w14:paraId="7BB82F34" w14:textId="77777777" w:rsidR="00F37471" w:rsidRPr="00F37471" w:rsidRDefault="00F37471" w:rsidP="00F37471">
            <w:pPr>
              <w:keepNext/>
              <w:keepLines/>
              <w:spacing w:after="0"/>
              <w:rPr>
                <w:rFonts w:ascii="Arial" w:hAnsi="Arial"/>
                <w:sz w:val="18"/>
              </w:rPr>
            </w:pPr>
            <w:r w:rsidRPr="00F37471">
              <w:rPr>
                <w:rFonts w:ascii="Arial" w:hAnsi="Arial"/>
                <w:sz w:val="18"/>
              </w:rPr>
              <w:t>(</w:t>
            </w:r>
            <w:proofErr w:type="spellStart"/>
            <w:r w:rsidRPr="00F37471">
              <w:rPr>
                <w:rFonts w:ascii="Arial" w:hAnsi="Arial"/>
                <w:sz w:val="18"/>
              </w:rPr>
              <w:t>k</w:t>
            </w:r>
            <w:r w:rsidRPr="00F37471">
              <w:rPr>
                <w:rFonts w:ascii="Arial" w:hAnsi="Arial"/>
                <w:sz w:val="18"/>
                <w:vertAlign w:val="subscript"/>
              </w:rPr>
              <w:t>CSI</w:t>
            </w:r>
            <w:proofErr w:type="spellEnd"/>
            <w:r w:rsidRPr="00F37471">
              <w:rPr>
                <w:rFonts w:ascii="Arial" w:hAnsi="Arial"/>
                <w:sz w:val="18"/>
                <w:vertAlign w:val="subscript"/>
              </w:rPr>
              <w:t>-</w:t>
            </w:r>
            <w:proofErr w:type="spellStart"/>
            <w:proofErr w:type="gramStart"/>
            <w:r w:rsidRPr="00F37471">
              <w:rPr>
                <w:rFonts w:ascii="Arial" w:hAnsi="Arial"/>
                <w:sz w:val="18"/>
                <w:vertAlign w:val="subscript"/>
              </w:rPr>
              <w:t>IM</w:t>
            </w:r>
            <w:r w:rsidRPr="00F37471">
              <w:rPr>
                <w:rFonts w:ascii="Arial" w:hAnsi="Arial"/>
                <w:sz w:val="18"/>
              </w:rPr>
              <w:t>,</w:t>
            </w:r>
            <w:r w:rsidRPr="00F37471">
              <w:rPr>
                <w:rFonts w:ascii="Arial" w:hAnsi="Arial" w:hint="eastAsia"/>
                <w:sz w:val="18"/>
              </w:rPr>
              <w:t>l</w:t>
            </w:r>
            <w:r w:rsidRPr="00F37471">
              <w:rPr>
                <w:rFonts w:ascii="Arial" w:hAnsi="Arial"/>
                <w:sz w:val="18"/>
                <w:vertAlign w:val="subscript"/>
              </w:rPr>
              <w:t>CSI</w:t>
            </w:r>
            <w:proofErr w:type="spellEnd"/>
            <w:proofErr w:type="gramEnd"/>
            <w:r w:rsidRPr="00F37471">
              <w:rPr>
                <w:rFonts w:ascii="Arial" w:hAnsi="Arial"/>
                <w:sz w:val="18"/>
                <w:vertAlign w:val="subscript"/>
              </w:rPr>
              <w:t>-IM</w:t>
            </w:r>
            <w:r w:rsidRPr="00F3747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3F7E6C8"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85D8177"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(4,9)</w:t>
            </w:r>
          </w:p>
        </w:tc>
      </w:tr>
      <w:tr w:rsidR="00F37471" w:rsidRPr="00F37471" w14:paraId="6A72565B" w14:textId="77777777" w:rsidTr="003952F1">
        <w:trPr>
          <w:trHeight w:val="71"/>
          <w:jc w:val="center"/>
        </w:trPr>
        <w:tc>
          <w:tcPr>
            <w:tcW w:w="1383" w:type="dxa"/>
            <w:vMerge/>
            <w:tcBorders>
              <w:left w:val="single" w:sz="4" w:space="0" w:color="auto"/>
              <w:bottom w:val="single" w:sz="4" w:space="0" w:color="auto"/>
              <w:right w:val="single" w:sz="4" w:space="0" w:color="auto"/>
            </w:tcBorders>
            <w:vAlign w:val="center"/>
            <w:hideMark/>
          </w:tcPr>
          <w:p w14:paraId="0A2A137C"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B3A2F60" w14:textId="77777777" w:rsidR="00F37471" w:rsidRPr="00F37471" w:rsidRDefault="00F37471" w:rsidP="00F37471">
            <w:pPr>
              <w:keepNext/>
              <w:keepLines/>
              <w:spacing w:after="0"/>
              <w:rPr>
                <w:rFonts w:ascii="Arial" w:hAnsi="Arial"/>
                <w:sz w:val="18"/>
              </w:rPr>
            </w:pPr>
            <w:r w:rsidRPr="00F37471">
              <w:rPr>
                <w:rFonts w:ascii="Arial" w:hAnsi="Arial"/>
                <w:sz w:val="18"/>
              </w:rPr>
              <w:t xml:space="preserve">CSI-IM </w:t>
            </w:r>
            <w:proofErr w:type="spellStart"/>
            <w:r w:rsidRPr="00F37471">
              <w:rPr>
                <w:rFonts w:ascii="Arial" w:hAnsi="Arial"/>
                <w:sz w:val="18"/>
              </w:rPr>
              <w:t>timeConfig</w:t>
            </w:r>
            <w:proofErr w:type="spellEnd"/>
          </w:p>
          <w:p w14:paraId="5238399C" w14:textId="77777777" w:rsidR="00F37471" w:rsidRPr="00F37471" w:rsidRDefault="00F37471" w:rsidP="00F37471">
            <w:pPr>
              <w:keepNext/>
              <w:keepLines/>
              <w:spacing w:after="0"/>
              <w:rPr>
                <w:rFonts w:ascii="Arial" w:hAnsi="Arial"/>
                <w:sz w:val="18"/>
              </w:rPr>
            </w:pPr>
            <w:r w:rsidRPr="00F37471">
              <w:rPr>
                <w:rFonts w:ascii="Arial" w:hAnsi="Arial" w:hint="eastAsia"/>
                <w:sz w:val="18"/>
                <w:lang w:eastAsia="zh-CN"/>
              </w:rPr>
              <w:t>periodicity</w:t>
            </w:r>
            <w:r w:rsidRPr="00F37471">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5206F74D"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704A38CF"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Not configured</w:t>
            </w:r>
          </w:p>
        </w:tc>
      </w:tr>
      <w:tr w:rsidR="00F37471" w:rsidRPr="00F37471" w14:paraId="27E43C4E"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F67D652" w14:textId="77777777" w:rsidR="00F37471" w:rsidRPr="00F37471" w:rsidRDefault="00F37471" w:rsidP="00F37471">
            <w:pPr>
              <w:keepNext/>
              <w:keepLines/>
              <w:spacing w:after="0"/>
              <w:rPr>
                <w:rFonts w:ascii="Arial" w:hAnsi="Arial"/>
                <w:sz w:val="18"/>
              </w:rPr>
            </w:pPr>
            <w:proofErr w:type="spellStart"/>
            <w:r w:rsidRPr="00F37471">
              <w:rPr>
                <w:rFonts w:ascii="Arial" w:hAnsi="Arial"/>
                <w:sz w:val="18"/>
              </w:rPr>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D95EBE6"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B877D71"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Aperiodic</w:t>
            </w:r>
          </w:p>
        </w:tc>
      </w:tr>
      <w:tr w:rsidR="00F37471" w:rsidRPr="00F37471" w14:paraId="2988B621"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9EA5785" w14:textId="77777777" w:rsidR="00F37471" w:rsidRPr="00F37471" w:rsidRDefault="00F37471" w:rsidP="00F37471">
            <w:pPr>
              <w:keepNext/>
              <w:keepLines/>
              <w:spacing w:after="0"/>
              <w:rPr>
                <w:rFonts w:ascii="Arial" w:hAnsi="Arial"/>
                <w:sz w:val="18"/>
              </w:rPr>
            </w:pPr>
            <w:r w:rsidRPr="00F37471">
              <w:rPr>
                <w:rFonts w:ascii="Arial"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2E2C8BB1"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DF7E13C"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Table 1</w:t>
            </w:r>
          </w:p>
        </w:tc>
      </w:tr>
      <w:tr w:rsidR="00F37471" w:rsidRPr="00F37471" w14:paraId="43F9AADC"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CBFE939" w14:textId="77777777" w:rsidR="00F37471" w:rsidRPr="00F37471" w:rsidRDefault="00F37471" w:rsidP="00F37471">
            <w:pPr>
              <w:keepNext/>
              <w:keepLines/>
              <w:spacing w:after="0"/>
              <w:rPr>
                <w:rFonts w:ascii="Arial" w:hAnsi="Arial"/>
                <w:sz w:val="18"/>
              </w:rPr>
            </w:pPr>
            <w:proofErr w:type="spellStart"/>
            <w:r w:rsidRPr="00F37471">
              <w:rPr>
                <w:rFonts w:ascii="Arial" w:hAnsi="Arial"/>
                <w:sz w:val="18"/>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9633CB8"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F1D595B" w14:textId="77777777" w:rsidR="00F37471" w:rsidRPr="00F37471" w:rsidRDefault="00F37471" w:rsidP="00F37471">
            <w:pPr>
              <w:keepNext/>
              <w:keepLines/>
              <w:spacing w:after="0"/>
              <w:jc w:val="center"/>
              <w:rPr>
                <w:rFonts w:ascii="Arial" w:hAnsi="Arial"/>
                <w:sz w:val="18"/>
              </w:rPr>
            </w:pPr>
            <w:r w:rsidRPr="00F37471">
              <w:rPr>
                <w:rFonts w:ascii="Arial" w:hAnsi="Arial"/>
                <w:sz w:val="18"/>
                <w:lang w:eastAsia="zh-CN"/>
              </w:rPr>
              <w:t>cri-RI-PMI-CQI</w:t>
            </w:r>
          </w:p>
        </w:tc>
      </w:tr>
      <w:tr w:rsidR="00F37471" w:rsidRPr="00F37471" w14:paraId="6525E639"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C1C999B" w14:textId="77777777" w:rsidR="00F37471" w:rsidRPr="00F37471" w:rsidRDefault="00F37471" w:rsidP="00F37471">
            <w:pPr>
              <w:keepNext/>
              <w:keepLines/>
              <w:spacing w:after="0"/>
              <w:rPr>
                <w:rFonts w:ascii="Arial" w:hAnsi="Arial"/>
                <w:sz w:val="18"/>
              </w:rPr>
            </w:pPr>
            <w:proofErr w:type="spellStart"/>
            <w:r w:rsidRPr="00F37471">
              <w:rPr>
                <w:rFonts w:ascii="Arial" w:hAnsi="Arial"/>
                <w:sz w:val="18"/>
              </w:rPr>
              <w:t>timeRestrictionFor</w:t>
            </w:r>
            <w:r w:rsidRPr="00F37471">
              <w:rPr>
                <w:rFonts w:ascii="Arial" w:hAnsi="Arial" w:hint="eastAsia"/>
                <w:sz w:val="18"/>
                <w:lang w:eastAsia="zh-CN"/>
              </w:rPr>
              <w:t>Channel</w:t>
            </w:r>
            <w:r w:rsidRPr="00F37471">
              <w:rPr>
                <w:rFonts w:ascii="Arial" w:hAnsi="Arial"/>
                <w:sz w:val="18"/>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03DA76C"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84CCB73"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Not configured</w:t>
            </w:r>
          </w:p>
        </w:tc>
      </w:tr>
      <w:tr w:rsidR="00F37471" w:rsidRPr="00F37471" w14:paraId="35282968"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9FE04AD" w14:textId="77777777" w:rsidR="00F37471" w:rsidRPr="00F37471" w:rsidRDefault="00F37471" w:rsidP="00F37471">
            <w:pPr>
              <w:keepNext/>
              <w:keepLines/>
              <w:spacing w:after="0"/>
              <w:rPr>
                <w:rFonts w:ascii="Arial" w:hAnsi="Arial"/>
                <w:sz w:val="18"/>
              </w:rPr>
            </w:pPr>
            <w:proofErr w:type="spellStart"/>
            <w:r w:rsidRPr="00F37471">
              <w:rPr>
                <w:rFonts w:ascii="Arial" w:hAnsi="Arial"/>
                <w:sz w:val="18"/>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106573D"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B4D7257"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Not configured</w:t>
            </w:r>
          </w:p>
        </w:tc>
      </w:tr>
      <w:tr w:rsidR="00F37471" w:rsidRPr="00F37471" w14:paraId="606FBE48"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0C93E4A" w14:textId="77777777" w:rsidR="00F37471" w:rsidRPr="00F37471" w:rsidRDefault="00F37471" w:rsidP="00F37471">
            <w:pPr>
              <w:keepNext/>
              <w:keepLines/>
              <w:spacing w:after="0"/>
              <w:rPr>
                <w:rFonts w:ascii="Arial" w:hAnsi="Arial"/>
                <w:sz w:val="18"/>
              </w:rPr>
            </w:pPr>
            <w:proofErr w:type="spellStart"/>
            <w:r w:rsidRPr="00F37471">
              <w:rPr>
                <w:rFonts w:ascii="Arial" w:hAnsi="Arial"/>
                <w:sz w:val="18"/>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3678FFA"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70B1D4C"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Wideband</w:t>
            </w:r>
          </w:p>
        </w:tc>
      </w:tr>
      <w:tr w:rsidR="00F37471" w:rsidRPr="00F37471" w14:paraId="51D1E470"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9E3A98C" w14:textId="77777777" w:rsidR="00F37471" w:rsidRPr="00F37471" w:rsidRDefault="00F37471" w:rsidP="00F37471">
            <w:pPr>
              <w:keepNext/>
              <w:keepLines/>
              <w:spacing w:after="0"/>
              <w:rPr>
                <w:rFonts w:ascii="Arial" w:hAnsi="Arial"/>
                <w:sz w:val="18"/>
              </w:rPr>
            </w:pPr>
            <w:proofErr w:type="spellStart"/>
            <w:r w:rsidRPr="00F37471">
              <w:rPr>
                <w:rFonts w:ascii="Arial" w:hAnsi="Arial"/>
                <w:sz w:val="18"/>
              </w:rPr>
              <w:t>pmi-FormatIndicator</w:t>
            </w:r>
            <w:proofErr w:type="spellEnd"/>
            <w:r w:rsidRPr="00F37471">
              <w:rPr>
                <w:rFonts w:ascii="Arial"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6DEC2E15"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8B0CDBF"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Wideband</w:t>
            </w:r>
          </w:p>
        </w:tc>
      </w:tr>
      <w:tr w:rsidR="00F37471" w:rsidRPr="00F37471" w14:paraId="75D87A06"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C358489" w14:textId="77777777" w:rsidR="00F37471" w:rsidRPr="00F37471" w:rsidRDefault="00F37471" w:rsidP="00F37471">
            <w:pPr>
              <w:keepNext/>
              <w:keepLines/>
              <w:spacing w:after="0"/>
              <w:rPr>
                <w:rFonts w:ascii="Arial" w:hAnsi="Arial" w:cs="Arial"/>
                <w:sz w:val="18"/>
                <w:szCs w:val="18"/>
              </w:rPr>
            </w:pPr>
            <w:r w:rsidRPr="00F37471">
              <w:rPr>
                <w:rFonts w:ascii="Arial"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14:paraId="2C2A7288" w14:textId="77777777" w:rsidR="00F37471" w:rsidRPr="00F37471" w:rsidRDefault="00F37471" w:rsidP="00F37471">
            <w:pPr>
              <w:keepNext/>
              <w:keepLines/>
              <w:spacing w:after="0"/>
              <w:jc w:val="center"/>
              <w:rPr>
                <w:rFonts w:ascii="Arial" w:hAnsi="Arial" w:cs="Arial"/>
                <w:sz w:val="18"/>
                <w:szCs w:val="18"/>
              </w:rPr>
            </w:pPr>
            <w:r w:rsidRPr="00F37471">
              <w:rPr>
                <w:rFonts w:ascii="Arial"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14:paraId="7378A17F" w14:textId="77777777" w:rsidR="00F37471" w:rsidRPr="00F37471" w:rsidRDefault="00F37471" w:rsidP="00F37471">
            <w:pPr>
              <w:keepNext/>
              <w:keepLines/>
              <w:spacing w:after="0"/>
              <w:jc w:val="center"/>
              <w:rPr>
                <w:rFonts w:ascii="Arial" w:hAnsi="Arial" w:cs="Arial"/>
                <w:sz w:val="18"/>
                <w:szCs w:val="18"/>
                <w:lang w:eastAsia="zh-CN"/>
              </w:rPr>
            </w:pPr>
            <w:r w:rsidRPr="00F37471">
              <w:rPr>
                <w:rFonts w:ascii="Arial" w:hAnsi="Arial" w:cs="Arial"/>
                <w:sz w:val="18"/>
                <w:szCs w:val="18"/>
              </w:rPr>
              <w:t>8</w:t>
            </w:r>
          </w:p>
        </w:tc>
      </w:tr>
      <w:tr w:rsidR="00F37471" w:rsidRPr="00F37471" w14:paraId="77868CE5"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CCE1FCF" w14:textId="77777777" w:rsidR="00F37471" w:rsidRPr="00F37471" w:rsidRDefault="00F37471" w:rsidP="00F37471">
            <w:pPr>
              <w:keepNext/>
              <w:keepLines/>
              <w:spacing w:after="0"/>
              <w:rPr>
                <w:rFonts w:ascii="Arial" w:hAnsi="Arial" w:cs="Arial"/>
                <w:sz w:val="18"/>
                <w:szCs w:val="18"/>
              </w:rPr>
            </w:pPr>
            <w:proofErr w:type="spellStart"/>
            <w:r w:rsidRPr="00F37471">
              <w:rPr>
                <w:rFonts w:ascii="Arial" w:hAnsi="Arial" w:cs="Arial"/>
                <w:sz w:val="18"/>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AA703C4" w14:textId="77777777" w:rsidR="00F37471" w:rsidRPr="00F37471" w:rsidRDefault="00F37471" w:rsidP="00F37471">
            <w:pPr>
              <w:keepNext/>
              <w:keepLines/>
              <w:spacing w:after="0"/>
              <w:jc w:val="center"/>
              <w:rPr>
                <w:rFonts w:ascii="Arial" w:hAnsi="Arial" w:cs="Arial"/>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4485F8D" w14:textId="77777777" w:rsidR="00F37471" w:rsidRPr="00F37471" w:rsidRDefault="00F37471" w:rsidP="00F37471">
            <w:pPr>
              <w:keepNext/>
              <w:keepLines/>
              <w:spacing w:after="0"/>
              <w:jc w:val="center"/>
              <w:rPr>
                <w:rFonts w:ascii="Arial" w:hAnsi="Arial" w:cs="Arial"/>
                <w:sz w:val="18"/>
                <w:szCs w:val="18"/>
                <w:lang w:eastAsia="zh-CN"/>
              </w:rPr>
            </w:pPr>
            <w:r w:rsidRPr="00F37471">
              <w:rPr>
                <w:rFonts w:ascii="Arial" w:hAnsi="Arial" w:cs="Arial"/>
                <w:sz w:val="18"/>
                <w:szCs w:val="18"/>
              </w:rPr>
              <w:t>1111111</w:t>
            </w:r>
          </w:p>
        </w:tc>
      </w:tr>
      <w:tr w:rsidR="00F37471" w:rsidRPr="00F37471" w14:paraId="3C431CB1"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FD823E0" w14:textId="77777777" w:rsidR="00F37471" w:rsidRPr="00F37471" w:rsidRDefault="00F37471" w:rsidP="00F37471">
            <w:pPr>
              <w:keepNext/>
              <w:keepLines/>
              <w:spacing w:after="0"/>
              <w:rPr>
                <w:rFonts w:ascii="Arial" w:hAnsi="Arial"/>
                <w:sz w:val="18"/>
              </w:rPr>
            </w:pPr>
            <w:r w:rsidRPr="00F37471">
              <w:rPr>
                <w:rFonts w:ascii="Arial" w:hAnsi="Arial"/>
                <w:sz w:val="18"/>
              </w:rPr>
              <w:t xml:space="preserve">CSI-Report </w:t>
            </w:r>
            <w:r w:rsidRPr="00F37471">
              <w:rPr>
                <w:rFonts w:ascii="Arial" w:hAnsi="Arial" w:hint="eastAsia"/>
                <w:sz w:val="18"/>
                <w:lang w:eastAsia="zh-CN"/>
              </w:rPr>
              <w:t>periodicity</w:t>
            </w:r>
            <w:r w:rsidRPr="00F37471">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21E53DCA"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72803A22"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sz w:val="18"/>
                <w:lang w:eastAsia="zh-CN"/>
              </w:rPr>
              <w:t>Not configured</w:t>
            </w:r>
          </w:p>
        </w:tc>
      </w:tr>
      <w:tr w:rsidR="00F37471" w:rsidRPr="00F37471" w:rsidDel="001A40AC" w14:paraId="7E6BEB82"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5B09354" w14:textId="77777777" w:rsidR="00F37471" w:rsidRPr="00F37471" w:rsidRDefault="00F37471" w:rsidP="00F37471">
            <w:pPr>
              <w:keepNext/>
              <w:keepLines/>
              <w:spacing w:after="0"/>
              <w:rPr>
                <w:rFonts w:ascii="Arial" w:hAnsi="Arial"/>
                <w:sz w:val="18"/>
              </w:rPr>
            </w:pPr>
            <w:r w:rsidRPr="00F37471">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12110656" w14:textId="77777777" w:rsidR="00F37471" w:rsidRPr="00F37471" w:rsidRDefault="00F37471" w:rsidP="00F3747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322CDECB" w14:textId="77777777" w:rsidR="00F37471" w:rsidRPr="00F37471" w:rsidDel="001A40AC" w:rsidRDefault="00F37471" w:rsidP="00F37471">
            <w:pPr>
              <w:keepNext/>
              <w:keepLines/>
              <w:spacing w:after="0"/>
              <w:jc w:val="center"/>
              <w:rPr>
                <w:rFonts w:ascii="Arial" w:hAnsi="Arial"/>
                <w:sz w:val="18"/>
                <w:lang w:eastAsia="zh-CN"/>
              </w:rPr>
            </w:pPr>
            <w:r w:rsidRPr="00F37471">
              <w:rPr>
                <w:rFonts w:ascii="Arial" w:hAnsi="Arial"/>
                <w:sz w:val="18"/>
                <w:lang w:eastAsia="zh-CN"/>
              </w:rPr>
              <w:t>5</w:t>
            </w:r>
          </w:p>
        </w:tc>
      </w:tr>
      <w:tr w:rsidR="00F37471" w:rsidRPr="00F37471" w:rsidDel="001A40AC" w14:paraId="779E90AD"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D36CB4C" w14:textId="77777777" w:rsidR="00F37471" w:rsidRPr="00F37471" w:rsidRDefault="00F37471" w:rsidP="00F37471">
            <w:pPr>
              <w:keepNext/>
              <w:keepLines/>
              <w:spacing w:after="0"/>
              <w:rPr>
                <w:rFonts w:ascii="Arial" w:hAnsi="Arial"/>
                <w:sz w:val="18"/>
              </w:rPr>
            </w:pPr>
            <w:r w:rsidRPr="00F37471">
              <w:rPr>
                <w:rFonts w:ascii="Arial" w:hAnsi="Arial"/>
                <w:sz w:val="18"/>
              </w:rPr>
              <w:lastRenderedPageBreak/>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0A21D9D6" w14:textId="77777777" w:rsidR="00F37471" w:rsidRPr="00F37471" w:rsidRDefault="00F37471" w:rsidP="00F3747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4FAE9532" w14:textId="77777777" w:rsidR="00F37471" w:rsidRPr="00F37471" w:rsidDel="001A40AC" w:rsidRDefault="00F37471" w:rsidP="00F37471">
            <w:pPr>
              <w:keepNext/>
              <w:keepLines/>
              <w:spacing w:after="0"/>
              <w:jc w:val="center"/>
              <w:rPr>
                <w:rFonts w:ascii="Arial" w:hAnsi="Arial"/>
                <w:sz w:val="18"/>
                <w:lang w:eastAsia="zh-CN"/>
              </w:rPr>
            </w:pPr>
            <w:r w:rsidRPr="00F37471">
              <w:rPr>
                <w:rFonts w:ascii="Arial" w:hAnsi="Arial"/>
                <w:sz w:val="18"/>
                <w:lang w:eastAsia="zh-CN"/>
              </w:rPr>
              <w:t xml:space="preserve">1 in slots i, where </w:t>
            </w:r>
            <w:proofErr w:type="gramStart"/>
            <w:r w:rsidRPr="00F37471">
              <w:rPr>
                <w:rFonts w:ascii="Arial" w:hAnsi="Arial"/>
                <w:sz w:val="18"/>
                <w:lang w:eastAsia="zh-CN"/>
              </w:rPr>
              <w:t>mod(</w:t>
            </w:r>
            <w:proofErr w:type="gramEnd"/>
            <w:r w:rsidRPr="00F37471">
              <w:rPr>
                <w:rFonts w:ascii="Arial" w:hAnsi="Arial"/>
                <w:sz w:val="18"/>
                <w:lang w:eastAsia="zh-CN"/>
              </w:rPr>
              <w:t>i, 5) = 1, otherwise it is equal to 0</w:t>
            </w:r>
          </w:p>
        </w:tc>
      </w:tr>
      <w:tr w:rsidR="00F37471" w:rsidRPr="00F37471" w:rsidDel="001A40AC" w14:paraId="4F1B2BE6"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921442C" w14:textId="77777777" w:rsidR="00F37471" w:rsidRPr="00F37471" w:rsidRDefault="00F37471" w:rsidP="00F37471">
            <w:pPr>
              <w:keepNext/>
              <w:keepLines/>
              <w:spacing w:after="0"/>
              <w:rPr>
                <w:rFonts w:ascii="Arial" w:hAnsi="Arial"/>
                <w:sz w:val="18"/>
              </w:rPr>
            </w:pPr>
            <w:proofErr w:type="spellStart"/>
            <w:r w:rsidRPr="00F37471">
              <w:rPr>
                <w:rFonts w:ascii="Arial" w:hAnsi="Arial"/>
                <w:sz w:val="18"/>
              </w:rPr>
              <w:t>reportTriggerSize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C410143" w14:textId="77777777" w:rsidR="00F37471" w:rsidRPr="00F37471" w:rsidRDefault="00F37471" w:rsidP="00F3747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54DA206F" w14:textId="77777777" w:rsidR="00F37471" w:rsidRPr="00F37471" w:rsidDel="001A40AC" w:rsidRDefault="00F37471" w:rsidP="00F37471">
            <w:pPr>
              <w:keepNext/>
              <w:keepLines/>
              <w:spacing w:after="0"/>
              <w:jc w:val="center"/>
              <w:rPr>
                <w:rFonts w:ascii="Arial" w:hAnsi="Arial"/>
                <w:sz w:val="18"/>
                <w:lang w:eastAsia="zh-CN"/>
              </w:rPr>
            </w:pPr>
            <w:r w:rsidRPr="00F37471">
              <w:rPr>
                <w:rFonts w:ascii="Arial" w:hAnsi="Arial"/>
                <w:sz w:val="18"/>
                <w:lang w:eastAsia="zh-CN"/>
              </w:rPr>
              <w:t>1</w:t>
            </w:r>
          </w:p>
        </w:tc>
      </w:tr>
      <w:tr w:rsidR="00F37471" w:rsidRPr="00F37471" w:rsidDel="001A40AC" w14:paraId="3492C251"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06FEDC5" w14:textId="77777777" w:rsidR="00F37471" w:rsidRPr="00F37471" w:rsidRDefault="00F37471" w:rsidP="00F37471">
            <w:pPr>
              <w:keepNext/>
              <w:keepLines/>
              <w:spacing w:after="0"/>
              <w:rPr>
                <w:rFonts w:ascii="Arial" w:hAnsi="Arial"/>
                <w:sz w:val="18"/>
              </w:rPr>
            </w:pPr>
            <w:r w:rsidRPr="00F37471">
              <w:rPr>
                <w:rFonts w:ascii="Arial" w:hAnsi="Arial"/>
                <w:sz w:val="18"/>
              </w:rPr>
              <w:t>CSI-</w:t>
            </w:r>
            <w:proofErr w:type="spellStart"/>
            <w:r w:rsidRPr="00F37471">
              <w:rPr>
                <w:rFonts w:ascii="Arial" w:hAnsi="Arial"/>
                <w:sz w:val="18"/>
              </w:rPr>
              <w:t>AperiodicTriggerStateList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10188E4" w14:textId="77777777" w:rsidR="00F37471" w:rsidRPr="00F37471" w:rsidRDefault="00F37471" w:rsidP="00F3747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72ED6300"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sz w:val="18"/>
                <w:lang w:eastAsia="zh-CN"/>
              </w:rPr>
              <w:t>One State with one Associated Report Configuration</w:t>
            </w:r>
          </w:p>
          <w:p w14:paraId="17FBDE7B" w14:textId="77777777" w:rsidR="00F37471" w:rsidRPr="00F37471" w:rsidDel="001A40AC" w:rsidRDefault="00F37471" w:rsidP="00F37471">
            <w:pPr>
              <w:keepNext/>
              <w:keepLines/>
              <w:spacing w:after="0"/>
              <w:jc w:val="center"/>
              <w:rPr>
                <w:rFonts w:ascii="Arial" w:hAnsi="Arial"/>
                <w:sz w:val="18"/>
                <w:lang w:eastAsia="zh-CN"/>
              </w:rPr>
            </w:pPr>
            <w:r w:rsidRPr="00F37471">
              <w:rPr>
                <w:rFonts w:ascii="Arial" w:hAnsi="Arial"/>
                <w:sz w:val="18"/>
                <w:lang w:eastAsia="zh-CN"/>
              </w:rPr>
              <w:t>Associated Report Configuration contains pointers to NZP CSI-RS and CSI-IM</w:t>
            </w:r>
          </w:p>
        </w:tc>
      </w:tr>
      <w:tr w:rsidR="00F37471" w:rsidRPr="00F37471" w14:paraId="2839664D" w14:textId="77777777" w:rsidTr="003952F1">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7D3568A6" w14:textId="77777777" w:rsidR="00F37471" w:rsidRPr="00F37471" w:rsidRDefault="00F37471" w:rsidP="00F37471">
            <w:pPr>
              <w:keepNext/>
              <w:keepLines/>
              <w:spacing w:after="0"/>
              <w:rPr>
                <w:rFonts w:ascii="Arial" w:hAnsi="Arial"/>
                <w:sz w:val="18"/>
              </w:rPr>
            </w:pPr>
            <w:r w:rsidRPr="00F37471">
              <w:rPr>
                <w:rFonts w:ascii="Arial"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14:paraId="04FCB699" w14:textId="77777777" w:rsidR="00F37471" w:rsidRPr="00F37471" w:rsidRDefault="00F37471" w:rsidP="00F37471">
            <w:pPr>
              <w:keepNext/>
              <w:keepLines/>
              <w:spacing w:after="0"/>
              <w:rPr>
                <w:rFonts w:ascii="Arial" w:hAnsi="Arial"/>
                <w:sz w:val="18"/>
              </w:rPr>
            </w:pPr>
            <w:r w:rsidRPr="00F37471">
              <w:rPr>
                <w:rFonts w:ascii="Arial"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6DF5BCA8"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7537843" w14:textId="77777777" w:rsidR="00F37471" w:rsidRPr="00F37471" w:rsidRDefault="00F37471" w:rsidP="00F37471">
            <w:pPr>
              <w:keepNext/>
              <w:keepLines/>
              <w:spacing w:after="0"/>
              <w:jc w:val="center"/>
              <w:rPr>
                <w:rFonts w:ascii="Arial" w:hAnsi="Arial"/>
                <w:sz w:val="18"/>
              </w:rPr>
            </w:pPr>
            <w:proofErr w:type="spellStart"/>
            <w:r w:rsidRPr="00F37471">
              <w:rPr>
                <w:rFonts w:ascii="Arial" w:hAnsi="Arial"/>
                <w:sz w:val="18"/>
                <w:lang w:eastAsia="zh-CN"/>
              </w:rPr>
              <w:t>typeI-SinglePanel</w:t>
            </w:r>
            <w:proofErr w:type="spellEnd"/>
          </w:p>
        </w:tc>
      </w:tr>
      <w:tr w:rsidR="00F37471" w:rsidRPr="00F37471" w14:paraId="526562E9" w14:textId="77777777" w:rsidTr="003952F1">
        <w:trPr>
          <w:trHeight w:val="71"/>
          <w:jc w:val="center"/>
        </w:trPr>
        <w:tc>
          <w:tcPr>
            <w:tcW w:w="1383" w:type="dxa"/>
            <w:vMerge/>
            <w:tcBorders>
              <w:left w:val="single" w:sz="4" w:space="0" w:color="auto"/>
              <w:right w:val="single" w:sz="4" w:space="0" w:color="auto"/>
            </w:tcBorders>
            <w:hideMark/>
          </w:tcPr>
          <w:p w14:paraId="3D166825"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FA63AEB" w14:textId="77777777" w:rsidR="00F37471" w:rsidRPr="00F37471" w:rsidRDefault="00F37471" w:rsidP="00F37471">
            <w:pPr>
              <w:keepNext/>
              <w:keepLines/>
              <w:spacing w:after="0"/>
              <w:rPr>
                <w:rFonts w:ascii="Arial" w:hAnsi="Arial"/>
                <w:sz w:val="18"/>
              </w:rPr>
            </w:pPr>
            <w:r w:rsidRPr="00F37471">
              <w:rPr>
                <w:rFonts w:ascii="Arial"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472F1D4A"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5838A81"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1</w:t>
            </w:r>
          </w:p>
        </w:tc>
      </w:tr>
      <w:tr w:rsidR="00F37471" w:rsidRPr="00F37471" w14:paraId="61170CA6" w14:textId="77777777" w:rsidTr="003952F1">
        <w:trPr>
          <w:trHeight w:val="71"/>
          <w:jc w:val="center"/>
        </w:trPr>
        <w:tc>
          <w:tcPr>
            <w:tcW w:w="1383" w:type="dxa"/>
            <w:vMerge/>
            <w:tcBorders>
              <w:left w:val="single" w:sz="4" w:space="0" w:color="auto"/>
              <w:right w:val="single" w:sz="4" w:space="0" w:color="auto"/>
            </w:tcBorders>
            <w:hideMark/>
          </w:tcPr>
          <w:p w14:paraId="16905BCA"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B1E1160" w14:textId="77777777" w:rsidR="00F37471" w:rsidRPr="00F37471" w:rsidRDefault="00F37471" w:rsidP="00F37471">
            <w:pPr>
              <w:keepNext/>
              <w:keepLines/>
              <w:spacing w:after="0"/>
              <w:rPr>
                <w:rFonts w:ascii="Arial" w:hAnsi="Arial"/>
                <w:sz w:val="18"/>
              </w:rPr>
            </w:pPr>
            <w:r w:rsidRPr="00F37471">
              <w:rPr>
                <w:rFonts w:ascii="Arial" w:hAnsi="Arial"/>
                <w:sz w:val="18"/>
              </w:rPr>
              <w:t>(CodebookConfig-N</w:t>
            </w:r>
            <w:proofErr w:type="gramStart"/>
            <w:r w:rsidRPr="00F37471">
              <w:rPr>
                <w:rFonts w:ascii="Arial" w:hAnsi="Arial"/>
                <w:sz w:val="18"/>
              </w:rPr>
              <w:t>1,CodebookConfig</w:t>
            </w:r>
            <w:proofErr w:type="gramEnd"/>
            <w:r w:rsidRPr="00F37471">
              <w:rPr>
                <w:rFonts w:ascii="Arial" w:hAnsi="Arial"/>
                <w:sz w:val="18"/>
              </w:rPr>
              <w:t>-N2)</w:t>
            </w:r>
          </w:p>
        </w:tc>
        <w:tc>
          <w:tcPr>
            <w:tcW w:w="851" w:type="dxa"/>
            <w:tcBorders>
              <w:top w:val="single" w:sz="4" w:space="0" w:color="auto"/>
              <w:left w:val="single" w:sz="4" w:space="0" w:color="auto"/>
              <w:bottom w:val="single" w:sz="4" w:space="0" w:color="auto"/>
              <w:right w:val="single" w:sz="4" w:space="0" w:color="auto"/>
            </w:tcBorders>
            <w:vAlign w:val="center"/>
          </w:tcPr>
          <w:p w14:paraId="0B8D642C"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A48ACB9"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(4,1)</w:t>
            </w:r>
          </w:p>
        </w:tc>
      </w:tr>
      <w:tr w:rsidR="00F37471" w:rsidRPr="00F37471" w14:paraId="6821561B" w14:textId="77777777" w:rsidTr="003952F1">
        <w:trPr>
          <w:trHeight w:val="71"/>
          <w:jc w:val="center"/>
        </w:trPr>
        <w:tc>
          <w:tcPr>
            <w:tcW w:w="1383" w:type="dxa"/>
            <w:vMerge/>
            <w:tcBorders>
              <w:left w:val="single" w:sz="4" w:space="0" w:color="auto"/>
              <w:right w:val="single" w:sz="4" w:space="0" w:color="auto"/>
            </w:tcBorders>
          </w:tcPr>
          <w:p w14:paraId="4C4D152B"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431FCCB" w14:textId="77777777" w:rsidR="00F37471" w:rsidRPr="00F37471" w:rsidRDefault="00F37471" w:rsidP="00F37471">
            <w:pPr>
              <w:keepNext/>
              <w:keepLines/>
              <w:spacing w:after="0"/>
              <w:rPr>
                <w:rFonts w:ascii="Arial" w:hAnsi="Arial"/>
                <w:sz w:val="18"/>
              </w:rPr>
            </w:pPr>
            <w:r w:rsidRPr="00F37471">
              <w:rPr>
                <w:rFonts w:ascii="Arial" w:hAnsi="Arial"/>
                <w:sz w:val="18"/>
              </w:rPr>
              <w:t>(CodebookConfig-O</w:t>
            </w:r>
            <w:proofErr w:type="gramStart"/>
            <w:r w:rsidRPr="00F37471">
              <w:rPr>
                <w:rFonts w:ascii="Arial" w:hAnsi="Arial"/>
                <w:sz w:val="18"/>
              </w:rPr>
              <w:t>1,CodebookConfig</w:t>
            </w:r>
            <w:proofErr w:type="gramEnd"/>
            <w:r w:rsidRPr="00F37471">
              <w:rPr>
                <w:rFonts w:ascii="Arial" w:hAnsi="Arial"/>
                <w:sz w:val="18"/>
              </w:rPr>
              <w:t>-O2)</w:t>
            </w:r>
          </w:p>
        </w:tc>
        <w:tc>
          <w:tcPr>
            <w:tcW w:w="851" w:type="dxa"/>
            <w:tcBorders>
              <w:top w:val="single" w:sz="4" w:space="0" w:color="auto"/>
              <w:left w:val="single" w:sz="4" w:space="0" w:color="auto"/>
              <w:bottom w:val="single" w:sz="4" w:space="0" w:color="auto"/>
              <w:right w:val="single" w:sz="4" w:space="0" w:color="auto"/>
            </w:tcBorders>
            <w:vAlign w:val="center"/>
          </w:tcPr>
          <w:p w14:paraId="4CBBE058"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E9A7FAF"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w:t>
            </w:r>
            <w:r w:rsidRPr="00F37471">
              <w:rPr>
                <w:rFonts w:ascii="Arial" w:hAnsi="Arial"/>
                <w:sz w:val="18"/>
                <w:lang w:eastAsia="zh-CN"/>
              </w:rPr>
              <w:t>4,1</w:t>
            </w:r>
            <w:r w:rsidRPr="00F37471">
              <w:rPr>
                <w:rFonts w:ascii="Arial" w:hAnsi="Arial" w:hint="eastAsia"/>
                <w:sz w:val="18"/>
                <w:lang w:eastAsia="zh-CN"/>
              </w:rPr>
              <w:t>)</w:t>
            </w:r>
          </w:p>
        </w:tc>
      </w:tr>
      <w:tr w:rsidR="00F37471" w:rsidRPr="00F37471" w14:paraId="2F189A6F" w14:textId="77777777" w:rsidTr="003952F1">
        <w:trPr>
          <w:trHeight w:val="71"/>
          <w:jc w:val="center"/>
        </w:trPr>
        <w:tc>
          <w:tcPr>
            <w:tcW w:w="1383" w:type="dxa"/>
            <w:vMerge/>
            <w:tcBorders>
              <w:left w:val="single" w:sz="4" w:space="0" w:color="auto"/>
              <w:right w:val="single" w:sz="4" w:space="0" w:color="auto"/>
            </w:tcBorders>
            <w:hideMark/>
          </w:tcPr>
          <w:p w14:paraId="61F13B79"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E837FD9" w14:textId="77777777" w:rsidR="00F37471" w:rsidRPr="00F37471" w:rsidRDefault="00F37471" w:rsidP="00F37471">
            <w:pPr>
              <w:keepNext/>
              <w:keepLines/>
              <w:spacing w:after="0"/>
              <w:rPr>
                <w:rFonts w:ascii="Arial" w:hAnsi="Arial"/>
                <w:sz w:val="18"/>
              </w:rPr>
            </w:pPr>
            <w:proofErr w:type="spellStart"/>
            <w:r w:rsidRPr="00F37471">
              <w:rPr>
                <w:rFonts w:ascii="Arial" w:hAnsi="Arial"/>
                <w:sz w:val="18"/>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5CCA172"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65A3E65"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0x FFFF</w:t>
            </w:r>
          </w:p>
        </w:tc>
      </w:tr>
      <w:tr w:rsidR="00F37471" w:rsidRPr="00F37471" w14:paraId="6EC60C36" w14:textId="77777777" w:rsidTr="003952F1">
        <w:trPr>
          <w:trHeight w:val="71"/>
          <w:jc w:val="center"/>
        </w:trPr>
        <w:tc>
          <w:tcPr>
            <w:tcW w:w="1383" w:type="dxa"/>
            <w:vMerge/>
            <w:tcBorders>
              <w:left w:val="single" w:sz="4" w:space="0" w:color="auto"/>
              <w:bottom w:val="single" w:sz="4" w:space="0" w:color="auto"/>
              <w:right w:val="single" w:sz="4" w:space="0" w:color="auto"/>
            </w:tcBorders>
          </w:tcPr>
          <w:p w14:paraId="5DE963D2"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DA764C6" w14:textId="77777777" w:rsidR="00F37471" w:rsidRPr="00F37471" w:rsidRDefault="00F37471" w:rsidP="00F37471">
            <w:pPr>
              <w:keepNext/>
              <w:keepLines/>
              <w:spacing w:after="0"/>
              <w:rPr>
                <w:rFonts w:ascii="Arial" w:hAnsi="Arial"/>
                <w:sz w:val="18"/>
              </w:rPr>
            </w:pPr>
            <w:r w:rsidRPr="00F37471">
              <w:rPr>
                <w:rFonts w:ascii="Arial"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79D1F8F0"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747F671"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00000010</w:t>
            </w:r>
          </w:p>
        </w:tc>
      </w:tr>
      <w:tr w:rsidR="00F37471" w:rsidRPr="00F37471" w14:paraId="1D211F43"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3ECF788A" w14:textId="77777777" w:rsidR="00F37471" w:rsidRPr="00F37471" w:rsidRDefault="00F37471" w:rsidP="00F37471">
            <w:pPr>
              <w:keepNext/>
              <w:keepLines/>
              <w:spacing w:after="0"/>
              <w:rPr>
                <w:rFonts w:ascii="Arial" w:hAnsi="Arial"/>
                <w:sz w:val="18"/>
              </w:rPr>
            </w:pPr>
            <w:r w:rsidRPr="00F37471">
              <w:rPr>
                <w:rFonts w:ascii="Arial"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385028F7"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640559B"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PUSCH</w:t>
            </w:r>
          </w:p>
        </w:tc>
      </w:tr>
      <w:tr w:rsidR="00F37471" w:rsidRPr="00F37471" w14:paraId="0303DA4E"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AB8FBDF" w14:textId="77777777" w:rsidR="00F37471" w:rsidRPr="00F37471" w:rsidRDefault="00F37471" w:rsidP="00F37471">
            <w:pPr>
              <w:keepNext/>
              <w:keepLines/>
              <w:spacing w:after="0"/>
              <w:rPr>
                <w:rFonts w:ascii="Arial" w:hAnsi="Arial"/>
                <w:sz w:val="18"/>
              </w:rPr>
            </w:pPr>
            <w:r w:rsidRPr="00F37471">
              <w:rPr>
                <w:rFonts w:ascii="Arial"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45A36C22" w14:textId="77777777" w:rsidR="00F37471" w:rsidRPr="00F37471" w:rsidRDefault="00F37471" w:rsidP="00F37471">
            <w:pPr>
              <w:keepNext/>
              <w:keepLines/>
              <w:spacing w:after="0"/>
              <w:jc w:val="center"/>
              <w:rPr>
                <w:rFonts w:ascii="Arial" w:hAnsi="Arial"/>
                <w:sz w:val="18"/>
              </w:rPr>
            </w:pPr>
            <w:proofErr w:type="spellStart"/>
            <w:r w:rsidRPr="00F37471">
              <w:rPr>
                <w:rFonts w:ascii="Arial" w:hAnsi="Arial"/>
                <w:sz w:val="18"/>
              </w:rPr>
              <w:t>ms</w:t>
            </w:r>
            <w:proofErr w:type="spellEnd"/>
          </w:p>
        </w:tc>
        <w:tc>
          <w:tcPr>
            <w:tcW w:w="2800" w:type="dxa"/>
            <w:tcBorders>
              <w:top w:val="single" w:sz="4" w:space="0" w:color="auto"/>
              <w:left w:val="single" w:sz="4" w:space="0" w:color="auto"/>
              <w:bottom w:val="single" w:sz="4" w:space="0" w:color="auto"/>
              <w:right w:val="single" w:sz="4" w:space="0" w:color="auto"/>
            </w:tcBorders>
            <w:vAlign w:val="center"/>
          </w:tcPr>
          <w:p w14:paraId="29783130" w14:textId="03204E8C" w:rsidR="00F37471" w:rsidRPr="00F37471" w:rsidRDefault="00F37471" w:rsidP="00F37471">
            <w:pPr>
              <w:keepNext/>
              <w:keepLines/>
              <w:spacing w:after="0"/>
              <w:jc w:val="center"/>
              <w:rPr>
                <w:rFonts w:ascii="Arial" w:hAnsi="Arial"/>
                <w:sz w:val="18"/>
                <w:lang w:eastAsia="zh-CN"/>
              </w:rPr>
            </w:pPr>
            <w:del w:id="149" w:author="Huawei" w:date="2024-11-06T11:58:00Z">
              <w:r w:rsidRPr="00F37471" w:rsidDel="00F37471">
                <w:rPr>
                  <w:rFonts w:ascii="Arial" w:hAnsi="Arial" w:hint="eastAsia"/>
                  <w:sz w:val="18"/>
                  <w:lang w:eastAsia="zh-CN"/>
                </w:rPr>
                <w:delText>8</w:delText>
              </w:r>
            </w:del>
            <w:ins w:id="150" w:author="Huawei" w:date="2024-11-06T11:58:00Z">
              <w:r>
                <w:rPr>
                  <w:rFonts w:ascii="Arial" w:hAnsi="Arial"/>
                  <w:sz w:val="18"/>
                  <w:lang w:eastAsia="zh-CN"/>
                </w:rPr>
                <w:t>9</w:t>
              </w:r>
            </w:ins>
          </w:p>
        </w:tc>
      </w:tr>
      <w:tr w:rsidR="00F37471" w:rsidRPr="00F37471" w14:paraId="2D45A113"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5DA89F9" w14:textId="77777777" w:rsidR="00F37471" w:rsidRPr="00F37471" w:rsidRDefault="00F37471" w:rsidP="00F37471">
            <w:pPr>
              <w:keepNext/>
              <w:keepLines/>
              <w:spacing w:after="0"/>
              <w:rPr>
                <w:rFonts w:ascii="Arial" w:hAnsi="Arial"/>
                <w:sz w:val="18"/>
              </w:rPr>
            </w:pPr>
            <w:r w:rsidRPr="00F37471">
              <w:rPr>
                <w:rFonts w:ascii="Arial"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6BEBF2AB"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5C97977"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4</w:t>
            </w:r>
          </w:p>
        </w:tc>
      </w:tr>
      <w:tr w:rsidR="00F37471" w:rsidRPr="00F37471" w14:paraId="4D50D8A2"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3411D62" w14:textId="77777777" w:rsidR="00F37471" w:rsidRPr="00F37471" w:rsidRDefault="00F37471" w:rsidP="00F37471">
            <w:pPr>
              <w:keepNext/>
              <w:keepLines/>
              <w:spacing w:after="0"/>
              <w:rPr>
                <w:rFonts w:ascii="Arial" w:hAnsi="Arial"/>
                <w:sz w:val="18"/>
              </w:rPr>
            </w:pPr>
            <w:r w:rsidRPr="00F37471">
              <w:rPr>
                <w:rFonts w:ascii="Arial"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54111D61"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FA0F7D8" w14:textId="77777777" w:rsidR="00F37471" w:rsidRPr="00F37471" w:rsidRDefault="00F37471" w:rsidP="00F37471">
            <w:pPr>
              <w:keepNext/>
              <w:keepLines/>
              <w:spacing w:after="0"/>
              <w:jc w:val="center"/>
              <w:rPr>
                <w:rFonts w:ascii="Arial" w:hAnsi="Arial"/>
                <w:sz w:val="18"/>
                <w:lang w:eastAsia="zh-CN"/>
              </w:rPr>
            </w:pPr>
            <w:proofErr w:type="gramStart"/>
            <w:r w:rsidRPr="00F37471">
              <w:rPr>
                <w:rFonts w:ascii="Arial" w:hAnsi="Arial" w:cs="Arial"/>
                <w:sz w:val="18"/>
                <w:szCs w:val="18"/>
              </w:rPr>
              <w:t>R.PDSCH</w:t>
            </w:r>
            <w:proofErr w:type="gramEnd"/>
            <w:r w:rsidRPr="00F37471">
              <w:rPr>
                <w:rFonts w:ascii="Arial" w:hAnsi="Arial" w:cs="Arial"/>
                <w:sz w:val="18"/>
                <w:szCs w:val="18"/>
              </w:rPr>
              <w:t>.1-6.2</w:t>
            </w:r>
            <w:r w:rsidRPr="00F37471">
              <w:rPr>
                <w:rFonts w:ascii="Calibri" w:hAnsi="Calibri" w:cs="Calibri"/>
                <w:sz w:val="18"/>
                <w:szCs w:val="18"/>
              </w:rPr>
              <w:t xml:space="preserve"> </w:t>
            </w:r>
          </w:p>
        </w:tc>
      </w:tr>
      <w:tr w:rsidR="00F37471" w:rsidRPr="00F37471" w14:paraId="2185E115" w14:textId="77777777" w:rsidTr="003952F1">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4"/>
              <w:gridCol w:w="851"/>
              <w:gridCol w:w="2800"/>
            </w:tblGrid>
            <w:tr w:rsidR="00F37471" w:rsidRPr="00F37471" w14:paraId="13043BD6" w14:textId="77777777" w:rsidTr="003952F1">
              <w:trPr>
                <w:trHeight w:val="71"/>
                <w:jc w:val="center"/>
              </w:trPr>
              <w:tc>
                <w:tcPr>
                  <w:tcW w:w="3084" w:type="dxa"/>
                  <w:tcBorders>
                    <w:top w:val="single" w:sz="4" w:space="0" w:color="auto"/>
                    <w:left w:val="single" w:sz="4" w:space="0" w:color="auto"/>
                    <w:bottom w:val="single" w:sz="4" w:space="0" w:color="auto"/>
                    <w:right w:val="single" w:sz="4" w:space="0" w:color="auto"/>
                  </w:tcBorders>
                  <w:vAlign w:val="center"/>
                  <w:hideMark/>
                </w:tcPr>
                <w:p w14:paraId="31939D6A" w14:textId="77777777" w:rsidR="00F37471" w:rsidRPr="00F37471" w:rsidRDefault="00F37471" w:rsidP="00F37471">
                  <w:pPr>
                    <w:keepNext/>
                    <w:keepLines/>
                    <w:spacing w:after="0"/>
                    <w:rPr>
                      <w:rFonts w:ascii="Arial" w:hAnsi="Arial"/>
                      <w:sz w:val="18"/>
                    </w:rPr>
                  </w:pPr>
                  <w:r w:rsidRPr="00F37471">
                    <w:rPr>
                      <w:rFonts w:ascii="Arial" w:hAnsi="Arial"/>
                      <w:sz w:val="18"/>
                    </w:rPr>
                    <w:t>PDSCH &amp; PDSCH DMRS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070AA7D4" w14:textId="77777777" w:rsidR="00F37471" w:rsidRPr="00F37471" w:rsidRDefault="00F37471" w:rsidP="00F3747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ED52BF5" w14:textId="77777777" w:rsidR="00F37471" w:rsidRPr="00F37471" w:rsidRDefault="00F37471" w:rsidP="00F37471">
                  <w:pPr>
                    <w:keepNext/>
                    <w:keepLines/>
                    <w:spacing w:after="0"/>
                    <w:jc w:val="center"/>
                    <w:rPr>
                      <w:rFonts w:ascii="Arial" w:hAnsi="Arial" w:cs="Arial"/>
                      <w:sz w:val="18"/>
                      <w:szCs w:val="18"/>
                    </w:rPr>
                  </w:pPr>
                  <w:r w:rsidRPr="00F37471">
                    <w:rPr>
                      <w:rFonts w:ascii="Arial" w:hAnsi="Arial"/>
                      <w:sz w:val="18"/>
                    </w:rPr>
                    <w:t>Single Panel Type I, Random precoder selection updated per slot, with equal probability of each applicable i</w:t>
                  </w:r>
                  <w:r w:rsidRPr="00F37471">
                    <w:rPr>
                      <w:rFonts w:ascii="Arial" w:hAnsi="Arial"/>
                      <w:sz w:val="18"/>
                      <w:vertAlign w:val="subscript"/>
                    </w:rPr>
                    <w:t>1</w:t>
                  </w:r>
                  <w:r w:rsidRPr="00F37471">
                    <w:rPr>
                      <w:rFonts w:ascii="Arial" w:hAnsi="Arial"/>
                      <w:sz w:val="18"/>
                    </w:rPr>
                    <w:t>, i</w:t>
                  </w:r>
                  <w:r w:rsidRPr="00F37471">
                    <w:rPr>
                      <w:rFonts w:ascii="Arial" w:hAnsi="Arial"/>
                      <w:sz w:val="18"/>
                      <w:vertAlign w:val="subscript"/>
                    </w:rPr>
                    <w:t>2</w:t>
                  </w:r>
                  <w:r w:rsidRPr="00F37471">
                    <w:rPr>
                      <w:rFonts w:ascii="Arial" w:hAnsi="Arial"/>
                      <w:sz w:val="18"/>
                    </w:rPr>
                    <w:t xml:space="preserve"> combination, and with Wideband granularity</w:t>
                  </w:r>
                </w:p>
              </w:tc>
            </w:tr>
          </w:tbl>
          <w:p w14:paraId="24782E73" w14:textId="77777777" w:rsidR="00F37471" w:rsidRPr="00F37471" w:rsidRDefault="00F37471" w:rsidP="00F37471">
            <w:pPr>
              <w:keepNext/>
              <w:keepLines/>
              <w:spacing w:after="0"/>
              <w:ind w:left="851" w:hanging="851"/>
              <w:rPr>
                <w:rFonts w:ascii="Arial" w:hAnsi="Arial"/>
                <w:sz w:val="18"/>
              </w:rPr>
            </w:pPr>
            <w:r w:rsidRPr="00F37471">
              <w:rPr>
                <w:rFonts w:ascii="Arial" w:hAnsi="Arial"/>
                <w:sz w:val="18"/>
              </w:rPr>
              <w:t>Note 1:</w:t>
            </w:r>
            <w:r w:rsidRPr="00F37471">
              <w:rPr>
                <w:rFonts w:ascii="Arial" w:hAnsi="Arial"/>
                <w:sz w:val="18"/>
                <w:lang w:eastAsia="zh-CN"/>
              </w:rPr>
              <w:tab/>
              <w:t>When Throughput is measured using</w:t>
            </w:r>
            <w:r w:rsidRPr="00F37471">
              <w:rPr>
                <w:rFonts w:ascii="Arial" w:hAnsi="Arial"/>
                <w:sz w:val="18"/>
              </w:rPr>
              <w:t xml:space="preserve"> random precoder selection, the precoder shall be updated in each</w:t>
            </w:r>
            <w:r w:rsidRPr="00F37471">
              <w:rPr>
                <w:rFonts w:ascii="Arial" w:hAnsi="Arial" w:hint="eastAsia"/>
                <w:sz w:val="18"/>
              </w:rPr>
              <w:t xml:space="preserve"> slot</w:t>
            </w:r>
            <w:r w:rsidRPr="00F37471">
              <w:rPr>
                <w:rFonts w:ascii="Arial" w:hAnsi="Arial"/>
                <w:sz w:val="18"/>
              </w:rPr>
              <w:t xml:space="preserve"> (1 </w:t>
            </w:r>
            <w:proofErr w:type="spellStart"/>
            <w:r w:rsidRPr="00F37471">
              <w:rPr>
                <w:rFonts w:ascii="Arial" w:hAnsi="Arial"/>
                <w:sz w:val="18"/>
              </w:rPr>
              <w:t>ms</w:t>
            </w:r>
            <w:proofErr w:type="spellEnd"/>
            <w:r w:rsidRPr="00F37471">
              <w:rPr>
                <w:rFonts w:ascii="Arial" w:hAnsi="Arial"/>
                <w:sz w:val="18"/>
              </w:rPr>
              <w:t xml:space="preserve"> granularity) with equal probability of each applicable i</w:t>
            </w:r>
            <w:r w:rsidRPr="00F37471">
              <w:rPr>
                <w:rFonts w:ascii="Arial" w:hAnsi="Arial"/>
                <w:sz w:val="18"/>
                <w:vertAlign w:val="subscript"/>
              </w:rPr>
              <w:t>1</w:t>
            </w:r>
            <w:r w:rsidRPr="00F37471">
              <w:rPr>
                <w:rFonts w:ascii="Arial" w:hAnsi="Arial"/>
                <w:sz w:val="18"/>
              </w:rPr>
              <w:t>, i</w:t>
            </w:r>
            <w:r w:rsidRPr="00F37471">
              <w:rPr>
                <w:rFonts w:ascii="Arial" w:hAnsi="Arial"/>
                <w:sz w:val="18"/>
                <w:vertAlign w:val="subscript"/>
              </w:rPr>
              <w:t>2</w:t>
            </w:r>
            <w:r w:rsidRPr="00F37471">
              <w:rPr>
                <w:rFonts w:ascii="Arial" w:hAnsi="Arial"/>
                <w:sz w:val="18"/>
              </w:rPr>
              <w:t xml:space="preserve"> combination</w:t>
            </w:r>
            <w:r w:rsidRPr="00F37471">
              <w:rPr>
                <w:rFonts w:ascii="Arial" w:hAnsi="Arial" w:hint="eastAsia"/>
                <w:sz w:val="18"/>
              </w:rPr>
              <w:t>.</w:t>
            </w:r>
          </w:p>
          <w:p w14:paraId="319AC3FA" w14:textId="77777777" w:rsidR="00F37471" w:rsidRPr="00F37471" w:rsidRDefault="00F37471" w:rsidP="00F37471">
            <w:pPr>
              <w:keepNext/>
              <w:keepLines/>
              <w:spacing w:after="0"/>
              <w:ind w:left="851" w:hanging="851"/>
              <w:rPr>
                <w:rFonts w:ascii="Arial" w:hAnsi="Arial"/>
                <w:sz w:val="18"/>
              </w:rPr>
            </w:pPr>
            <w:r w:rsidRPr="00F37471">
              <w:rPr>
                <w:rFonts w:ascii="Arial" w:hAnsi="Arial"/>
                <w:sz w:val="18"/>
              </w:rPr>
              <w:t>Note 2</w:t>
            </w:r>
            <w:r w:rsidRPr="00F37471">
              <w:rPr>
                <w:rFonts w:ascii="Arial" w:hAnsi="Arial" w:hint="eastAsia"/>
                <w:sz w:val="18"/>
                <w:lang w:eastAsia="zh-CN"/>
              </w:rPr>
              <w:t>:</w:t>
            </w:r>
            <w:r w:rsidRPr="00F37471">
              <w:rPr>
                <w:rFonts w:ascii="Arial" w:hAnsi="Arial"/>
                <w:sz w:val="18"/>
                <w:lang w:eastAsia="zh-CN"/>
              </w:rPr>
              <w:tab/>
            </w:r>
            <w:r w:rsidRPr="00F37471">
              <w:rPr>
                <w:rFonts w:ascii="Arial" w:hAnsi="Arial"/>
                <w:sz w:val="18"/>
              </w:rPr>
              <w:t xml:space="preserve">If the UE reports in an available uplink reporting instance at </w:t>
            </w:r>
            <w:proofErr w:type="spellStart"/>
            <w:r w:rsidRPr="00F37471">
              <w:rPr>
                <w:rFonts w:ascii="Arial" w:hAnsi="Arial" w:hint="eastAsia"/>
                <w:sz w:val="18"/>
                <w:lang w:eastAsia="zh-CN"/>
              </w:rPr>
              <w:t>slot</w:t>
            </w:r>
            <w:r w:rsidRPr="00F37471">
              <w:rPr>
                <w:rFonts w:ascii="Arial" w:hAnsi="Arial"/>
                <w:sz w:val="18"/>
              </w:rPr>
              <w:t>#n</w:t>
            </w:r>
            <w:proofErr w:type="spellEnd"/>
            <w:r w:rsidRPr="00F37471">
              <w:rPr>
                <w:rFonts w:ascii="Arial" w:hAnsi="Arial"/>
                <w:sz w:val="18"/>
              </w:rPr>
              <w:t xml:space="preserve"> based on PMI estimation at a downlink </w:t>
            </w:r>
            <w:r w:rsidRPr="00F37471">
              <w:rPr>
                <w:rFonts w:ascii="Arial" w:hAnsi="Arial" w:hint="eastAsia"/>
                <w:sz w:val="18"/>
                <w:lang w:eastAsia="zh-CN"/>
              </w:rPr>
              <w:t>slot</w:t>
            </w:r>
            <w:r w:rsidRPr="00F37471">
              <w:rPr>
                <w:rFonts w:ascii="Arial" w:hAnsi="Arial"/>
                <w:sz w:val="18"/>
              </w:rPr>
              <w:t xml:space="preserve"> not later than </w:t>
            </w:r>
            <w:r w:rsidRPr="00F37471">
              <w:rPr>
                <w:rFonts w:ascii="Arial" w:hAnsi="Arial" w:hint="eastAsia"/>
                <w:sz w:val="18"/>
                <w:lang w:eastAsia="zh-CN"/>
              </w:rPr>
              <w:t>slot</w:t>
            </w:r>
            <w:r w:rsidRPr="00F37471">
              <w:rPr>
                <w:rFonts w:ascii="Arial" w:hAnsi="Arial"/>
                <w:sz w:val="18"/>
              </w:rPr>
              <w:t>#(n-</w:t>
            </w:r>
            <w:r w:rsidRPr="00F37471">
              <w:rPr>
                <w:rFonts w:ascii="Arial" w:hAnsi="Arial" w:hint="eastAsia"/>
                <w:sz w:val="18"/>
              </w:rPr>
              <w:t>4</w:t>
            </w:r>
            <w:r w:rsidRPr="00F37471">
              <w:rPr>
                <w:rFonts w:ascii="Arial" w:hAnsi="Arial"/>
                <w:sz w:val="18"/>
              </w:rPr>
              <w:t xml:space="preserve">), this reported PMI cannot be applied at the </w:t>
            </w:r>
            <w:proofErr w:type="spellStart"/>
            <w:r w:rsidRPr="00F37471">
              <w:rPr>
                <w:rFonts w:ascii="Arial" w:hAnsi="Arial"/>
                <w:sz w:val="18"/>
              </w:rPr>
              <w:t>gNB</w:t>
            </w:r>
            <w:proofErr w:type="spellEnd"/>
            <w:r w:rsidRPr="00F37471">
              <w:rPr>
                <w:rFonts w:ascii="Arial" w:hAnsi="Arial"/>
                <w:sz w:val="18"/>
              </w:rPr>
              <w:t xml:space="preserve"> downlink before </w:t>
            </w:r>
            <w:r w:rsidRPr="00F37471">
              <w:rPr>
                <w:rFonts w:ascii="Arial" w:hAnsi="Arial" w:hint="eastAsia"/>
                <w:sz w:val="18"/>
                <w:lang w:eastAsia="zh-CN"/>
              </w:rPr>
              <w:t>slot</w:t>
            </w:r>
            <w:r w:rsidRPr="00F37471">
              <w:rPr>
                <w:rFonts w:ascii="Arial" w:hAnsi="Arial"/>
                <w:sz w:val="18"/>
              </w:rPr>
              <w:t>#(n+</w:t>
            </w:r>
            <w:r w:rsidRPr="00F37471">
              <w:rPr>
                <w:rFonts w:ascii="Arial" w:hAnsi="Arial" w:hint="eastAsia"/>
                <w:sz w:val="18"/>
              </w:rPr>
              <w:t>4</w:t>
            </w:r>
            <w:r w:rsidRPr="00F37471">
              <w:rPr>
                <w:rFonts w:ascii="Arial" w:hAnsi="Arial"/>
                <w:sz w:val="18"/>
              </w:rPr>
              <w:t>).</w:t>
            </w:r>
          </w:p>
          <w:p w14:paraId="195D0B44" w14:textId="77777777" w:rsidR="00F37471" w:rsidRPr="00F37471" w:rsidRDefault="00F37471" w:rsidP="00F37471">
            <w:pPr>
              <w:keepNext/>
              <w:keepLines/>
              <w:spacing w:after="0"/>
              <w:ind w:left="851" w:hanging="851"/>
              <w:rPr>
                <w:rFonts w:ascii="Arial" w:hAnsi="Arial"/>
                <w:sz w:val="18"/>
                <w:lang w:eastAsia="zh-CN"/>
              </w:rPr>
            </w:pPr>
            <w:r w:rsidRPr="00F37471">
              <w:rPr>
                <w:rFonts w:ascii="Arial" w:hAnsi="Arial" w:hint="eastAsia"/>
                <w:sz w:val="18"/>
              </w:rPr>
              <w:t xml:space="preserve">Note </w:t>
            </w:r>
            <w:r w:rsidRPr="00F37471">
              <w:rPr>
                <w:rFonts w:ascii="Arial" w:hAnsi="Arial" w:hint="eastAsia"/>
                <w:sz w:val="18"/>
                <w:lang w:eastAsia="zh-CN"/>
              </w:rPr>
              <w:t>3</w:t>
            </w:r>
            <w:r w:rsidRPr="00F37471">
              <w:rPr>
                <w:rFonts w:ascii="Arial" w:hAnsi="Arial" w:hint="eastAsia"/>
                <w:sz w:val="18"/>
              </w:rPr>
              <w:t>:</w:t>
            </w:r>
            <w:r w:rsidRPr="00F37471">
              <w:rPr>
                <w:rFonts w:ascii="Arial" w:hAnsi="Arial"/>
                <w:sz w:val="18"/>
                <w:lang w:eastAsia="zh-CN"/>
              </w:rPr>
              <w:tab/>
            </w:r>
            <w:r w:rsidRPr="00F37471">
              <w:rPr>
                <w:rFonts w:ascii="Arial" w:hAnsi="Arial"/>
                <w:sz w:val="18"/>
              </w:rPr>
              <w:t xml:space="preserve">Randomization of the principle beam direction shall be used as specified in </w:t>
            </w:r>
            <w:r w:rsidRPr="00F37471">
              <w:rPr>
                <w:rFonts w:ascii="Arial" w:hAnsi="Arial" w:cs="Arial"/>
                <w:noProof/>
                <w:sz w:val="18"/>
                <w:szCs w:val="18"/>
                <w:lang w:eastAsia="zh-CN"/>
              </w:rPr>
              <w:t>Annex B.2.3.2.3</w:t>
            </w:r>
            <w:r w:rsidRPr="00F37471">
              <w:rPr>
                <w:rFonts w:ascii="Arial" w:hAnsi="Arial" w:hint="eastAsia"/>
                <w:sz w:val="18"/>
              </w:rPr>
              <w:t>.</w:t>
            </w:r>
          </w:p>
        </w:tc>
      </w:tr>
    </w:tbl>
    <w:p w14:paraId="2818B101" w14:textId="77777777" w:rsidR="00F37471" w:rsidRPr="00F37471" w:rsidRDefault="00F37471" w:rsidP="00F37471">
      <w:pPr>
        <w:rPr>
          <w:rFonts w:eastAsia="Yu Mincho"/>
          <w:lang w:eastAsia="ja-JP"/>
        </w:rPr>
      </w:pPr>
    </w:p>
    <w:p w14:paraId="564B4D0D" w14:textId="77777777" w:rsidR="00F37471" w:rsidRPr="00F37471" w:rsidRDefault="00F37471" w:rsidP="00F37471">
      <w:pPr>
        <w:keepNext/>
        <w:keepLines/>
        <w:spacing w:before="60"/>
        <w:jc w:val="center"/>
        <w:rPr>
          <w:rFonts w:ascii="Arial" w:hAnsi="Arial"/>
          <w:b/>
          <w:lang w:eastAsia="zh-CN"/>
        </w:rPr>
      </w:pPr>
      <w:r w:rsidRPr="00F37471">
        <w:rPr>
          <w:rFonts w:ascii="Arial" w:hAnsi="Arial"/>
          <w:b/>
        </w:rPr>
        <w:t xml:space="preserve">Table </w:t>
      </w:r>
      <w:r w:rsidRPr="00F37471">
        <w:rPr>
          <w:rFonts w:ascii="Arial" w:hAnsi="Arial" w:hint="eastAsia"/>
          <w:b/>
          <w:lang w:eastAsia="zh-CN"/>
        </w:rPr>
        <w:t>6.3.2.1.2</w:t>
      </w:r>
      <w:r w:rsidRPr="00F37471">
        <w:rPr>
          <w:rFonts w:ascii="Arial" w:hAnsi="Arial"/>
          <w:b/>
        </w:rPr>
        <w:t>-2</w:t>
      </w:r>
      <w:r w:rsidRPr="00F37471">
        <w:rPr>
          <w:rFonts w:ascii="Arial" w:hAnsi="Arial" w:hint="eastAsia"/>
          <w:b/>
          <w:lang w:eastAsia="zh-CN"/>
        </w:rPr>
        <w:t>:</w:t>
      </w:r>
      <w:r w:rsidRPr="00F37471">
        <w:rPr>
          <w:rFonts w:ascii="Arial" w:hAnsi="Arial"/>
          <w:b/>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F37471" w:rsidRPr="00F37471" w14:paraId="6539BD35" w14:textId="77777777" w:rsidTr="003952F1">
        <w:trPr>
          <w:jc w:val="center"/>
        </w:trPr>
        <w:tc>
          <w:tcPr>
            <w:tcW w:w="2126" w:type="dxa"/>
            <w:tcBorders>
              <w:top w:val="single" w:sz="4" w:space="0" w:color="auto"/>
              <w:left w:val="single" w:sz="4" w:space="0" w:color="auto"/>
              <w:bottom w:val="single" w:sz="4" w:space="0" w:color="auto"/>
              <w:right w:val="single" w:sz="4" w:space="0" w:color="auto"/>
            </w:tcBorders>
            <w:hideMark/>
          </w:tcPr>
          <w:p w14:paraId="21D7D5D3" w14:textId="77777777" w:rsidR="00F37471" w:rsidRPr="00F37471" w:rsidRDefault="00F37471" w:rsidP="00F37471">
            <w:pPr>
              <w:keepNext/>
              <w:keepLines/>
              <w:spacing w:after="0"/>
              <w:jc w:val="center"/>
              <w:rPr>
                <w:rFonts w:ascii="Arial" w:hAnsi="Arial"/>
                <w:b/>
                <w:sz w:val="18"/>
              </w:rPr>
            </w:pPr>
            <w:r w:rsidRPr="00F37471">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7032BAEB" w14:textId="77777777" w:rsidR="00F37471" w:rsidRPr="00F37471" w:rsidRDefault="00F37471" w:rsidP="00F37471">
            <w:pPr>
              <w:keepNext/>
              <w:keepLines/>
              <w:spacing w:after="0"/>
              <w:jc w:val="center"/>
              <w:rPr>
                <w:rFonts w:ascii="Arial" w:hAnsi="Arial"/>
                <w:b/>
                <w:sz w:val="18"/>
              </w:rPr>
            </w:pPr>
            <w:r w:rsidRPr="00F37471">
              <w:rPr>
                <w:rFonts w:ascii="Arial" w:hAnsi="Arial"/>
                <w:b/>
                <w:sz w:val="18"/>
              </w:rPr>
              <w:t>Test 1</w:t>
            </w:r>
          </w:p>
        </w:tc>
      </w:tr>
      <w:tr w:rsidR="00F37471" w:rsidRPr="00F37471" w14:paraId="3A4F25F2" w14:textId="77777777" w:rsidTr="003952F1">
        <w:trPr>
          <w:jc w:val="center"/>
        </w:trPr>
        <w:tc>
          <w:tcPr>
            <w:tcW w:w="2126" w:type="dxa"/>
            <w:tcBorders>
              <w:top w:val="single" w:sz="4" w:space="0" w:color="auto"/>
              <w:left w:val="single" w:sz="4" w:space="0" w:color="auto"/>
              <w:bottom w:val="single" w:sz="4" w:space="0" w:color="auto"/>
              <w:right w:val="single" w:sz="4" w:space="0" w:color="auto"/>
            </w:tcBorders>
            <w:hideMark/>
          </w:tcPr>
          <w:p w14:paraId="731C938F" w14:textId="77777777" w:rsidR="00F37471" w:rsidRPr="00F37471" w:rsidRDefault="00F37471" w:rsidP="00F37471">
            <w:pPr>
              <w:keepNext/>
              <w:keepLines/>
              <w:spacing w:after="0"/>
              <w:jc w:val="center"/>
              <w:rPr>
                <w:rFonts w:ascii="Arial" w:hAnsi="Arial" w:cs="Arial"/>
                <w:sz w:val="18"/>
              </w:rPr>
            </w:pPr>
            <w:r w:rsidRPr="00F37471">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2A55D813"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1.5</w:t>
            </w:r>
          </w:p>
        </w:tc>
      </w:tr>
    </w:tbl>
    <w:p w14:paraId="096F94FA" w14:textId="77777777" w:rsidR="00F37471" w:rsidRPr="00F37471" w:rsidRDefault="00F37471" w:rsidP="00F37471">
      <w:pPr>
        <w:rPr>
          <w:lang w:eastAsia="zh-CN"/>
        </w:rPr>
      </w:pPr>
    </w:p>
    <w:p w14:paraId="18B2E90E" w14:textId="77777777" w:rsidR="00F37471" w:rsidRPr="00F37471" w:rsidRDefault="00F37471" w:rsidP="00F37471">
      <w:pPr>
        <w:keepNext/>
        <w:keepLines/>
        <w:spacing w:before="120"/>
        <w:ind w:left="1418" w:hanging="1418"/>
        <w:outlineLvl w:val="3"/>
        <w:rPr>
          <w:rFonts w:ascii="Arial" w:hAnsi="Arial"/>
          <w:sz w:val="24"/>
          <w:lang w:eastAsia="zh-CN"/>
        </w:rPr>
      </w:pPr>
      <w:bookmarkStart w:id="151" w:name="_Toc21338245"/>
      <w:bookmarkStart w:id="152" w:name="_Toc29808353"/>
      <w:bookmarkStart w:id="153" w:name="_Toc37068272"/>
      <w:bookmarkStart w:id="154" w:name="_Toc37257225"/>
      <w:bookmarkStart w:id="155" w:name="_Toc45892356"/>
      <w:bookmarkStart w:id="156" w:name="_Toc53175982"/>
      <w:bookmarkStart w:id="157" w:name="_Toc61119947"/>
      <w:bookmarkStart w:id="158" w:name="_Toc67917163"/>
      <w:bookmarkStart w:id="159" w:name="_Toc76297202"/>
      <w:bookmarkStart w:id="160" w:name="_Toc76571143"/>
      <w:bookmarkStart w:id="161" w:name="_Toc83742683"/>
      <w:bookmarkStart w:id="162" w:name="_Toc91440045"/>
      <w:bookmarkStart w:id="163" w:name="_Toc98855351"/>
      <w:bookmarkStart w:id="164" w:name="_Toc114494896"/>
      <w:bookmarkStart w:id="165" w:name="_Toc123935584"/>
      <w:bookmarkStart w:id="166" w:name="_Toc124329171"/>
      <w:bookmarkStart w:id="167" w:name="_Toc131594594"/>
      <w:bookmarkStart w:id="168" w:name="_Toc131694602"/>
      <w:bookmarkStart w:id="169" w:name="_Toc138751244"/>
      <w:bookmarkStart w:id="170" w:name="_Toc138751585"/>
      <w:bookmarkStart w:id="171" w:name="_Toc138885382"/>
      <w:bookmarkStart w:id="172" w:name="_Toc156556372"/>
      <w:bookmarkStart w:id="173" w:name="_Toc178161773"/>
      <w:bookmarkStart w:id="174" w:name="_Toc178162121"/>
      <w:bookmarkStart w:id="175" w:name="_Toc178162469"/>
      <w:bookmarkStart w:id="176" w:name="_Toc178262705"/>
      <w:r w:rsidRPr="00F37471">
        <w:rPr>
          <w:rFonts w:ascii="Arial" w:hAnsi="Arial" w:hint="eastAsia"/>
          <w:sz w:val="24"/>
          <w:lang w:eastAsia="zh-CN"/>
        </w:rPr>
        <w:t>6</w:t>
      </w:r>
      <w:r w:rsidRPr="00F37471">
        <w:rPr>
          <w:rFonts w:ascii="Arial" w:hAnsi="Arial"/>
          <w:sz w:val="24"/>
        </w:rPr>
        <w:t>.</w:t>
      </w:r>
      <w:r w:rsidRPr="00F37471">
        <w:rPr>
          <w:rFonts w:ascii="Arial" w:hAnsi="Arial" w:hint="eastAsia"/>
          <w:sz w:val="24"/>
          <w:lang w:eastAsia="zh-CN"/>
        </w:rPr>
        <w:t>3</w:t>
      </w:r>
      <w:r w:rsidRPr="00F37471">
        <w:rPr>
          <w:rFonts w:ascii="Arial" w:hAnsi="Arial"/>
          <w:sz w:val="24"/>
        </w:rPr>
        <w:t>.</w:t>
      </w:r>
      <w:r w:rsidRPr="00F37471">
        <w:rPr>
          <w:rFonts w:ascii="Arial" w:hAnsi="Arial" w:hint="eastAsia"/>
          <w:sz w:val="24"/>
          <w:lang w:eastAsia="zh-CN"/>
        </w:rPr>
        <w:t>2</w:t>
      </w:r>
      <w:r w:rsidRPr="00F37471">
        <w:rPr>
          <w:rFonts w:ascii="Arial" w:hAnsi="Arial"/>
          <w:sz w:val="24"/>
        </w:rPr>
        <w:t>.</w:t>
      </w:r>
      <w:r w:rsidRPr="00F37471">
        <w:rPr>
          <w:rFonts w:ascii="Arial" w:hAnsi="Arial" w:hint="eastAsia"/>
          <w:sz w:val="24"/>
          <w:lang w:eastAsia="zh-CN"/>
        </w:rPr>
        <w:t>2</w:t>
      </w:r>
      <w:r w:rsidRPr="00F37471">
        <w:rPr>
          <w:rFonts w:ascii="Arial" w:hAnsi="Arial" w:hint="eastAsia"/>
          <w:sz w:val="24"/>
          <w:lang w:eastAsia="zh-CN"/>
        </w:rPr>
        <w:tab/>
      </w:r>
      <w:r w:rsidRPr="00F37471">
        <w:rPr>
          <w:rFonts w:ascii="Arial" w:hAnsi="Arial" w:hint="eastAsia"/>
          <w:sz w:val="24"/>
        </w:rPr>
        <w:t>TDD</w:t>
      </w:r>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14:paraId="22A37456" w14:textId="77777777" w:rsidR="00F37471" w:rsidRPr="00F37471" w:rsidRDefault="00F37471" w:rsidP="00F37471">
      <w:pPr>
        <w:keepNext/>
        <w:keepLines/>
        <w:spacing w:before="120"/>
        <w:ind w:left="1701" w:hanging="1701"/>
        <w:outlineLvl w:val="4"/>
        <w:rPr>
          <w:rFonts w:ascii="Arial" w:hAnsi="Arial"/>
          <w:sz w:val="22"/>
          <w:lang w:val="en-US" w:eastAsia="zh-CN"/>
        </w:rPr>
      </w:pPr>
      <w:bookmarkStart w:id="177" w:name="_Toc21338246"/>
      <w:bookmarkStart w:id="178" w:name="_Toc29808354"/>
      <w:bookmarkStart w:id="179" w:name="_Toc37068273"/>
      <w:bookmarkStart w:id="180" w:name="_Toc37257226"/>
      <w:bookmarkStart w:id="181" w:name="_Toc45892357"/>
      <w:bookmarkStart w:id="182" w:name="_Toc53175983"/>
      <w:bookmarkStart w:id="183" w:name="_Toc61119948"/>
      <w:bookmarkStart w:id="184" w:name="_Toc67917164"/>
      <w:bookmarkStart w:id="185" w:name="_Toc76297203"/>
      <w:bookmarkStart w:id="186" w:name="_Toc76571144"/>
      <w:bookmarkStart w:id="187" w:name="_Toc83742684"/>
      <w:bookmarkStart w:id="188" w:name="_Toc91440046"/>
      <w:bookmarkStart w:id="189" w:name="_Toc98855352"/>
      <w:bookmarkStart w:id="190" w:name="_Toc114494897"/>
      <w:bookmarkStart w:id="191" w:name="_Toc123935585"/>
      <w:bookmarkStart w:id="192" w:name="_Toc124329172"/>
      <w:bookmarkStart w:id="193" w:name="_Toc131594595"/>
      <w:bookmarkStart w:id="194" w:name="_Toc131694603"/>
      <w:bookmarkStart w:id="195" w:name="_Toc138751245"/>
      <w:bookmarkStart w:id="196" w:name="_Toc138751586"/>
      <w:bookmarkStart w:id="197" w:name="_Toc138885383"/>
      <w:bookmarkStart w:id="198" w:name="_Toc156556373"/>
      <w:bookmarkStart w:id="199" w:name="_Toc178161774"/>
      <w:bookmarkStart w:id="200" w:name="_Toc178162122"/>
      <w:bookmarkStart w:id="201" w:name="_Toc178162470"/>
      <w:bookmarkStart w:id="202" w:name="_Toc178262706"/>
      <w:r w:rsidRPr="00F37471">
        <w:rPr>
          <w:rFonts w:ascii="Arial" w:hAnsi="Arial"/>
          <w:sz w:val="22"/>
          <w:lang w:eastAsia="zh-CN"/>
        </w:rPr>
        <w:t>6.3.2.</w:t>
      </w:r>
      <w:r w:rsidRPr="00F37471">
        <w:rPr>
          <w:rFonts w:ascii="Arial" w:hAnsi="Arial" w:hint="eastAsia"/>
          <w:sz w:val="22"/>
          <w:lang w:eastAsia="zh-CN"/>
        </w:rPr>
        <w:t>2</w:t>
      </w:r>
      <w:r w:rsidRPr="00F37471">
        <w:rPr>
          <w:rFonts w:ascii="Arial" w:hAnsi="Arial"/>
          <w:sz w:val="22"/>
          <w:lang w:eastAsia="zh-CN"/>
        </w:rPr>
        <w:t>.1</w:t>
      </w:r>
      <w:r w:rsidRPr="00F37471">
        <w:rPr>
          <w:rFonts w:ascii="Arial" w:hAnsi="Arial" w:hint="eastAsia"/>
          <w:sz w:val="22"/>
          <w:lang w:eastAsia="zh-CN"/>
        </w:rPr>
        <w:tab/>
      </w:r>
      <w:r w:rsidRPr="00F37471">
        <w:rPr>
          <w:rFonts w:ascii="Arial" w:hAnsi="Arial"/>
          <w:sz w:val="22"/>
          <w:lang w:eastAsia="zh-CN"/>
        </w:rPr>
        <w:t>Single</w:t>
      </w:r>
      <w:r w:rsidRPr="00F37471">
        <w:rPr>
          <w:rFonts w:ascii="Arial" w:hAnsi="Arial" w:hint="eastAsia"/>
          <w:sz w:val="22"/>
          <w:lang w:eastAsia="zh-CN"/>
        </w:rPr>
        <w:t xml:space="preserve"> PMI with 4TX </w:t>
      </w:r>
      <w:proofErr w:type="spellStart"/>
      <w:r w:rsidRPr="00F37471">
        <w:rPr>
          <w:rFonts w:ascii="Arial" w:hAnsi="Arial"/>
          <w:sz w:val="22"/>
          <w:lang w:val="en-US"/>
        </w:rPr>
        <w:t>TypeI-SinglePanel</w:t>
      </w:r>
      <w:proofErr w:type="spellEnd"/>
      <w:r w:rsidRPr="00F37471">
        <w:rPr>
          <w:rFonts w:ascii="Arial" w:hAnsi="Arial" w:hint="eastAsia"/>
          <w:sz w:val="22"/>
          <w:lang w:val="en-US" w:eastAsia="zh-CN"/>
        </w:rPr>
        <w:t xml:space="preserve"> Codebook</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p>
    <w:p w14:paraId="73B2CE32" w14:textId="77777777" w:rsidR="00F37471" w:rsidRPr="00F37471" w:rsidRDefault="00F37471" w:rsidP="00F37471">
      <w:pPr>
        <w:rPr>
          <w:lang w:eastAsia="zh-CN"/>
        </w:rPr>
      </w:pPr>
      <w:r w:rsidRPr="00F37471">
        <w:t xml:space="preserve">For the parameters specified in Table </w:t>
      </w:r>
      <w:r w:rsidRPr="00F37471">
        <w:rPr>
          <w:rFonts w:hint="eastAsia"/>
          <w:lang w:eastAsia="zh-CN"/>
        </w:rPr>
        <w:t>6.3.2.2.1</w:t>
      </w:r>
      <w:r w:rsidRPr="00F37471">
        <w:t xml:space="preserve">-1, and using the downlink physical channels specified in Annex </w:t>
      </w:r>
      <w:r w:rsidRPr="00F37471">
        <w:rPr>
          <w:rFonts w:hint="eastAsia"/>
          <w:lang w:eastAsia="zh-CN"/>
        </w:rPr>
        <w:t>C.3.1</w:t>
      </w:r>
      <w:r w:rsidRPr="00F37471">
        <w:t xml:space="preserve">, the minimum requirements are specified in Table </w:t>
      </w:r>
      <w:r w:rsidRPr="00F37471">
        <w:rPr>
          <w:rFonts w:hint="eastAsia"/>
          <w:lang w:eastAsia="zh-CN"/>
        </w:rPr>
        <w:t>6.3.2.2.1-2</w:t>
      </w:r>
      <w:r w:rsidRPr="00F37471">
        <w:t>.</w:t>
      </w:r>
    </w:p>
    <w:p w14:paraId="2D9D54E4" w14:textId="77777777" w:rsidR="00F37471" w:rsidRPr="00F37471" w:rsidRDefault="00F37471" w:rsidP="00F37471">
      <w:pPr>
        <w:keepNext/>
        <w:keepLines/>
        <w:spacing w:before="60"/>
        <w:jc w:val="center"/>
        <w:rPr>
          <w:rFonts w:ascii="Arial" w:hAnsi="Arial"/>
          <w:b/>
          <w:lang w:eastAsia="zh-CN"/>
        </w:rPr>
      </w:pPr>
      <w:r w:rsidRPr="00F37471">
        <w:rPr>
          <w:rFonts w:ascii="Arial" w:hAnsi="Arial"/>
          <w:b/>
        </w:rPr>
        <w:lastRenderedPageBreak/>
        <w:t xml:space="preserve">Table </w:t>
      </w:r>
      <w:r w:rsidRPr="00F37471">
        <w:rPr>
          <w:rFonts w:ascii="Arial" w:hAnsi="Arial" w:hint="eastAsia"/>
          <w:b/>
          <w:lang w:eastAsia="zh-CN"/>
        </w:rPr>
        <w:t>6.3.2.2.1-1</w:t>
      </w:r>
      <w:r w:rsidRPr="00F37471">
        <w:rPr>
          <w:rFonts w:ascii="Arial" w:hAnsi="Arial"/>
          <w:b/>
        </w:rPr>
        <w:t xml:space="preserve">: </w:t>
      </w:r>
      <w:r w:rsidRPr="00F37471">
        <w:rPr>
          <w:rFonts w:ascii="Arial" w:hAnsi="Arial" w:hint="eastAsia"/>
          <w:b/>
          <w:lang w:eastAsia="zh-CN"/>
        </w:rPr>
        <w:t>T</w:t>
      </w:r>
      <w:r w:rsidRPr="00F37471">
        <w:rPr>
          <w:rFonts w:ascii="Arial" w:hAnsi="Arial"/>
          <w:b/>
        </w:rPr>
        <w:t xml:space="preserve">est parameters </w:t>
      </w:r>
      <w:r w:rsidRPr="00F37471">
        <w:rPr>
          <w:rFonts w:ascii="Arial" w:hAnsi="Arial" w:hint="eastAsia"/>
          <w:b/>
          <w:lang w:eastAsia="zh-CN"/>
        </w:rPr>
        <w:t>(single 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F37471" w:rsidRPr="00F37471" w14:paraId="6A76856D"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7CE8B12" w14:textId="77777777" w:rsidR="00F37471" w:rsidRPr="00F37471" w:rsidRDefault="00F37471" w:rsidP="00F37471">
            <w:pPr>
              <w:keepNext/>
              <w:keepLines/>
              <w:spacing w:after="0"/>
              <w:jc w:val="center"/>
              <w:rPr>
                <w:rFonts w:ascii="Arial" w:hAnsi="Arial"/>
                <w:b/>
                <w:sz w:val="18"/>
              </w:rPr>
            </w:pPr>
            <w:r w:rsidRPr="00F37471">
              <w:rPr>
                <w:rFonts w:ascii="Arial" w:hAnsi="Arial"/>
                <w:b/>
                <w:sz w:val="18"/>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19B9D5A8" w14:textId="77777777" w:rsidR="00F37471" w:rsidRPr="00F37471" w:rsidRDefault="00F37471" w:rsidP="00F37471">
            <w:pPr>
              <w:keepNext/>
              <w:keepLines/>
              <w:spacing w:after="0"/>
              <w:jc w:val="center"/>
              <w:rPr>
                <w:rFonts w:ascii="Arial" w:hAnsi="Arial"/>
                <w:b/>
                <w:sz w:val="18"/>
              </w:rPr>
            </w:pPr>
            <w:r w:rsidRPr="00F37471">
              <w:rPr>
                <w:rFonts w:ascii="Arial"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94656A4" w14:textId="77777777" w:rsidR="00F37471" w:rsidRPr="00F37471" w:rsidRDefault="00F37471" w:rsidP="00F37471">
            <w:pPr>
              <w:keepNext/>
              <w:keepLines/>
              <w:spacing w:after="0"/>
              <w:jc w:val="center"/>
              <w:rPr>
                <w:rFonts w:ascii="Arial" w:hAnsi="Arial"/>
                <w:b/>
                <w:sz w:val="18"/>
              </w:rPr>
            </w:pPr>
            <w:r w:rsidRPr="00F37471">
              <w:rPr>
                <w:rFonts w:ascii="Arial" w:hAnsi="Arial"/>
                <w:b/>
                <w:sz w:val="18"/>
              </w:rPr>
              <w:t>Test 1</w:t>
            </w:r>
          </w:p>
        </w:tc>
      </w:tr>
      <w:tr w:rsidR="00F37471" w:rsidRPr="00F37471" w14:paraId="5483C5F9"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FE99B1C" w14:textId="77777777" w:rsidR="00F37471" w:rsidRPr="00F37471" w:rsidRDefault="00F37471" w:rsidP="00F37471">
            <w:pPr>
              <w:keepNext/>
              <w:keepLines/>
              <w:spacing w:after="0"/>
              <w:jc w:val="center"/>
              <w:rPr>
                <w:rFonts w:ascii="Arial" w:hAnsi="Arial"/>
                <w:sz w:val="18"/>
              </w:rPr>
            </w:pPr>
            <w:r w:rsidRPr="00F37471">
              <w:rPr>
                <w:rFonts w:ascii="Arial"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1FF06C52" w14:textId="77777777" w:rsidR="00F37471" w:rsidRPr="00F37471" w:rsidRDefault="00F37471" w:rsidP="00F37471">
            <w:pPr>
              <w:keepNext/>
              <w:keepLines/>
              <w:spacing w:after="0"/>
              <w:jc w:val="center"/>
              <w:rPr>
                <w:rFonts w:ascii="Arial" w:hAnsi="Arial"/>
                <w:sz w:val="18"/>
              </w:rPr>
            </w:pPr>
            <w:r w:rsidRPr="00F37471">
              <w:rPr>
                <w:rFonts w:ascii="Arial"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57855E3" w14:textId="77777777" w:rsidR="00F37471" w:rsidRPr="00F37471" w:rsidRDefault="00F37471" w:rsidP="00F37471">
            <w:pPr>
              <w:keepNext/>
              <w:keepLines/>
              <w:spacing w:after="0"/>
              <w:jc w:val="center"/>
              <w:rPr>
                <w:rFonts w:ascii="Arial" w:hAnsi="Arial"/>
                <w:sz w:val="18"/>
              </w:rPr>
            </w:pPr>
            <w:r w:rsidRPr="00F37471">
              <w:rPr>
                <w:rFonts w:ascii="Arial" w:hAnsi="Arial" w:hint="eastAsia"/>
                <w:sz w:val="18"/>
              </w:rPr>
              <w:t>40</w:t>
            </w:r>
          </w:p>
        </w:tc>
      </w:tr>
      <w:tr w:rsidR="00F37471" w:rsidRPr="00F37471" w14:paraId="5086BF38"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E4EB97F" w14:textId="77777777" w:rsidR="00F37471" w:rsidRPr="00F37471" w:rsidRDefault="00F37471" w:rsidP="00F37471">
            <w:pPr>
              <w:keepNext/>
              <w:keepLines/>
              <w:spacing w:after="0"/>
              <w:jc w:val="center"/>
              <w:rPr>
                <w:rFonts w:ascii="Arial" w:hAnsi="Arial"/>
                <w:sz w:val="18"/>
              </w:rPr>
            </w:pPr>
            <w:r w:rsidRPr="00F37471">
              <w:rPr>
                <w:rFonts w:ascii="Arial"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0D2F2763" w14:textId="77777777" w:rsidR="00F37471" w:rsidRPr="00F37471" w:rsidRDefault="00F37471" w:rsidP="00F37471">
            <w:pPr>
              <w:keepNext/>
              <w:keepLines/>
              <w:spacing w:after="0"/>
              <w:jc w:val="center"/>
              <w:rPr>
                <w:rFonts w:ascii="Arial" w:hAnsi="Arial"/>
                <w:sz w:val="18"/>
              </w:rPr>
            </w:pPr>
            <w:r w:rsidRPr="00F37471">
              <w:rPr>
                <w:rFonts w:ascii="Arial" w:hAnsi="Arial" w:hint="eastAsia"/>
                <w:sz w:val="18"/>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506CA2B" w14:textId="77777777" w:rsidR="00F37471" w:rsidRPr="00F37471" w:rsidRDefault="00F37471" w:rsidP="00F37471">
            <w:pPr>
              <w:keepNext/>
              <w:keepLines/>
              <w:spacing w:after="0"/>
              <w:jc w:val="center"/>
              <w:rPr>
                <w:rFonts w:ascii="Arial" w:hAnsi="Arial"/>
                <w:sz w:val="18"/>
              </w:rPr>
            </w:pPr>
            <w:r w:rsidRPr="00F37471">
              <w:rPr>
                <w:rFonts w:ascii="Arial" w:hAnsi="Arial" w:hint="eastAsia"/>
                <w:sz w:val="18"/>
              </w:rPr>
              <w:t>30</w:t>
            </w:r>
          </w:p>
        </w:tc>
      </w:tr>
      <w:tr w:rsidR="00F37471" w:rsidRPr="00F37471" w14:paraId="2AB9C87D"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C629AE3" w14:textId="77777777" w:rsidR="00F37471" w:rsidRPr="00F37471" w:rsidRDefault="00F37471" w:rsidP="00F37471">
            <w:pPr>
              <w:keepNext/>
              <w:keepLines/>
              <w:spacing w:after="0"/>
              <w:jc w:val="center"/>
              <w:rPr>
                <w:rFonts w:ascii="Arial" w:hAnsi="Arial"/>
                <w:sz w:val="18"/>
              </w:rPr>
            </w:pPr>
            <w:r w:rsidRPr="00F37471">
              <w:rPr>
                <w:rFonts w:ascii="Arial"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14:paraId="4DDCE49C"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E3B0EF6" w14:textId="77777777" w:rsidR="00F37471" w:rsidRPr="00F37471" w:rsidRDefault="00F37471" w:rsidP="00F37471">
            <w:pPr>
              <w:keepNext/>
              <w:keepLines/>
              <w:spacing w:after="0"/>
              <w:jc w:val="center"/>
              <w:rPr>
                <w:rFonts w:ascii="Arial" w:hAnsi="Arial"/>
                <w:sz w:val="18"/>
              </w:rPr>
            </w:pPr>
            <w:r w:rsidRPr="00F37471">
              <w:rPr>
                <w:rFonts w:ascii="Arial" w:hAnsi="Arial" w:hint="eastAsia"/>
                <w:sz w:val="18"/>
              </w:rPr>
              <w:t>TDD</w:t>
            </w:r>
          </w:p>
        </w:tc>
      </w:tr>
      <w:tr w:rsidR="00F37471" w:rsidRPr="00F37471" w14:paraId="5B2029B8"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44D2413" w14:textId="77777777" w:rsidR="00F37471" w:rsidRPr="00F37471" w:rsidRDefault="00F37471" w:rsidP="00F37471">
            <w:pPr>
              <w:keepNext/>
              <w:keepLines/>
              <w:spacing w:after="0"/>
              <w:jc w:val="center"/>
              <w:rPr>
                <w:rFonts w:ascii="Arial" w:hAnsi="Arial"/>
                <w:sz w:val="18"/>
              </w:rPr>
            </w:pPr>
            <w:r w:rsidRPr="00F37471">
              <w:rPr>
                <w:rFonts w:ascii="Arial" w:hAnsi="Arial" w:hint="eastAsia"/>
                <w:sz w:val="18"/>
              </w:rPr>
              <w:t>TDD DL-UL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0E6DBD61"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306E8DD" w14:textId="77777777" w:rsidR="00F37471" w:rsidRPr="00F37471" w:rsidRDefault="00F37471" w:rsidP="00F37471">
            <w:pPr>
              <w:keepNext/>
              <w:keepLines/>
              <w:spacing w:after="0"/>
              <w:jc w:val="center"/>
              <w:rPr>
                <w:rFonts w:ascii="Arial" w:hAnsi="Arial"/>
                <w:sz w:val="18"/>
              </w:rPr>
            </w:pPr>
            <w:r w:rsidRPr="00F37471">
              <w:rPr>
                <w:rFonts w:ascii="Arial" w:hAnsi="Arial" w:hint="eastAsia"/>
                <w:sz w:val="18"/>
              </w:rPr>
              <w:t>FR1.30-1 as specified in Annex A</w:t>
            </w:r>
          </w:p>
        </w:tc>
      </w:tr>
      <w:tr w:rsidR="00F37471" w:rsidRPr="00F37471" w14:paraId="559FBD3C"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BED63F6" w14:textId="77777777" w:rsidR="00F37471" w:rsidRPr="00F37471" w:rsidRDefault="00F37471" w:rsidP="00F37471">
            <w:pPr>
              <w:keepNext/>
              <w:keepLines/>
              <w:spacing w:after="0"/>
              <w:jc w:val="center"/>
              <w:rPr>
                <w:rFonts w:ascii="Arial" w:hAnsi="Arial"/>
                <w:sz w:val="18"/>
              </w:rPr>
            </w:pPr>
            <w:r w:rsidRPr="00F37471">
              <w:rPr>
                <w:rFonts w:ascii="Arial"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5D20D8B0"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25CFBF" w14:textId="77777777" w:rsidR="00F37471" w:rsidRPr="00F37471" w:rsidRDefault="00F37471" w:rsidP="00F37471">
            <w:pPr>
              <w:keepNext/>
              <w:keepLines/>
              <w:spacing w:after="0"/>
              <w:jc w:val="center"/>
              <w:rPr>
                <w:rFonts w:ascii="Arial" w:hAnsi="Arial"/>
                <w:sz w:val="18"/>
              </w:rPr>
            </w:pPr>
            <w:r w:rsidRPr="00F37471">
              <w:rPr>
                <w:rFonts w:ascii="Arial" w:hAnsi="Arial" w:hint="eastAsia"/>
                <w:sz w:val="18"/>
              </w:rPr>
              <w:t>TDLA30-5</w:t>
            </w:r>
          </w:p>
        </w:tc>
      </w:tr>
      <w:tr w:rsidR="00F37471" w:rsidRPr="00F37471" w14:paraId="60C25276"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C2B8162" w14:textId="77777777" w:rsidR="00F37471" w:rsidRPr="00F37471" w:rsidRDefault="00F37471" w:rsidP="00F37471">
            <w:pPr>
              <w:keepNext/>
              <w:keepLines/>
              <w:spacing w:after="0"/>
              <w:jc w:val="center"/>
              <w:rPr>
                <w:rFonts w:ascii="Arial" w:hAnsi="Arial"/>
                <w:sz w:val="18"/>
              </w:rPr>
            </w:pPr>
            <w:r w:rsidRPr="00F37471">
              <w:rPr>
                <w:rFonts w:ascii="Arial"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5C0F7D98"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95206C2" w14:textId="77777777" w:rsidR="00F37471" w:rsidRPr="00F37471" w:rsidRDefault="00F37471" w:rsidP="00F37471">
            <w:pPr>
              <w:keepNext/>
              <w:keepLines/>
              <w:spacing w:after="0"/>
              <w:jc w:val="center"/>
              <w:rPr>
                <w:rFonts w:ascii="Arial" w:hAnsi="Arial"/>
                <w:sz w:val="18"/>
              </w:rPr>
            </w:pPr>
            <w:r w:rsidRPr="00F37471">
              <w:rPr>
                <w:rFonts w:ascii="Arial" w:hAnsi="Arial"/>
                <w:sz w:val="18"/>
              </w:rPr>
              <w:t xml:space="preserve">High XP </w:t>
            </w:r>
            <w:r w:rsidRPr="00F37471">
              <w:rPr>
                <w:rFonts w:ascii="Arial" w:hAnsi="Arial" w:hint="eastAsia"/>
                <w:sz w:val="18"/>
              </w:rPr>
              <w:t>4</w:t>
            </w:r>
            <w:r w:rsidRPr="00F37471">
              <w:rPr>
                <w:rFonts w:ascii="Arial" w:hAnsi="Arial"/>
                <w:sz w:val="18"/>
              </w:rPr>
              <w:t xml:space="preserve"> x 2</w:t>
            </w:r>
          </w:p>
          <w:p w14:paraId="3ADA38D0" w14:textId="77777777" w:rsidR="00F37471" w:rsidRPr="00F37471" w:rsidRDefault="00F37471" w:rsidP="00F37471">
            <w:pPr>
              <w:keepNext/>
              <w:keepLines/>
              <w:spacing w:after="0"/>
              <w:jc w:val="center"/>
              <w:rPr>
                <w:rFonts w:ascii="Arial" w:hAnsi="Arial"/>
                <w:sz w:val="18"/>
              </w:rPr>
            </w:pPr>
            <w:r w:rsidRPr="00F37471">
              <w:rPr>
                <w:rFonts w:ascii="Arial" w:hAnsi="Arial" w:hint="eastAsia"/>
                <w:sz w:val="18"/>
              </w:rPr>
              <w:t>(N</w:t>
            </w:r>
            <w:proofErr w:type="gramStart"/>
            <w:r w:rsidRPr="00F37471">
              <w:rPr>
                <w:rFonts w:ascii="Arial" w:hAnsi="Arial" w:hint="eastAsia"/>
                <w:sz w:val="18"/>
              </w:rPr>
              <w:t>1,N</w:t>
            </w:r>
            <w:proofErr w:type="gramEnd"/>
            <w:r w:rsidRPr="00F37471">
              <w:rPr>
                <w:rFonts w:ascii="Arial" w:hAnsi="Arial" w:hint="eastAsia"/>
                <w:sz w:val="18"/>
              </w:rPr>
              <w:t>2) = (2,1)</w:t>
            </w:r>
          </w:p>
        </w:tc>
      </w:tr>
      <w:tr w:rsidR="00F37471" w:rsidRPr="00F37471" w14:paraId="133C2CEB"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9E25CF9" w14:textId="77777777" w:rsidR="00F37471" w:rsidRPr="00F37471" w:rsidRDefault="00F37471" w:rsidP="00F37471">
            <w:pPr>
              <w:keepNext/>
              <w:keepLines/>
              <w:spacing w:after="0"/>
              <w:jc w:val="center"/>
              <w:rPr>
                <w:rFonts w:ascii="Arial" w:hAnsi="Arial"/>
                <w:sz w:val="18"/>
              </w:rPr>
            </w:pPr>
            <w:r w:rsidRPr="00F37471">
              <w:rPr>
                <w:rFonts w:ascii="Arial"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1C1589B6"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150C903" w14:textId="77777777" w:rsidR="00F37471" w:rsidRPr="00F37471" w:rsidRDefault="00F37471" w:rsidP="00F37471">
            <w:pPr>
              <w:keepNext/>
              <w:keepLines/>
              <w:spacing w:after="0"/>
              <w:jc w:val="center"/>
              <w:rPr>
                <w:rFonts w:ascii="Arial" w:hAnsi="Arial"/>
                <w:sz w:val="18"/>
              </w:rPr>
            </w:pPr>
            <w:r w:rsidRPr="00F37471">
              <w:rPr>
                <w:rFonts w:ascii="Arial" w:hAnsi="Arial" w:hint="eastAsia"/>
                <w:sz w:val="18"/>
              </w:rPr>
              <w:t>As specified in Annex B.4.1</w:t>
            </w:r>
          </w:p>
        </w:tc>
      </w:tr>
      <w:tr w:rsidR="00F37471" w:rsidRPr="00F37471" w14:paraId="7677F46B" w14:textId="77777777" w:rsidTr="003952F1">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0693E906" w14:textId="77777777" w:rsidR="00F37471" w:rsidRPr="00F37471" w:rsidRDefault="00F37471" w:rsidP="00F37471">
            <w:pPr>
              <w:keepNext/>
              <w:keepLines/>
              <w:spacing w:after="0"/>
              <w:rPr>
                <w:rFonts w:ascii="Arial" w:hAnsi="Arial"/>
                <w:sz w:val="18"/>
              </w:rPr>
            </w:pPr>
            <w:r w:rsidRPr="00F37471">
              <w:rPr>
                <w:rFonts w:ascii="Arial" w:hAnsi="Arial"/>
                <w:sz w:val="18"/>
              </w:rPr>
              <w:t>ZP CSI-RS configuration</w:t>
            </w:r>
          </w:p>
          <w:p w14:paraId="735F4C41"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9FD3D3B" w14:textId="77777777" w:rsidR="00F37471" w:rsidRPr="00F37471" w:rsidRDefault="00F37471" w:rsidP="00F37471">
            <w:pPr>
              <w:keepNext/>
              <w:keepLines/>
              <w:spacing w:after="0"/>
              <w:rPr>
                <w:rFonts w:ascii="Arial" w:hAnsi="Arial"/>
                <w:sz w:val="18"/>
              </w:rPr>
            </w:pPr>
            <w:r w:rsidRPr="00F37471">
              <w:rPr>
                <w:rFonts w:ascii="Arial" w:hAnsi="Arial"/>
                <w:sz w:val="18"/>
              </w:rPr>
              <w:t>CSI-RS resource</w:t>
            </w:r>
            <w:r w:rsidRPr="00F37471">
              <w:rPr>
                <w:rFonts w:ascii="Arial" w:hAnsi="Arial" w:hint="eastAsia"/>
                <w:sz w:val="18"/>
              </w:rPr>
              <w:t xml:space="preserve"> </w:t>
            </w:r>
            <w:r w:rsidRPr="00F37471">
              <w:rPr>
                <w:rFonts w:ascii="Arial"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7322D9F8"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B11019F" w14:textId="77777777" w:rsidR="00F37471" w:rsidRPr="00F37471" w:rsidRDefault="00F37471" w:rsidP="00F37471">
            <w:pPr>
              <w:keepNext/>
              <w:keepLines/>
              <w:spacing w:after="0"/>
              <w:jc w:val="center"/>
              <w:rPr>
                <w:rFonts w:ascii="Arial" w:hAnsi="Arial"/>
                <w:sz w:val="18"/>
                <w:lang w:eastAsia="zh-CN"/>
              </w:rPr>
            </w:pPr>
            <w:r w:rsidRPr="00F37471">
              <w:rPr>
                <w:rFonts w:ascii="Arial" w:eastAsia="Yu Mincho" w:hAnsi="Arial" w:hint="eastAsia"/>
                <w:sz w:val="18"/>
                <w:lang w:eastAsia="ja-JP"/>
              </w:rPr>
              <w:t>P</w:t>
            </w:r>
            <w:r w:rsidRPr="00F37471">
              <w:rPr>
                <w:rFonts w:ascii="Arial" w:hAnsi="Arial" w:hint="eastAsia"/>
                <w:sz w:val="18"/>
                <w:lang w:eastAsia="zh-CN"/>
              </w:rPr>
              <w:t>eriodic</w:t>
            </w:r>
          </w:p>
        </w:tc>
      </w:tr>
      <w:tr w:rsidR="00F37471" w:rsidRPr="00F37471" w14:paraId="3F948B91" w14:textId="77777777" w:rsidTr="003952F1">
        <w:trPr>
          <w:trHeight w:val="71"/>
          <w:jc w:val="center"/>
        </w:trPr>
        <w:tc>
          <w:tcPr>
            <w:tcW w:w="1383" w:type="dxa"/>
            <w:vMerge/>
            <w:tcBorders>
              <w:left w:val="single" w:sz="4" w:space="0" w:color="auto"/>
              <w:right w:val="single" w:sz="4" w:space="0" w:color="auto"/>
            </w:tcBorders>
            <w:vAlign w:val="center"/>
            <w:hideMark/>
          </w:tcPr>
          <w:p w14:paraId="72E8ADE5"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364224D" w14:textId="77777777" w:rsidR="00F37471" w:rsidRPr="00F37471" w:rsidRDefault="00F37471" w:rsidP="00F37471">
            <w:pPr>
              <w:keepNext/>
              <w:keepLines/>
              <w:spacing w:after="0"/>
              <w:rPr>
                <w:rFonts w:ascii="Arial" w:hAnsi="Arial"/>
                <w:sz w:val="18"/>
              </w:rPr>
            </w:pPr>
            <w:r w:rsidRPr="00F37471">
              <w:rPr>
                <w:rFonts w:ascii="Arial" w:hAnsi="Arial"/>
                <w:sz w:val="18"/>
              </w:rPr>
              <w:t>Number of CSI-RS ports (</w:t>
            </w:r>
            <w:r w:rsidRPr="00F37471">
              <w:rPr>
                <w:rFonts w:ascii="Arial" w:hAnsi="Arial"/>
                <w:i/>
                <w:sz w:val="18"/>
              </w:rPr>
              <w:t>X</w:t>
            </w:r>
            <w:r w:rsidRPr="00F3747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384C469"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76F9ADA"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4</w:t>
            </w:r>
          </w:p>
        </w:tc>
      </w:tr>
      <w:tr w:rsidR="00F37471" w:rsidRPr="00F37471" w14:paraId="6FCA60B3" w14:textId="77777777" w:rsidTr="003952F1">
        <w:trPr>
          <w:trHeight w:val="71"/>
          <w:jc w:val="center"/>
        </w:trPr>
        <w:tc>
          <w:tcPr>
            <w:tcW w:w="1383" w:type="dxa"/>
            <w:vMerge/>
            <w:tcBorders>
              <w:left w:val="single" w:sz="4" w:space="0" w:color="auto"/>
              <w:right w:val="single" w:sz="4" w:space="0" w:color="auto"/>
            </w:tcBorders>
            <w:vAlign w:val="center"/>
            <w:hideMark/>
          </w:tcPr>
          <w:p w14:paraId="40BB0282"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15BFDFB" w14:textId="77777777" w:rsidR="00F37471" w:rsidRPr="00F37471" w:rsidRDefault="00F37471" w:rsidP="00F37471">
            <w:pPr>
              <w:keepNext/>
              <w:keepLines/>
              <w:spacing w:after="0"/>
              <w:rPr>
                <w:rFonts w:ascii="Arial" w:hAnsi="Arial"/>
                <w:sz w:val="18"/>
              </w:rPr>
            </w:pPr>
            <w:r w:rsidRPr="00F37471">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212B6E56"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A349F27"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FD-CDM2</w:t>
            </w:r>
          </w:p>
        </w:tc>
      </w:tr>
      <w:tr w:rsidR="00F37471" w:rsidRPr="00F37471" w14:paraId="721F3C69" w14:textId="77777777" w:rsidTr="003952F1">
        <w:trPr>
          <w:trHeight w:val="71"/>
          <w:jc w:val="center"/>
        </w:trPr>
        <w:tc>
          <w:tcPr>
            <w:tcW w:w="1383" w:type="dxa"/>
            <w:vMerge/>
            <w:tcBorders>
              <w:left w:val="single" w:sz="4" w:space="0" w:color="auto"/>
              <w:right w:val="single" w:sz="4" w:space="0" w:color="auto"/>
            </w:tcBorders>
            <w:vAlign w:val="center"/>
            <w:hideMark/>
          </w:tcPr>
          <w:p w14:paraId="41ECA272"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E20CD27" w14:textId="77777777" w:rsidR="00F37471" w:rsidRPr="00F37471" w:rsidRDefault="00F37471" w:rsidP="00F37471">
            <w:pPr>
              <w:keepNext/>
              <w:keepLines/>
              <w:spacing w:after="0"/>
              <w:rPr>
                <w:rFonts w:ascii="Arial" w:hAnsi="Arial"/>
                <w:sz w:val="18"/>
              </w:rPr>
            </w:pPr>
            <w:r w:rsidRPr="00F37471">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3B6B0D90"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4F4103A"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1</w:t>
            </w:r>
          </w:p>
        </w:tc>
      </w:tr>
      <w:tr w:rsidR="00F37471" w:rsidRPr="00F37471" w14:paraId="673C2BFE" w14:textId="77777777" w:rsidTr="003952F1">
        <w:trPr>
          <w:trHeight w:val="71"/>
          <w:jc w:val="center"/>
        </w:trPr>
        <w:tc>
          <w:tcPr>
            <w:tcW w:w="1383" w:type="dxa"/>
            <w:vMerge/>
            <w:tcBorders>
              <w:left w:val="single" w:sz="4" w:space="0" w:color="auto"/>
              <w:right w:val="single" w:sz="4" w:space="0" w:color="auto"/>
            </w:tcBorders>
            <w:vAlign w:val="center"/>
            <w:hideMark/>
          </w:tcPr>
          <w:p w14:paraId="335D82F4"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5759964" w14:textId="77777777" w:rsidR="00F37471" w:rsidRPr="00F37471" w:rsidRDefault="00F37471" w:rsidP="00F37471">
            <w:pPr>
              <w:keepNext/>
              <w:keepLines/>
              <w:spacing w:after="0"/>
              <w:rPr>
                <w:rFonts w:ascii="Arial" w:hAnsi="Arial"/>
                <w:sz w:val="18"/>
              </w:rPr>
            </w:pPr>
            <w:r w:rsidRPr="00F37471">
              <w:rPr>
                <w:rFonts w:ascii="Arial" w:hAnsi="Arial"/>
                <w:sz w:val="18"/>
              </w:rPr>
              <w:t>First subcarrier index in the PRB used for CSI-RS</w:t>
            </w:r>
            <w:r w:rsidRPr="00F37471" w:rsidDel="0032520A">
              <w:rPr>
                <w:rFonts w:ascii="Arial" w:hAnsi="Arial"/>
                <w:sz w:val="18"/>
              </w:rPr>
              <w:t xml:space="preserve"> </w:t>
            </w:r>
            <w:r w:rsidRPr="00F37471">
              <w:rPr>
                <w:rFonts w:ascii="Arial" w:hAnsi="Arial"/>
                <w:sz w:val="18"/>
              </w:rPr>
              <w:t>(k</w:t>
            </w:r>
            <w:r w:rsidRPr="00F37471">
              <w:rPr>
                <w:rFonts w:ascii="Arial" w:hAnsi="Arial"/>
                <w:sz w:val="18"/>
                <w:vertAlign w:val="subscript"/>
              </w:rPr>
              <w:t>0</w:t>
            </w:r>
            <w:r w:rsidRPr="00F3747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B8A677F"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7B148A0"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sz w:val="18"/>
                <w:lang w:eastAsia="zh-CN"/>
              </w:rPr>
              <w:t xml:space="preserve">Row </w:t>
            </w:r>
            <w:proofErr w:type="gramStart"/>
            <w:r w:rsidRPr="00F37471">
              <w:rPr>
                <w:rFonts w:ascii="Arial" w:hAnsi="Arial"/>
                <w:sz w:val="18"/>
                <w:lang w:eastAsia="zh-CN"/>
              </w:rPr>
              <w:t>5,(</w:t>
            </w:r>
            <w:proofErr w:type="gramEnd"/>
            <w:r w:rsidRPr="00F37471">
              <w:rPr>
                <w:rFonts w:ascii="Arial" w:hAnsi="Arial"/>
                <w:sz w:val="18"/>
                <w:lang w:eastAsia="zh-CN"/>
              </w:rPr>
              <w:t>4)</w:t>
            </w:r>
          </w:p>
        </w:tc>
      </w:tr>
      <w:tr w:rsidR="00F37471" w:rsidRPr="00F37471" w14:paraId="3DDD23B4" w14:textId="77777777" w:rsidTr="003952F1">
        <w:trPr>
          <w:trHeight w:val="71"/>
          <w:jc w:val="center"/>
        </w:trPr>
        <w:tc>
          <w:tcPr>
            <w:tcW w:w="1383" w:type="dxa"/>
            <w:vMerge/>
            <w:tcBorders>
              <w:left w:val="single" w:sz="4" w:space="0" w:color="auto"/>
              <w:right w:val="single" w:sz="4" w:space="0" w:color="auto"/>
            </w:tcBorders>
            <w:vAlign w:val="center"/>
            <w:hideMark/>
          </w:tcPr>
          <w:p w14:paraId="0A709182"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B8AE0BA" w14:textId="77777777" w:rsidR="00F37471" w:rsidRPr="00F37471" w:rsidRDefault="00F37471" w:rsidP="00F37471">
            <w:pPr>
              <w:keepNext/>
              <w:keepLines/>
              <w:spacing w:after="0"/>
              <w:rPr>
                <w:rFonts w:ascii="Arial" w:hAnsi="Arial"/>
                <w:sz w:val="18"/>
              </w:rPr>
            </w:pPr>
            <w:r w:rsidRPr="00F37471">
              <w:rPr>
                <w:rFonts w:ascii="Arial" w:hAnsi="Arial"/>
                <w:sz w:val="18"/>
              </w:rPr>
              <w:t>First OFDM symbol in the PRB used for CSI-RS (l</w:t>
            </w:r>
            <w:r w:rsidRPr="00F37471">
              <w:rPr>
                <w:rFonts w:ascii="Arial" w:hAnsi="Arial"/>
                <w:sz w:val="18"/>
                <w:vertAlign w:val="subscript"/>
              </w:rPr>
              <w:t>0</w:t>
            </w:r>
            <w:r w:rsidRPr="00F3747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9DBF166"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5C8A7E0"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w:t>
            </w:r>
            <w:proofErr w:type="gramStart"/>
            <w:r w:rsidRPr="00F37471">
              <w:rPr>
                <w:rFonts w:ascii="Arial" w:hAnsi="Arial" w:hint="eastAsia"/>
                <w:sz w:val="18"/>
                <w:lang w:eastAsia="zh-CN"/>
              </w:rPr>
              <w:t>9</w:t>
            </w:r>
            <w:r w:rsidRPr="00F37471">
              <w:rPr>
                <w:rFonts w:ascii="Arial" w:hAnsi="Arial"/>
                <w:sz w:val="18"/>
                <w:lang w:eastAsia="zh-CN"/>
              </w:rPr>
              <w:t xml:space="preserve"> )</w:t>
            </w:r>
            <w:proofErr w:type="gramEnd"/>
          </w:p>
        </w:tc>
      </w:tr>
      <w:tr w:rsidR="00F37471" w:rsidRPr="00F37471" w14:paraId="41A3DF4A" w14:textId="77777777" w:rsidTr="003952F1">
        <w:trPr>
          <w:trHeight w:val="71"/>
          <w:jc w:val="center"/>
        </w:trPr>
        <w:tc>
          <w:tcPr>
            <w:tcW w:w="1383" w:type="dxa"/>
            <w:vMerge/>
            <w:tcBorders>
              <w:left w:val="single" w:sz="4" w:space="0" w:color="auto"/>
              <w:right w:val="single" w:sz="4" w:space="0" w:color="auto"/>
            </w:tcBorders>
            <w:vAlign w:val="center"/>
            <w:hideMark/>
          </w:tcPr>
          <w:p w14:paraId="67AF765F"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15D0D60" w14:textId="77777777" w:rsidR="00F37471" w:rsidRPr="00F37471" w:rsidRDefault="00F37471" w:rsidP="00F37471">
            <w:pPr>
              <w:keepNext/>
              <w:keepLines/>
              <w:spacing w:after="0"/>
              <w:rPr>
                <w:rFonts w:ascii="Arial" w:hAnsi="Arial"/>
                <w:sz w:val="18"/>
              </w:rPr>
            </w:pPr>
            <w:r w:rsidRPr="00F37471">
              <w:rPr>
                <w:rFonts w:ascii="Arial" w:hAnsi="Arial"/>
                <w:sz w:val="18"/>
              </w:rPr>
              <w:t>CSI-RS</w:t>
            </w:r>
          </w:p>
          <w:p w14:paraId="79D7072B" w14:textId="77777777" w:rsidR="00F37471" w:rsidRPr="00F37471" w:rsidRDefault="00F37471" w:rsidP="00F37471">
            <w:pPr>
              <w:keepNext/>
              <w:keepLines/>
              <w:spacing w:after="0"/>
              <w:rPr>
                <w:rFonts w:ascii="Arial" w:hAnsi="Arial"/>
                <w:sz w:val="18"/>
              </w:rPr>
            </w:pPr>
            <w:r w:rsidRPr="00F37471">
              <w:rPr>
                <w:rFonts w:ascii="Arial" w:hAnsi="Arial" w:hint="eastAsia"/>
                <w:sz w:val="18"/>
              </w:rPr>
              <w:t>periodicity</w:t>
            </w:r>
            <w:r w:rsidRPr="00F37471">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493B0105" w14:textId="77777777" w:rsidR="00F37471" w:rsidRPr="00F37471" w:rsidRDefault="00F37471" w:rsidP="00F37471">
            <w:pPr>
              <w:keepNext/>
              <w:keepLines/>
              <w:spacing w:after="0"/>
              <w:jc w:val="center"/>
              <w:rPr>
                <w:rFonts w:ascii="Arial" w:hAnsi="Arial"/>
                <w:sz w:val="18"/>
              </w:rPr>
            </w:pPr>
            <w:r w:rsidRPr="00F37471">
              <w:rPr>
                <w:rFonts w:ascii="Arial"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77A2F527" w14:textId="77777777" w:rsidR="00F37471" w:rsidRPr="00F37471" w:rsidRDefault="00F37471" w:rsidP="00F37471">
            <w:pPr>
              <w:keepNext/>
              <w:keepLines/>
              <w:spacing w:after="0"/>
              <w:jc w:val="center"/>
              <w:rPr>
                <w:rFonts w:ascii="Arial" w:hAnsi="Arial"/>
                <w:sz w:val="18"/>
                <w:lang w:eastAsia="zh-CN"/>
              </w:rPr>
            </w:pPr>
            <w:r w:rsidRPr="00F37471">
              <w:rPr>
                <w:rFonts w:ascii="Arial" w:eastAsia="Yu Mincho" w:hAnsi="Arial" w:hint="eastAsia"/>
                <w:sz w:val="18"/>
                <w:lang w:eastAsia="ja-JP"/>
              </w:rPr>
              <w:t>10/1</w:t>
            </w:r>
          </w:p>
        </w:tc>
      </w:tr>
      <w:tr w:rsidR="00F37471" w:rsidRPr="00F37471" w14:paraId="63FF449C" w14:textId="77777777" w:rsidTr="003952F1">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46B9F91E" w14:textId="77777777" w:rsidR="00F37471" w:rsidRPr="00F37471" w:rsidRDefault="00F37471" w:rsidP="00F37471">
            <w:pPr>
              <w:keepNext/>
              <w:keepLines/>
              <w:spacing w:after="0"/>
              <w:rPr>
                <w:rFonts w:ascii="Arial" w:hAnsi="Arial"/>
                <w:sz w:val="18"/>
              </w:rPr>
            </w:pPr>
            <w:r w:rsidRPr="00F37471">
              <w:rPr>
                <w:rFonts w:ascii="Arial" w:hAnsi="Arial"/>
                <w:sz w:val="18"/>
              </w:rPr>
              <w:t>NZP CSI-RS for CSI acquisition</w:t>
            </w:r>
          </w:p>
          <w:p w14:paraId="6796C891"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E994642" w14:textId="77777777" w:rsidR="00F37471" w:rsidRPr="00F37471" w:rsidRDefault="00F37471" w:rsidP="00F37471">
            <w:pPr>
              <w:keepNext/>
              <w:keepLines/>
              <w:spacing w:after="0"/>
              <w:rPr>
                <w:rFonts w:ascii="Arial" w:hAnsi="Arial"/>
                <w:sz w:val="18"/>
              </w:rPr>
            </w:pPr>
            <w:r w:rsidRPr="00F37471">
              <w:rPr>
                <w:rFonts w:ascii="Arial" w:hAnsi="Arial"/>
                <w:sz w:val="18"/>
              </w:rPr>
              <w:t>CSI-RS resource</w:t>
            </w:r>
            <w:r w:rsidRPr="00F37471">
              <w:rPr>
                <w:rFonts w:ascii="Arial" w:hAnsi="Arial" w:hint="eastAsia"/>
                <w:sz w:val="18"/>
              </w:rPr>
              <w:t xml:space="preserve"> </w:t>
            </w:r>
            <w:r w:rsidRPr="00F37471">
              <w:rPr>
                <w:rFonts w:ascii="Arial"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792914CF"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8104A4D"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Aperiodic</w:t>
            </w:r>
          </w:p>
        </w:tc>
      </w:tr>
      <w:tr w:rsidR="00F37471" w:rsidRPr="00F37471" w14:paraId="24F02811" w14:textId="77777777" w:rsidTr="003952F1">
        <w:trPr>
          <w:trHeight w:val="71"/>
          <w:jc w:val="center"/>
        </w:trPr>
        <w:tc>
          <w:tcPr>
            <w:tcW w:w="1383" w:type="dxa"/>
            <w:vMerge/>
            <w:tcBorders>
              <w:left w:val="single" w:sz="4" w:space="0" w:color="auto"/>
              <w:right w:val="single" w:sz="4" w:space="0" w:color="auto"/>
            </w:tcBorders>
            <w:vAlign w:val="center"/>
          </w:tcPr>
          <w:p w14:paraId="52F8104D"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1964EF0" w14:textId="77777777" w:rsidR="00F37471" w:rsidRPr="00F37471" w:rsidRDefault="00F37471" w:rsidP="00F37471">
            <w:pPr>
              <w:keepNext/>
              <w:keepLines/>
              <w:spacing w:after="0"/>
              <w:rPr>
                <w:rFonts w:ascii="Arial" w:hAnsi="Arial"/>
                <w:sz w:val="18"/>
              </w:rPr>
            </w:pPr>
            <w:r w:rsidRPr="00F37471">
              <w:rPr>
                <w:rFonts w:ascii="Arial" w:hAnsi="Arial"/>
                <w:sz w:val="18"/>
              </w:rPr>
              <w:t>Number of CSI-RS ports (</w:t>
            </w:r>
            <w:r w:rsidRPr="00F37471">
              <w:rPr>
                <w:rFonts w:ascii="Arial" w:hAnsi="Arial"/>
                <w:i/>
                <w:sz w:val="18"/>
              </w:rPr>
              <w:t>X</w:t>
            </w:r>
            <w:r w:rsidRPr="00F3747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E5F156B"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0C5879C"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4</w:t>
            </w:r>
          </w:p>
        </w:tc>
      </w:tr>
      <w:tr w:rsidR="00F37471" w:rsidRPr="00F37471" w14:paraId="5FE5CD0D" w14:textId="77777777" w:rsidTr="003952F1">
        <w:trPr>
          <w:trHeight w:val="71"/>
          <w:jc w:val="center"/>
        </w:trPr>
        <w:tc>
          <w:tcPr>
            <w:tcW w:w="1383" w:type="dxa"/>
            <w:vMerge/>
            <w:tcBorders>
              <w:left w:val="single" w:sz="4" w:space="0" w:color="auto"/>
              <w:right w:val="single" w:sz="4" w:space="0" w:color="auto"/>
            </w:tcBorders>
            <w:vAlign w:val="center"/>
            <w:hideMark/>
          </w:tcPr>
          <w:p w14:paraId="2C3DD717"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B7148B3" w14:textId="77777777" w:rsidR="00F37471" w:rsidRPr="00F37471" w:rsidRDefault="00F37471" w:rsidP="00F37471">
            <w:pPr>
              <w:keepNext/>
              <w:keepLines/>
              <w:spacing w:after="0"/>
              <w:rPr>
                <w:rFonts w:ascii="Arial" w:hAnsi="Arial"/>
                <w:sz w:val="18"/>
              </w:rPr>
            </w:pPr>
            <w:r w:rsidRPr="00F37471">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23FECF79"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16A23A3"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FD-CDM2</w:t>
            </w:r>
          </w:p>
        </w:tc>
      </w:tr>
      <w:tr w:rsidR="00F37471" w:rsidRPr="00F37471" w14:paraId="4ABB722D" w14:textId="77777777" w:rsidTr="003952F1">
        <w:trPr>
          <w:trHeight w:val="71"/>
          <w:jc w:val="center"/>
        </w:trPr>
        <w:tc>
          <w:tcPr>
            <w:tcW w:w="1383" w:type="dxa"/>
            <w:vMerge/>
            <w:tcBorders>
              <w:left w:val="single" w:sz="4" w:space="0" w:color="auto"/>
              <w:right w:val="single" w:sz="4" w:space="0" w:color="auto"/>
            </w:tcBorders>
            <w:vAlign w:val="center"/>
            <w:hideMark/>
          </w:tcPr>
          <w:p w14:paraId="0DF84557"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888E2D7" w14:textId="77777777" w:rsidR="00F37471" w:rsidRPr="00F37471" w:rsidRDefault="00F37471" w:rsidP="00F37471">
            <w:pPr>
              <w:keepNext/>
              <w:keepLines/>
              <w:spacing w:after="0"/>
              <w:rPr>
                <w:rFonts w:ascii="Arial" w:hAnsi="Arial"/>
                <w:sz w:val="18"/>
              </w:rPr>
            </w:pPr>
            <w:r w:rsidRPr="00F37471">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0673097B"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63F7014"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1</w:t>
            </w:r>
          </w:p>
        </w:tc>
      </w:tr>
      <w:tr w:rsidR="00F37471" w:rsidRPr="00F37471" w14:paraId="46CD7D5F" w14:textId="77777777" w:rsidTr="003952F1">
        <w:trPr>
          <w:trHeight w:val="71"/>
          <w:jc w:val="center"/>
        </w:trPr>
        <w:tc>
          <w:tcPr>
            <w:tcW w:w="1383" w:type="dxa"/>
            <w:vMerge/>
            <w:tcBorders>
              <w:left w:val="single" w:sz="4" w:space="0" w:color="auto"/>
              <w:right w:val="single" w:sz="4" w:space="0" w:color="auto"/>
            </w:tcBorders>
            <w:vAlign w:val="center"/>
            <w:hideMark/>
          </w:tcPr>
          <w:p w14:paraId="14180A0F" w14:textId="77777777" w:rsidR="00F37471" w:rsidRPr="00F37471" w:rsidRDefault="00F37471" w:rsidP="00F37471">
            <w:pPr>
              <w:keepNext/>
              <w:keepLines/>
              <w:spacing w:after="0"/>
              <w:rPr>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9468F87" w14:textId="77777777" w:rsidR="00F37471" w:rsidRPr="00F37471" w:rsidRDefault="00F37471" w:rsidP="00F37471">
            <w:pPr>
              <w:keepNext/>
              <w:keepLines/>
              <w:spacing w:after="0"/>
              <w:rPr>
                <w:rFonts w:ascii="Arial" w:hAnsi="Arial"/>
                <w:sz w:val="18"/>
              </w:rPr>
            </w:pPr>
            <w:r w:rsidRPr="00F37471">
              <w:rPr>
                <w:rFonts w:ascii="Arial" w:hAnsi="Arial"/>
                <w:sz w:val="18"/>
              </w:rPr>
              <w:t>First subcarrier index in the PRB used for CSI-RS</w:t>
            </w:r>
            <w:r w:rsidRPr="00F37471" w:rsidDel="0032520A">
              <w:rPr>
                <w:rFonts w:ascii="Arial" w:hAnsi="Arial"/>
                <w:sz w:val="18"/>
              </w:rPr>
              <w:t xml:space="preserve"> </w:t>
            </w:r>
            <w:r w:rsidRPr="00F37471">
              <w:rPr>
                <w:rFonts w:ascii="Arial" w:hAnsi="Arial"/>
                <w:sz w:val="18"/>
              </w:rPr>
              <w:t>(k</w:t>
            </w:r>
            <w:r w:rsidRPr="00F37471">
              <w:rPr>
                <w:rFonts w:ascii="Arial" w:hAnsi="Arial"/>
                <w:sz w:val="18"/>
                <w:vertAlign w:val="subscript"/>
              </w:rPr>
              <w:t>0</w:t>
            </w:r>
            <w:r w:rsidRPr="00F3747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2FD2315"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437ABFA"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Row 4, (0)</w:t>
            </w:r>
          </w:p>
        </w:tc>
      </w:tr>
      <w:tr w:rsidR="00F37471" w:rsidRPr="00F37471" w14:paraId="56844457" w14:textId="77777777" w:rsidTr="003952F1">
        <w:trPr>
          <w:trHeight w:val="71"/>
          <w:jc w:val="center"/>
        </w:trPr>
        <w:tc>
          <w:tcPr>
            <w:tcW w:w="1383" w:type="dxa"/>
            <w:vMerge/>
            <w:tcBorders>
              <w:left w:val="single" w:sz="4" w:space="0" w:color="auto"/>
              <w:right w:val="single" w:sz="4" w:space="0" w:color="auto"/>
            </w:tcBorders>
            <w:vAlign w:val="center"/>
            <w:hideMark/>
          </w:tcPr>
          <w:p w14:paraId="544F8066"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8FDAF8F" w14:textId="77777777" w:rsidR="00F37471" w:rsidRPr="00F37471" w:rsidRDefault="00F37471" w:rsidP="00F37471">
            <w:pPr>
              <w:keepNext/>
              <w:keepLines/>
              <w:spacing w:after="0"/>
              <w:rPr>
                <w:rFonts w:ascii="Arial" w:hAnsi="Arial"/>
                <w:sz w:val="18"/>
              </w:rPr>
            </w:pPr>
            <w:r w:rsidRPr="00F37471">
              <w:rPr>
                <w:rFonts w:ascii="Arial" w:hAnsi="Arial"/>
                <w:sz w:val="18"/>
              </w:rPr>
              <w:t>First OFDM symbol in the PRB used for CSI-RS (l</w:t>
            </w:r>
            <w:r w:rsidRPr="00F37471">
              <w:rPr>
                <w:rFonts w:ascii="Arial" w:hAnsi="Arial"/>
                <w:sz w:val="18"/>
                <w:vertAlign w:val="subscript"/>
              </w:rPr>
              <w:t>0</w:t>
            </w:r>
            <w:r w:rsidRPr="00F3747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744C703"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4936B32"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(13)</w:t>
            </w:r>
          </w:p>
        </w:tc>
      </w:tr>
      <w:tr w:rsidR="00F37471" w:rsidRPr="00F37471" w14:paraId="47CBD57C" w14:textId="77777777" w:rsidTr="003952F1">
        <w:trPr>
          <w:trHeight w:val="71"/>
          <w:jc w:val="center"/>
        </w:trPr>
        <w:tc>
          <w:tcPr>
            <w:tcW w:w="1383" w:type="dxa"/>
            <w:vMerge/>
            <w:tcBorders>
              <w:left w:val="single" w:sz="4" w:space="0" w:color="auto"/>
              <w:right w:val="single" w:sz="4" w:space="0" w:color="auto"/>
            </w:tcBorders>
            <w:vAlign w:val="center"/>
          </w:tcPr>
          <w:p w14:paraId="2B3E9C17"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BF6FA12" w14:textId="77777777" w:rsidR="00F37471" w:rsidRPr="00F37471" w:rsidRDefault="00F37471" w:rsidP="00F37471">
            <w:pPr>
              <w:keepNext/>
              <w:keepLines/>
              <w:spacing w:after="0"/>
              <w:rPr>
                <w:rFonts w:ascii="Arial" w:hAnsi="Arial"/>
                <w:sz w:val="18"/>
              </w:rPr>
            </w:pPr>
            <w:r w:rsidRPr="00F37471">
              <w:rPr>
                <w:rFonts w:ascii="Arial" w:hAnsi="Arial"/>
                <w:sz w:val="18"/>
              </w:rPr>
              <w:t>CSI-RS</w:t>
            </w:r>
          </w:p>
          <w:p w14:paraId="6CE4449A" w14:textId="77777777" w:rsidR="00F37471" w:rsidRPr="00F37471" w:rsidRDefault="00F37471" w:rsidP="00F37471">
            <w:pPr>
              <w:keepNext/>
              <w:keepLines/>
              <w:spacing w:after="0"/>
              <w:rPr>
                <w:rFonts w:ascii="Arial" w:hAnsi="Arial"/>
                <w:sz w:val="18"/>
              </w:rPr>
            </w:pPr>
            <w:r w:rsidRPr="00F37471">
              <w:rPr>
                <w:rFonts w:ascii="Arial" w:hAnsi="Arial" w:hint="eastAsia"/>
                <w:sz w:val="18"/>
              </w:rPr>
              <w:t>periodicity</w:t>
            </w:r>
            <w:r w:rsidRPr="00F37471">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0C28AD67" w14:textId="77777777" w:rsidR="00F37471" w:rsidRPr="00F37471" w:rsidRDefault="00F37471" w:rsidP="00F37471">
            <w:pPr>
              <w:keepNext/>
              <w:keepLines/>
              <w:spacing w:after="0"/>
              <w:jc w:val="center"/>
              <w:rPr>
                <w:rFonts w:ascii="Arial" w:hAnsi="Arial"/>
                <w:sz w:val="18"/>
              </w:rPr>
            </w:pPr>
            <w:r w:rsidRPr="00F37471">
              <w:rPr>
                <w:rFonts w:ascii="Arial"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0F90F9CD"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Not configured</w:t>
            </w:r>
          </w:p>
        </w:tc>
      </w:tr>
      <w:tr w:rsidR="00F37471" w:rsidRPr="00F37471" w14:paraId="6159AD48" w14:textId="77777777" w:rsidTr="003952F1">
        <w:trPr>
          <w:trHeight w:val="71"/>
          <w:jc w:val="center"/>
        </w:trPr>
        <w:tc>
          <w:tcPr>
            <w:tcW w:w="1383" w:type="dxa"/>
            <w:vMerge/>
            <w:tcBorders>
              <w:left w:val="single" w:sz="4" w:space="0" w:color="auto"/>
              <w:bottom w:val="single" w:sz="4" w:space="0" w:color="auto"/>
              <w:right w:val="single" w:sz="4" w:space="0" w:color="auto"/>
            </w:tcBorders>
            <w:vAlign w:val="center"/>
          </w:tcPr>
          <w:p w14:paraId="71C9CFBC"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6334965" w14:textId="77777777" w:rsidR="00F37471" w:rsidRPr="00F37471" w:rsidRDefault="00F37471" w:rsidP="00F37471">
            <w:pPr>
              <w:keepNext/>
              <w:keepLines/>
              <w:spacing w:after="0"/>
              <w:rPr>
                <w:rFonts w:ascii="Arial" w:hAnsi="Arial"/>
                <w:sz w:val="18"/>
              </w:rPr>
            </w:pPr>
            <w:proofErr w:type="spellStart"/>
            <w:r w:rsidRPr="00F37471">
              <w:rPr>
                <w:rFonts w:ascii="Arial" w:hAnsi="Arial"/>
                <w:sz w:val="18"/>
              </w:rPr>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8938952" w14:textId="77777777" w:rsidR="00F37471" w:rsidRPr="00F37471" w:rsidRDefault="00F37471" w:rsidP="00F3747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2F0802A1" w14:textId="77777777" w:rsidR="00F37471" w:rsidRPr="00F37471" w:rsidDel="001A40AC" w:rsidRDefault="00F37471" w:rsidP="00F37471">
            <w:pPr>
              <w:keepNext/>
              <w:keepLines/>
              <w:spacing w:after="0"/>
              <w:jc w:val="center"/>
              <w:rPr>
                <w:rFonts w:ascii="Arial" w:hAnsi="Arial"/>
                <w:sz w:val="18"/>
                <w:lang w:eastAsia="zh-CN"/>
              </w:rPr>
            </w:pPr>
            <w:r w:rsidRPr="00F37471">
              <w:rPr>
                <w:rFonts w:ascii="Arial" w:hAnsi="Arial"/>
                <w:sz w:val="18"/>
                <w:lang w:eastAsia="zh-CN"/>
              </w:rPr>
              <w:t>0</w:t>
            </w:r>
          </w:p>
        </w:tc>
      </w:tr>
      <w:tr w:rsidR="00F37471" w:rsidRPr="00F37471" w14:paraId="2D610591" w14:textId="77777777" w:rsidTr="003952F1">
        <w:trPr>
          <w:trHeight w:val="71"/>
          <w:jc w:val="center"/>
        </w:trPr>
        <w:tc>
          <w:tcPr>
            <w:tcW w:w="1383" w:type="dxa"/>
            <w:vMerge w:val="restart"/>
            <w:tcBorders>
              <w:left w:val="single" w:sz="4" w:space="0" w:color="auto"/>
              <w:right w:val="single" w:sz="4" w:space="0" w:color="auto"/>
            </w:tcBorders>
            <w:vAlign w:val="center"/>
          </w:tcPr>
          <w:p w14:paraId="48599858" w14:textId="77777777" w:rsidR="00F37471" w:rsidRPr="00F37471" w:rsidRDefault="00F37471" w:rsidP="00F37471">
            <w:pPr>
              <w:keepNext/>
              <w:keepLines/>
              <w:spacing w:after="0"/>
              <w:rPr>
                <w:rFonts w:ascii="Arial" w:hAnsi="Arial"/>
                <w:sz w:val="18"/>
              </w:rPr>
            </w:pPr>
            <w:r w:rsidRPr="00F37471">
              <w:rPr>
                <w:rFonts w:ascii="Arial"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14:paraId="3036451B" w14:textId="77777777" w:rsidR="00F37471" w:rsidRPr="00F37471" w:rsidRDefault="00F37471" w:rsidP="00F37471">
            <w:pPr>
              <w:keepNext/>
              <w:keepLines/>
              <w:spacing w:after="0"/>
              <w:rPr>
                <w:rFonts w:ascii="Arial" w:hAnsi="Arial"/>
                <w:sz w:val="18"/>
              </w:rPr>
            </w:pPr>
            <w:r w:rsidRPr="00F37471">
              <w:rPr>
                <w:rFonts w:ascii="Arial" w:hAnsi="Arial" w:hint="eastAsia"/>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2D05EE2F" w14:textId="77777777" w:rsidR="00F37471" w:rsidRPr="00F37471" w:rsidRDefault="00F37471" w:rsidP="00F3747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578F3E97"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Aperiodic</w:t>
            </w:r>
          </w:p>
        </w:tc>
      </w:tr>
      <w:tr w:rsidR="00F37471" w:rsidRPr="00F37471" w14:paraId="062C227F" w14:textId="77777777" w:rsidTr="003952F1">
        <w:trPr>
          <w:trHeight w:val="221"/>
          <w:jc w:val="center"/>
        </w:trPr>
        <w:tc>
          <w:tcPr>
            <w:tcW w:w="1383" w:type="dxa"/>
            <w:vMerge/>
            <w:tcBorders>
              <w:left w:val="single" w:sz="4" w:space="0" w:color="auto"/>
              <w:right w:val="single" w:sz="4" w:space="0" w:color="auto"/>
            </w:tcBorders>
            <w:vAlign w:val="center"/>
            <w:hideMark/>
          </w:tcPr>
          <w:p w14:paraId="7E1F55ED"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3306587" w14:textId="77777777" w:rsidR="00F37471" w:rsidRPr="00F37471" w:rsidRDefault="00F37471" w:rsidP="00F37471">
            <w:pPr>
              <w:keepNext/>
              <w:keepLines/>
              <w:spacing w:after="0"/>
              <w:rPr>
                <w:rFonts w:ascii="Arial" w:hAnsi="Arial"/>
                <w:sz w:val="18"/>
              </w:rPr>
            </w:pPr>
            <w:r w:rsidRPr="00F37471">
              <w:rPr>
                <w:rFonts w:ascii="Arial"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42B3AC68"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1E9ECC0"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Pattern 0</w:t>
            </w:r>
          </w:p>
        </w:tc>
      </w:tr>
      <w:tr w:rsidR="00F37471" w:rsidRPr="00F37471" w14:paraId="6D59AB78" w14:textId="77777777" w:rsidTr="003952F1">
        <w:trPr>
          <w:trHeight w:val="413"/>
          <w:jc w:val="center"/>
        </w:trPr>
        <w:tc>
          <w:tcPr>
            <w:tcW w:w="1383" w:type="dxa"/>
            <w:vMerge/>
            <w:tcBorders>
              <w:left w:val="single" w:sz="4" w:space="0" w:color="auto"/>
              <w:right w:val="single" w:sz="4" w:space="0" w:color="auto"/>
            </w:tcBorders>
            <w:vAlign w:val="center"/>
            <w:hideMark/>
          </w:tcPr>
          <w:p w14:paraId="66342413"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958D7BD" w14:textId="77777777" w:rsidR="00F37471" w:rsidRPr="00F37471" w:rsidRDefault="00F37471" w:rsidP="00F37471">
            <w:pPr>
              <w:keepNext/>
              <w:keepLines/>
              <w:spacing w:after="0"/>
              <w:rPr>
                <w:rFonts w:ascii="Arial" w:hAnsi="Arial"/>
                <w:sz w:val="18"/>
              </w:rPr>
            </w:pPr>
            <w:r w:rsidRPr="00F37471">
              <w:rPr>
                <w:rFonts w:ascii="Arial" w:hAnsi="Arial"/>
                <w:sz w:val="18"/>
              </w:rPr>
              <w:t>CSI-IM Resource Mapping</w:t>
            </w:r>
          </w:p>
          <w:p w14:paraId="60595F53" w14:textId="77777777" w:rsidR="00F37471" w:rsidRPr="00F37471" w:rsidRDefault="00F37471" w:rsidP="00F37471">
            <w:pPr>
              <w:keepNext/>
              <w:keepLines/>
              <w:spacing w:after="0"/>
              <w:rPr>
                <w:rFonts w:ascii="Arial" w:hAnsi="Arial"/>
                <w:sz w:val="18"/>
              </w:rPr>
            </w:pPr>
            <w:r w:rsidRPr="00F37471">
              <w:rPr>
                <w:rFonts w:ascii="Arial" w:hAnsi="Arial"/>
                <w:sz w:val="18"/>
              </w:rPr>
              <w:t>(</w:t>
            </w:r>
            <w:proofErr w:type="spellStart"/>
            <w:r w:rsidRPr="00F37471">
              <w:rPr>
                <w:rFonts w:ascii="Arial" w:hAnsi="Arial"/>
                <w:sz w:val="18"/>
              </w:rPr>
              <w:t>k</w:t>
            </w:r>
            <w:r w:rsidRPr="00F37471">
              <w:rPr>
                <w:rFonts w:ascii="Arial" w:hAnsi="Arial"/>
                <w:sz w:val="18"/>
                <w:vertAlign w:val="subscript"/>
              </w:rPr>
              <w:t>CSI</w:t>
            </w:r>
            <w:proofErr w:type="spellEnd"/>
            <w:r w:rsidRPr="00F37471">
              <w:rPr>
                <w:rFonts w:ascii="Arial" w:hAnsi="Arial"/>
                <w:sz w:val="18"/>
                <w:vertAlign w:val="subscript"/>
              </w:rPr>
              <w:t>-</w:t>
            </w:r>
            <w:proofErr w:type="spellStart"/>
            <w:proofErr w:type="gramStart"/>
            <w:r w:rsidRPr="00F37471">
              <w:rPr>
                <w:rFonts w:ascii="Arial" w:hAnsi="Arial"/>
                <w:sz w:val="18"/>
                <w:vertAlign w:val="subscript"/>
              </w:rPr>
              <w:t>IM</w:t>
            </w:r>
            <w:r w:rsidRPr="00F37471">
              <w:rPr>
                <w:rFonts w:ascii="Arial" w:hAnsi="Arial"/>
                <w:sz w:val="18"/>
              </w:rPr>
              <w:t>,</w:t>
            </w:r>
            <w:r w:rsidRPr="00F37471">
              <w:rPr>
                <w:rFonts w:ascii="Arial" w:hAnsi="Arial" w:hint="eastAsia"/>
                <w:sz w:val="18"/>
              </w:rPr>
              <w:t>l</w:t>
            </w:r>
            <w:r w:rsidRPr="00F37471">
              <w:rPr>
                <w:rFonts w:ascii="Arial" w:hAnsi="Arial"/>
                <w:sz w:val="18"/>
                <w:vertAlign w:val="subscript"/>
              </w:rPr>
              <w:t>CSI</w:t>
            </w:r>
            <w:proofErr w:type="spellEnd"/>
            <w:proofErr w:type="gramEnd"/>
            <w:r w:rsidRPr="00F37471">
              <w:rPr>
                <w:rFonts w:ascii="Arial" w:hAnsi="Arial"/>
                <w:sz w:val="18"/>
                <w:vertAlign w:val="subscript"/>
              </w:rPr>
              <w:t>-IM</w:t>
            </w:r>
            <w:r w:rsidRPr="00F3747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FAAE21F"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9B1997A"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(4,9)</w:t>
            </w:r>
          </w:p>
        </w:tc>
      </w:tr>
      <w:tr w:rsidR="00F37471" w:rsidRPr="00F37471" w14:paraId="1F53B1C4" w14:textId="77777777" w:rsidTr="003952F1">
        <w:trPr>
          <w:trHeight w:val="71"/>
          <w:jc w:val="center"/>
        </w:trPr>
        <w:tc>
          <w:tcPr>
            <w:tcW w:w="1383" w:type="dxa"/>
            <w:vMerge/>
            <w:tcBorders>
              <w:left w:val="single" w:sz="4" w:space="0" w:color="auto"/>
              <w:bottom w:val="single" w:sz="4" w:space="0" w:color="auto"/>
              <w:right w:val="single" w:sz="4" w:space="0" w:color="auto"/>
            </w:tcBorders>
            <w:vAlign w:val="center"/>
            <w:hideMark/>
          </w:tcPr>
          <w:p w14:paraId="241405BE"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F2D1A46" w14:textId="77777777" w:rsidR="00F37471" w:rsidRPr="00F37471" w:rsidRDefault="00F37471" w:rsidP="00F37471">
            <w:pPr>
              <w:keepNext/>
              <w:keepLines/>
              <w:spacing w:after="0"/>
              <w:rPr>
                <w:rFonts w:ascii="Arial" w:hAnsi="Arial"/>
                <w:sz w:val="18"/>
              </w:rPr>
            </w:pPr>
            <w:r w:rsidRPr="00F37471">
              <w:rPr>
                <w:rFonts w:ascii="Arial" w:hAnsi="Arial"/>
                <w:sz w:val="18"/>
              </w:rPr>
              <w:t xml:space="preserve">CSI-IM </w:t>
            </w:r>
            <w:proofErr w:type="spellStart"/>
            <w:r w:rsidRPr="00F37471">
              <w:rPr>
                <w:rFonts w:ascii="Arial" w:hAnsi="Arial"/>
                <w:sz w:val="18"/>
              </w:rPr>
              <w:t>timeConfig</w:t>
            </w:r>
            <w:proofErr w:type="spellEnd"/>
          </w:p>
          <w:p w14:paraId="7055B782" w14:textId="77777777" w:rsidR="00F37471" w:rsidRPr="00F37471" w:rsidRDefault="00F37471" w:rsidP="00F37471">
            <w:pPr>
              <w:keepNext/>
              <w:keepLines/>
              <w:spacing w:after="0"/>
              <w:rPr>
                <w:rFonts w:ascii="Arial" w:hAnsi="Arial"/>
                <w:sz w:val="18"/>
              </w:rPr>
            </w:pPr>
            <w:r w:rsidRPr="00F37471">
              <w:rPr>
                <w:rFonts w:ascii="Arial" w:hAnsi="Arial" w:hint="eastAsia"/>
                <w:sz w:val="18"/>
              </w:rPr>
              <w:t>periodicity</w:t>
            </w:r>
            <w:r w:rsidRPr="00F37471">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236DEC64"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4B127D09"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Not configured</w:t>
            </w:r>
          </w:p>
        </w:tc>
      </w:tr>
      <w:tr w:rsidR="00F37471" w:rsidRPr="00F37471" w14:paraId="04792733"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8D76A77" w14:textId="77777777" w:rsidR="00F37471" w:rsidRPr="00F37471" w:rsidRDefault="00F37471" w:rsidP="00F37471">
            <w:pPr>
              <w:keepNext/>
              <w:keepLines/>
              <w:spacing w:after="0"/>
              <w:rPr>
                <w:rFonts w:ascii="Arial" w:hAnsi="Arial"/>
                <w:sz w:val="18"/>
              </w:rPr>
            </w:pPr>
            <w:proofErr w:type="spellStart"/>
            <w:r w:rsidRPr="00F37471">
              <w:rPr>
                <w:rFonts w:ascii="Arial" w:hAnsi="Arial"/>
                <w:sz w:val="18"/>
              </w:rPr>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B1C5543"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8FFB2BE"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Aperiodic</w:t>
            </w:r>
          </w:p>
        </w:tc>
      </w:tr>
      <w:tr w:rsidR="00F37471" w:rsidRPr="00F37471" w14:paraId="57F2FD9B"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6E192E4" w14:textId="77777777" w:rsidR="00F37471" w:rsidRPr="00F37471" w:rsidRDefault="00F37471" w:rsidP="00F37471">
            <w:pPr>
              <w:keepNext/>
              <w:keepLines/>
              <w:spacing w:after="0"/>
              <w:rPr>
                <w:rFonts w:ascii="Arial" w:hAnsi="Arial"/>
                <w:sz w:val="18"/>
              </w:rPr>
            </w:pPr>
            <w:r w:rsidRPr="00F37471">
              <w:rPr>
                <w:rFonts w:ascii="Arial"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06CCF39F"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FAAD67A"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Table 1</w:t>
            </w:r>
          </w:p>
        </w:tc>
      </w:tr>
      <w:tr w:rsidR="00F37471" w:rsidRPr="00F37471" w14:paraId="44586F30"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FF803BE" w14:textId="77777777" w:rsidR="00F37471" w:rsidRPr="00F37471" w:rsidRDefault="00F37471" w:rsidP="00F37471">
            <w:pPr>
              <w:keepNext/>
              <w:keepLines/>
              <w:spacing w:after="0"/>
              <w:rPr>
                <w:rFonts w:ascii="Arial" w:hAnsi="Arial"/>
                <w:sz w:val="18"/>
              </w:rPr>
            </w:pPr>
            <w:proofErr w:type="spellStart"/>
            <w:r w:rsidRPr="00F37471">
              <w:rPr>
                <w:rFonts w:ascii="Arial" w:hAnsi="Arial"/>
                <w:sz w:val="18"/>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8B46119"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AFDC417" w14:textId="77777777" w:rsidR="00F37471" w:rsidRPr="00F37471" w:rsidRDefault="00F37471" w:rsidP="00F37471">
            <w:pPr>
              <w:keepNext/>
              <w:keepLines/>
              <w:spacing w:after="0"/>
              <w:jc w:val="center"/>
              <w:rPr>
                <w:rFonts w:ascii="Arial" w:hAnsi="Arial"/>
                <w:sz w:val="18"/>
              </w:rPr>
            </w:pPr>
            <w:r w:rsidRPr="00F37471">
              <w:rPr>
                <w:rFonts w:ascii="Arial" w:hAnsi="Arial"/>
                <w:sz w:val="18"/>
                <w:lang w:eastAsia="zh-CN"/>
              </w:rPr>
              <w:t>cri-RI-PMI-CQI</w:t>
            </w:r>
          </w:p>
        </w:tc>
      </w:tr>
      <w:tr w:rsidR="00F37471" w:rsidRPr="00F37471" w14:paraId="76CA1CC1"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FAE4D32" w14:textId="77777777" w:rsidR="00F37471" w:rsidRPr="00F37471" w:rsidRDefault="00F37471" w:rsidP="00F37471">
            <w:pPr>
              <w:keepNext/>
              <w:keepLines/>
              <w:spacing w:after="0"/>
              <w:rPr>
                <w:rFonts w:ascii="Arial" w:hAnsi="Arial"/>
                <w:sz w:val="18"/>
              </w:rPr>
            </w:pPr>
            <w:proofErr w:type="spellStart"/>
            <w:r w:rsidRPr="00F37471">
              <w:rPr>
                <w:rFonts w:ascii="Arial" w:hAnsi="Arial"/>
                <w:sz w:val="18"/>
              </w:rPr>
              <w:t>timeRestrictionFor</w:t>
            </w:r>
            <w:r w:rsidRPr="00F37471">
              <w:rPr>
                <w:rFonts w:ascii="Arial" w:hAnsi="Arial" w:hint="eastAsia"/>
                <w:sz w:val="18"/>
                <w:lang w:eastAsia="zh-CN"/>
              </w:rPr>
              <w:t>Channel</w:t>
            </w:r>
            <w:r w:rsidRPr="00F37471">
              <w:rPr>
                <w:rFonts w:ascii="Arial" w:hAnsi="Arial"/>
                <w:sz w:val="18"/>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CD438F4"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499AE8C"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Not configured</w:t>
            </w:r>
          </w:p>
        </w:tc>
      </w:tr>
      <w:tr w:rsidR="00F37471" w:rsidRPr="00F37471" w14:paraId="092639A8"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2BE0788" w14:textId="77777777" w:rsidR="00F37471" w:rsidRPr="00F37471" w:rsidRDefault="00F37471" w:rsidP="00F37471">
            <w:pPr>
              <w:keepNext/>
              <w:keepLines/>
              <w:spacing w:after="0"/>
              <w:rPr>
                <w:rFonts w:ascii="Arial" w:hAnsi="Arial"/>
                <w:sz w:val="18"/>
              </w:rPr>
            </w:pPr>
            <w:proofErr w:type="spellStart"/>
            <w:r w:rsidRPr="00F37471">
              <w:rPr>
                <w:rFonts w:ascii="Arial" w:hAnsi="Arial"/>
                <w:sz w:val="18"/>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F33CA25"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0DEA9D5"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Not configured</w:t>
            </w:r>
          </w:p>
        </w:tc>
      </w:tr>
      <w:tr w:rsidR="00F37471" w:rsidRPr="00F37471" w14:paraId="6BE69C6D"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A7E9D61" w14:textId="77777777" w:rsidR="00F37471" w:rsidRPr="00F37471" w:rsidRDefault="00F37471" w:rsidP="00F37471">
            <w:pPr>
              <w:keepNext/>
              <w:keepLines/>
              <w:spacing w:after="0"/>
              <w:rPr>
                <w:rFonts w:ascii="Arial" w:hAnsi="Arial"/>
                <w:sz w:val="18"/>
              </w:rPr>
            </w:pPr>
            <w:proofErr w:type="spellStart"/>
            <w:r w:rsidRPr="00F37471">
              <w:rPr>
                <w:rFonts w:ascii="Arial" w:hAnsi="Arial"/>
                <w:sz w:val="18"/>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6684053"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8785876"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Wideband</w:t>
            </w:r>
          </w:p>
        </w:tc>
      </w:tr>
      <w:tr w:rsidR="00F37471" w:rsidRPr="00F37471" w14:paraId="72E37BFE"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90C0194" w14:textId="77777777" w:rsidR="00F37471" w:rsidRPr="00F37471" w:rsidRDefault="00F37471" w:rsidP="00F37471">
            <w:pPr>
              <w:keepNext/>
              <w:keepLines/>
              <w:spacing w:after="0"/>
              <w:rPr>
                <w:rFonts w:ascii="Arial" w:hAnsi="Arial"/>
                <w:sz w:val="18"/>
              </w:rPr>
            </w:pPr>
            <w:proofErr w:type="spellStart"/>
            <w:r w:rsidRPr="00F37471">
              <w:rPr>
                <w:rFonts w:ascii="Arial" w:hAnsi="Arial"/>
                <w:sz w:val="18"/>
              </w:rPr>
              <w:t>pmi-FormatIndicator</w:t>
            </w:r>
            <w:proofErr w:type="spellEnd"/>
            <w:r w:rsidRPr="00F37471">
              <w:rPr>
                <w:rFonts w:ascii="Arial"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2CA54789"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BB61228"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Wideband</w:t>
            </w:r>
          </w:p>
        </w:tc>
      </w:tr>
      <w:tr w:rsidR="00F37471" w:rsidRPr="00F37471" w14:paraId="26CB8F9B"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C18BBF5" w14:textId="77777777" w:rsidR="00F37471" w:rsidRPr="00F37471" w:rsidRDefault="00F37471" w:rsidP="00F37471">
            <w:pPr>
              <w:keepNext/>
              <w:keepLines/>
              <w:spacing w:after="0"/>
              <w:rPr>
                <w:rFonts w:ascii="Arial" w:hAnsi="Arial" w:cs="Arial"/>
                <w:sz w:val="18"/>
                <w:szCs w:val="18"/>
              </w:rPr>
            </w:pPr>
            <w:r w:rsidRPr="00F37471">
              <w:rPr>
                <w:rFonts w:ascii="Arial"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14:paraId="7BEF6311" w14:textId="77777777" w:rsidR="00F37471" w:rsidRPr="00F37471" w:rsidRDefault="00F37471" w:rsidP="00F37471">
            <w:pPr>
              <w:keepNext/>
              <w:keepLines/>
              <w:spacing w:after="0"/>
              <w:jc w:val="center"/>
              <w:rPr>
                <w:rFonts w:ascii="Arial" w:hAnsi="Arial" w:cs="Arial"/>
                <w:sz w:val="18"/>
                <w:szCs w:val="18"/>
              </w:rPr>
            </w:pPr>
            <w:r w:rsidRPr="00F37471">
              <w:rPr>
                <w:rFonts w:ascii="Arial"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14:paraId="29B884CE" w14:textId="77777777" w:rsidR="00F37471" w:rsidRPr="00F37471" w:rsidRDefault="00F37471" w:rsidP="00F37471">
            <w:pPr>
              <w:keepNext/>
              <w:keepLines/>
              <w:spacing w:after="0"/>
              <w:jc w:val="center"/>
              <w:rPr>
                <w:rFonts w:ascii="Arial" w:hAnsi="Arial" w:cs="Arial"/>
                <w:sz w:val="18"/>
                <w:szCs w:val="18"/>
                <w:lang w:eastAsia="zh-CN"/>
              </w:rPr>
            </w:pPr>
            <w:r w:rsidRPr="00F37471">
              <w:rPr>
                <w:rFonts w:ascii="Arial" w:hAnsi="Arial" w:cs="Arial"/>
                <w:sz w:val="18"/>
                <w:szCs w:val="18"/>
              </w:rPr>
              <w:t>16</w:t>
            </w:r>
          </w:p>
        </w:tc>
      </w:tr>
      <w:tr w:rsidR="00F37471" w:rsidRPr="00F37471" w14:paraId="576F77C4"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A50ECB2" w14:textId="77777777" w:rsidR="00F37471" w:rsidRPr="00F37471" w:rsidRDefault="00F37471" w:rsidP="00F37471">
            <w:pPr>
              <w:keepNext/>
              <w:keepLines/>
              <w:spacing w:after="0"/>
              <w:rPr>
                <w:rFonts w:ascii="Arial" w:hAnsi="Arial" w:cs="Arial"/>
                <w:sz w:val="18"/>
                <w:szCs w:val="18"/>
              </w:rPr>
            </w:pPr>
            <w:proofErr w:type="spellStart"/>
            <w:r w:rsidRPr="00F37471">
              <w:rPr>
                <w:rFonts w:ascii="Arial" w:hAnsi="Arial" w:cs="Arial"/>
                <w:sz w:val="18"/>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D955C21" w14:textId="77777777" w:rsidR="00F37471" w:rsidRPr="00F37471" w:rsidRDefault="00F37471" w:rsidP="00F37471">
            <w:pPr>
              <w:keepNext/>
              <w:keepLines/>
              <w:spacing w:after="0"/>
              <w:jc w:val="center"/>
              <w:rPr>
                <w:rFonts w:ascii="Arial" w:hAnsi="Arial" w:cs="Arial"/>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5FC344F" w14:textId="77777777" w:rsidR="00F37471" w:rsidRPr="00F37471" w:rsidRDefault="00F37471" w:rsidP="00F37471">
            <w:pPr>
              <w:keepNext/>
              <w:keepLines/>
              <w:spacing w:after="0"/>
              <w:jc w:val="center"/>
              <w:rPr>
                <w:rFonts w:ascii="Arial" w:hAnsi="Arial" w:cs="Arial"/>
                <w:sz w:val="18"/>
                <w:szCs w:val="18"/>
                <w:lang w:eastAsia="zh-CN"/>
              </w:rPr>
            </w:pPr>
            <w:r w:rsidRPr="00F37471">
              <w:rPr>
                <w:rFonts w:ascii="Arial" w:hAnsi="Arial" w:cs="Arial"/>
                <w:sz w:val="18"/>
                <w:szCs w:val="18"/>
              </w:rPr>
              <w:t>1111111</w:t>
            </w:r>
          </w:p>
        </w:tc>
      </w:tr>
      <w:tr w:rsidR="00F37471" w:rsidRPr="00F37471" w14:paraId="3C2D0BAB"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A527577" w14:textId="77777777" w:rsidR="00F37471" w:rsidRPr="00F37471" w:rsidRDefault="00F37471" w:rsidP="00F37471">
            <w:pPr>
              <w:keepNext/>
              <w:keepLines/>
              <w:spacing w:after="0"/>
              <w:rPr>
                <w:rFonts w:ascii="Arial" w:hAnsi="Arial"/>
                <w:sz w:val="18"/>
              </w:rPr>
            </w:pPr>
            <w:r w:rsidRPr="00F37471">
              <w:rPr>
                <w:rFonts w:ascii="Arial" w:hAnsi="Arial"/>
                <w:sz w:val="18"/>
              </w:rPr>
              <w:t xml:space="preserve">CSI-Report </w:t>
            </w:r>
            <w:r w:rsidRPr="00F37471">
              <w:rPr>
                <w:rFonts w:ascii="Arial" w:hAnsi="Arial" w:hint="eastAsia"/>
                <w:sz w:val="18"/>
              </w:rPr>
              <w:t>periodicity</w:t>
            </w:r>
            <w:r w:rsidRPr="00F37471">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78713935"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2AACA46F"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Not configured</w:t>
            </w:r>
          </w:p>
        </w:tc>
      </w:tr>
      <w:tr w:rsidR="00F37471" w:rsidRPr="00F37471" w14:paraId="5F2CECD8"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72574B1" w14:textId="77777777" w:rsidR="00F37471" w:rsidRPr="00F37471" w:rsidRDefault="00F37471" w:rsidP="00F37471">
            <w:pPr>
              <w:keepNext/>
              <w:keepLines/>
              <w:spacing w:after="0"/>
              <w:rPr>
                <w:rFonts w:ascii="Arial" w:hAnsi="Arial"/>
                <w:sz w:val="18"/>
              </w:rPr>
            </w:pPr>
            <w:r w:rsidRPr="00F37471">
              <w:rPr>
                <w:rFonts w:ascii="Arial" w:hAnsi="Arial"/>
                <w:sz w:val="18"/>
              </w:rPr>
              <w:lastRenderedPageBreak/>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62FA6E69" w14:textId="77777777" w:rsidR="00F37471" w:rsidRPr="00F37471" w:rsidRDefault="00F37471" w:rsidP="00F3747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3C6A9041" w14:textId="77777777" w:rsidR="00F37471" w:rsidRPr="00F37471" w:rsidDel="001A40AC" w:rsidRDefault="00F37471" w:rsidP="00F37471">
            <w:pPr>
              <w:keepNext/>
              <w:keepLines/>
              <w:spacing w:after="0"/>
              <w:jc w:val="center"/>
              <w:rPr>
                <w:rFonts w:ascii="Arial" w:hAnsi="Arial"/>
                <w:sz w:val="18"/>
                <w:lang w:eastAsia="zh-CN"/>
              </w:rPr>
            </w:pPr>
            <w:r w:rsidRPr="00F37471">
              <w:rPr>
                <w:rFonts w:ascii="Arial" w:hAnsi="Arial"/>
                <w:sz w:val="18"/>
                <w:lang w:eastAsia="zh-CN"/>
              </w:rPr>
              <w:t>8</w:t>
            </w:r>
          </w:p>
        </w:tc>
      </w:tr>
      <w:tr w:rsidR="00F37471" w:rsidRPr="00F37471" w14:paraId="4AD982F8"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9871580" w14:textId="77777777" w:rsidR="00F37471" w:rsidRPr="00F37471" w:rsidRDefault="00F37471" w:rsidP="00F37471">
            <w:pPr>
              <w:keepNext/>
              <w:keepLines/>
              <w:spacing w:after="0"/>
              <w:rPr>
                <w:rFonts w:ascii="Arial" w:hAnsi="Arial"/>
                <w:sz w:val="18"/>
              </w:rPr>
            </w:pPr>
            <w:r w:rsidRPr="00F37471">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2E50B315" w14:textId="77777777" w:rsidR="00F37471" w:rsidRPr="00F37471" w:rsidRDefault="00F37471" w:rsidP="00F3747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68F2EF76" w14:textId="77777777" w:rsidR="00F37471" w:rsidRPr="00F37471" w:rsidDel="001A40AC" w:rsidRDefault="00F37471" w:rsidP="00F37471">
            <w:pPr>
              <w:keepNext/>
              <w:keepLines/>
              <w:spacing w:after="0"/>
              <w:jc w:val="center"/>
              <w:rPr>
                <w:rFonts w:ascii="Arial" w:hAnsi="Arial"/>
                <w:sz w:val="18"/>
                <w:lang w:eastAsia="zh-CN"/>
              </w:rPr>
            </w:pPr>
            <w:r w:rsidRPr="00F37471">
              <w:rPr>
                <w:rFonts w:ascii="Arial" w:hAnsi="Arial"/>
                <w:sz w:val="18"/>
                <w:lang w:eastAsia="zh-CN"/>
              </w:rPr>
              <w:t xml:space="preserve">1 in slots i, where </w:t>
            </w:r>
            <w:proofErr w:type="gramStart"/>
            <w:r w:rsidRPr="00F37471">
              <w:rPr>
                <w:rFonts w:ascii="Arial" w:hAnsi="Arial"/>
                <w:sz w:val="18"/>
                <w:lang w:eastAsia="zh-CN"/>
              </w:rPr>
              <w:t>mod(</w:t>
            </w:r>
            <w:proofErr w:type="gramEnd"/>
            <w:r w:rsidRPr="00F37471">
              <w:rPr>
                <w:rFonts w:ascii="Arial" w:hAnsi="Arial"/>
                <w:sz w:val="18"/>
                <w:lang w:eastAsia="zh-CN"/>
              </w:rPr>
              <w:t>i, 10) = 1, otherwise it is equal to 0</w:t>
            </w:r>
          </w:p>
        </w:tc>
      </w:tr>
      <w:tr w:rsidR="00F37471" w:rsidRPr="00F37471" w14:paraId="0A06D5D3"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5823CA9" w14:textId="77777777" w:rsidR="00F37471" w:rsidRPr="00F37471" w:rsidRDefault="00F37471" w:rsidP="00F37471">
            <w:pPr>
              <w:keepNext/>
              <w:keepLines/>
              <w:spacing w:after="0"/>
              <w:rPr>
                <w:rFonts w:ascii="Arial" w:hAnsi="Arial"/>
                <w:sz w:val="18"/>
              </w:rPr>
            </w:pPr>
            <w:proofErr w:type="spellStart"/>
            <w:r w:rsidRPr="00F37471">
              <w:rPr>
                <w:rFonts w:ascii="Arial" w:hAnsi="Arial"/>
                <w:sz w:val="18"/>
              </w:rPr>
              <w:t>reportTriggerSize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05DEDB2" w14:textId="77777777" w:rsidR="00F37471" w:rsidRPr="00F37471" w:rsidRDefault="00F37471" w:rsidP="00F3747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6E749862" w14:textId="77777777" w:rsidR="00F37471" w:rsidRPr="00F37471" w:rsidDel="001A40AC" w:rsidRDefault="00F37471" w:rsidP="00F37471">
            <w:pPr>
              <w:keepNext/>
              <w:keepLines/>
              <w:spacing w:after="0"/>
              <w:jc w:val="center"/>
              <w:rPr>
                <w:rFonts w:ascii="Arial" w:hAnsi="Arial"/>
                <w:sz w:val="18"/>
                <w:lang w:eastAsia="zh-CN"/>
              </w:rPr>
            </w:pPr>
            <w:r w:rsidRPr="00F37471">
              <w:rPr>
                <w:rFonts w:ascii="Arial" w:hAnsi="Arial"/>
                <w:sz w:val="18"/>
                <w:lang w:eastAsia="zh-CN"/>
              </w:rPr>
              <w:t>1</w:t>
            </w:r>
          </w:p>
        </w:tc>
      </w:tr>
      <w:tr w:rsidR="00F37471" w:rsidRPr="00F37471" w14:paraId="3AC1F48A"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345BA9F" w14:textId="77777777" w:rsidR="00F37471" w:rsidRPr="00F37471" w:rsidRDefault="00F37471" w:rsidP="00F37471">
            <w:pPr>
              <w:keepNext/>
              <w:keepLines/>
              <w:spacing w:after="0"/>
              <w:rPr>
                <w:rFonts w:ascii="Arial" w:hAnsi="Arial"/>
                <w:sz w:val="18"/>
              </w:rPr>
            </w:pPr>
            <w:r w:rsidRPr="00F37471">
              <w:rPr>
                <w:rFonts w:ascii="Arial" w:hAnsi="Arial"/>
                <w:sz w:val="18"/>
              </w:rPr>
              <w:t>CSI-</w:t>
            </w:r>
            <w:proofErr w:type="spellStart"/>
            <w:r w:rsidRPr="00F37471">
              <w:rPr>
                <w:rFonts w:ascii="Arial" w:hAnsi="Arial"/>
                <w:sz w:val="18"/>
              </w:rPr>
              <w:t>AperiodicTriggerStateList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5153DBA" w14:textId="77777777" w:rsidR="00F37471" w:rsidRPr="00F37471" w:rsidRDefault="00F37471" w:rsidP="00F3747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7AEDEBD9"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sz w:val="18"/>
                <w:lang w:eastAsia="zh-CN"/>
              </w:rPr>
              <w:t>One State with one Associated Report Configuration</w:t>
            </w:r>
          </w:p>
          <w:p w14:paraId="147DD786" w14:textId="77777777" w:rsidR="00F37471" w:rsidRPr="00F37471" w:rsidDel="001A40AC" w:rsidRDefault="00F37471" w:rsidP="00F37471">
            <w:pPr>
              <w:keepNext/>
              <w:keepLines/>
              <w:spacing w:after="0"/>
              <w:jc w:val="center"/>
              <w:rPr>
                <w:rFonts w:ascii="Arial" w:hAnsi="Arial"/>
                <w:sz w:val="18"/>
                <w:lang w:eastAsia="zh-CN"/>
              </w:rPr>
            </w:pPr>
            <w:r w:rsidRPr="00F37471">
              <w:rPr>
                <w:rFonts w:ascii="Arial" w:hAnsi="Arial"/>
                <w:sz w:val="18"/>
                <w:lang w:eastAsia="zh-CN"/>
              </w:rPr>
              <w:t>Associated Report Configuration contains pointers to NZP CSI-RS and CSI-IM</w:t>
            </w:r>
          </w:p>
        </w:tc>
      </w:tr>
      <w:tr w:rsidR="00F37471" w:rsidRPr="00F37471" w14:paraId="4F894354" w14:textId="77777777" w:rsidTr="003952F1">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3DCF2933" w14:textId="77777777" w:rsidR="00F37471" w:rsidRPr="00F37471" w:rsidRDefault="00F37471" w:rsidP="00F37471">
            <w:pPr>
              <w:keepNext/>
              <w:keepLines/>
              <w:spacing w:after="0"/>
              <w:rPr>
                <w:rFonts w:ascii="Arial" w:hAnsi="Arial"/>
                <w:sz w:val="18"/>
              </w:rPr>
            </w:pPr>
            <w:r w:rsidRPr="00F37471">
              <w:rPr>
                <w:rFonts w:ascii="Arial"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14:paraId="4F6C65EA" w14:textId="77777777" w:rsidR="00F37471" w:rsidRPr="00F37471" w:rsidRDefault="00F37471" w:rsidP="00F37471">
            <w:pPr>
              <w:keepNext/>
              <w:keepLines/>
              <w:spacing w:after="0"/>
              <w:rPr>
                <w:rFonts w:ascii="Arial" w:hAnsi="Arial"/>
                <w:sz w:val="18"/>
              </w:rPr>
            </w:pPr>
            <w:r w:rsidRPr="00F37471">
              <w:rPr>
                <w:rFonts w:ascii="Arial"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0C8E9A6D"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5C707F6" w14:textId="77777777" w:rsidR="00F37471" w:rsidRPr="00F37471" w:rsidRDefault="00F37471" w:rsidP="00F37471">
            <w:pPr>
              <w:keepNext/>
              <w:keepLines/>
              <w:spacing w:after="0"/>
              <w:jc w:val="center"/>
              <w:rPr>
                <w:rFonts w:ascii="Arial" w:hAnsi="Arial"/>
                <w:sz w:val="18"/>
              </w:rPr>
            </w:pPr>
            <w:proofErr w:type="spellStart"/>
            <w:r w:rsidRPr="00F37471">
              <w:rPr>
                <w:rFonts w:ascii="Arial" w:hAnsi="Arial"/>
                <w:sz w:val="18"/>
                <w:lang w:eastAsia="zh-CN"/>
              </w:rPr>
              <w:t>typeI-SinglePanel</w:t>
            </w:r>
            <w:proofErr w:type="spellEnd"/>
          </w:p>
        </w:tc>
      </w:tr>
      <w:tr w:rsidR="00F37471" w:rsidRPr="00F37471" w14:paraId="7F112EAB" w14:textId="77777777" w:rsidTr="003952F1">
        <w:trPr>
          <w:trHeight w:val="71"/>
          <w:jc w:val="center"/>
        </w:trPr>
        <w:tc>
          <w:tcPr>
            <w:tcW w:w="1383" w:type="dxa"/>
            <w:vMerge/>
            <w:tcBorders>
              <w:left w:val="single" w:sz="4" w:space="0" w:color="auto"/>
              <w:right w:val="single" w:sz="4" w:space="0" w:color="auto"/>
            </w:tcBorders>
            <w:hideMark/>
          </w:tcPr>
          <w:p w14:paraId="5FE8DAFC"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325DDDA" w14:textId="77777777" w:rsidR="00F37471" w:rsidRPr="00F37471" w:rsidRDefault="00F37471" w:rsidP="00F37471">
            <w:pPr>
              <w:keepNext/>
              <w:keepLines/>
              <w:spacing w:after="0"/>
              <w:rPr>
                <w:rFonts w:ascii="Arial" w:hAnsi="Arial"/>
                <w:sz w:val="18"/>
              </w:rPr>
            </w:pPr>
            <w:r w:rsidRPr="00F37471">
              <w:rPr>
                <w:rFonts w:ascii="Arial"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5EBCA1AD"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5934D82"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1</w:t>
            </w:r>
          </w:p>
        </w:tc>
      </w:tr>
      <w:tr w:rsidR="00F37471" w:rsidRPr="00F37471" w14:paraId="1A3644E4" w14:textId="77777777" w:rsidTr="003952F1">
        <w:trPr>
          <w:trHeight w:val="71"/>
          <w:jc w:val="center"/>
        </w:trPr>
        <w:tc>
          <w:tcPr>
            <w:tcW w:w="1383" w:type="dxa"/>
            <w:vMerge/>
            <w:tcBorders>
              <w:left w:val="single" w:sz="4" w:space="0" w:color="auto"/>
              <w:right w:val="single" w:sz="4" w:space="0" w:color="auto"/>
            </w:tcBorders>
            <w:hideMark/>
          </w:tcPr>
          <w:p w14:paraId="51384A09"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77D151B" w14:textId="77777777" w:rsidR="00F37471" w:rsidRPr="00F37471" w:rsidRDefault="00F37471" w:rsidP="00F37471">
            <w:pPr>
              <w:keepNext/>
              <w:keepLines/>
              <w:spacing w:after="0"/>
              <w:rPr>
                <w:rFonts w:ascii="Arial" w:hAnsi="Arial"/>
                <w:sz w:val="18"/>
              </w:rPr>
            </w:pPr>
            <w:r w:rsidRPr="00F37471">
              <w:rPr>
                <w:rFonts w:ascii="Arial" w:hAnsi="Arial"/>
                <w:sz w:val="18"/>
              </w:rPr>
              <w:t>(CodebookConfig-N</w:t>
            </w:r>
            <w:proofErr w:type="gramStart"/>
            <w:r w:rsidRPr="00F37471">
              <w:rPr>
                <w:rFonts w:ascii="Arial" w:hAnsi="Arial"/>
                <w:sz w:val="18"/>
              </w:rPr>
              <w:t>1,CodebookConfig</w:t>
            </w:r>
            <w:proofErr w:type="gramEnd"/>
            <w:r w:rsidRPr="00F37471">
              <w:rPr>
                <w:rFonts w:ascii="Arial" w:hAnsi="Arial"/>
                <w:sz w:val="18"/>
              </w:rPr>
              <w:t>-N2)</w:t>
            </w:r>
          </w:p>
        </w:tc>
        <w:tc>
          <w:tcPr>
            <w:tcW w:w="851" w:type="dxa"/>
            <w:tcBorders>
              <w:top w:val="single" w:sz="4" w:space="0" w:color="auto"/>
              <w:left w:val="single" w:sz="4" w:space="0" w:color="auto"/>
              <w:bottom w:val="single" w:sz="4" w:space="0" w:color="auto"/>
              <w:right w:val="single" w:sz="4" w:space="0" w:color="auto"/>
            </w:tcBorders>
            <w:vAlign w:val="center"/>
          </w:tcPr>
          <w:p w14:paraId="149FA4D9"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B83CC02"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(2,1)</w:t>
            </w:r>
          </w:p>
        </w:tc>
      </w:tr>
      <w:tr w:rsidR="00F37471" w:rsidRPr="00F37471" w14:paraId="4E6A2B58" w14:textId="77777777" w:rsidTr="003952F1">
        <w:trPr>
          <w:trHeight w:val="71"/>
          <w:jc w:val="center"/>
        </w:trPr>
        <w:tc>
          <w:tcPr>
            <w:tcW w:w="1383" w:type="dxa"/>
            <w:vMerge/>
            <w:tcBorders>
              <w:left w:val="single" w:sz="4" w:space="0" w:color="auto"/>
              <w:right w:val="single" w:sz="4" w:space="0" w:color="auto"/>
            </w:tcBorders>
          </w:tcPr>
          <w:p w14:paraId="2EFDA257"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349B055" w14:textId="77777777" w:rsidR="00F37471" w:rsidRPr="00F37471" w:rsidRDefault="00F37471" w:rsidP="00F37471">
            <w:pPr>
              <w:keepNext/>
              <w:keepLines/>
              <w:spacing w:after="0"/>
              <w:rPr>
                <w:rFonts w:ascii="Arial" w:hAnsi="Arial"/>
                <w:sz w:val="18"/>
              </w:rPr>
            </w:pPr>
            <w:r w:rsidRPr="00F37471">
              <w:rPr>
                <w:rFonts w:ascii="Arial" w:hAnsi="Arial"/>
                <w:sz w:val="18"/>
              </w:rPr>
              <w:t>(CodebookConfig-O</w:t>
            </w:r>
            <w:proofErr w:type="gramStart"/>
            <w:r w:rsidRPr="00F37471">
              <w:rPr>
                <w:rFonts w:ascii="Arial" w:hAnsi="Arial"/>
                <w:sz w:val="18"/>
              </w:rPr>
              <w:t>1,CodebookConfig</w:t>
            </w:r>
            <w:proofErr w:type="gramEnd"/>
            <w:r w:rsidRPr="00F37471">
              <w:rPr>
                <w:rFonts w:ascii="Arial" w:hAnsi="Arial"/>
                <w:sz w:val="18"/>
              </w:rPr>
              <w:t>-O2)</w:t>
            </w:r>
          </w:p>
        </w:tc>
        <w:tc>
          <w:tcPr>
            <w:tcW w:w="851" w:type="dxa"/>
            <w:tcBorders>
              <w:top w:val="single" w:sz="4" w:space="0" w:color="auto"/>
              <w:left w:val="single" w:sz="4" w:space="0" w:color="auto"/>
              <w:bottom w:val="single" w:sz="4" w:space="0" w:color="auto"/>
              <w:right w:val="single" w:sz="4" w:space="0" w:color="auto"/>
            </w:tcBorders>
            <w:vAlign w:val="center"/>
          </w:tcPr>
          <w:p w14:paraId="4CFE86B8"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B831284"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(4,1)</w:t>
            </w:r>
          </w:p>
        </w:tc>
      </w:tr>
      <w:tr w:rsidR="00F37471" w:rsidRPr="00F37471" w14:paraId="0A640281" w14:textId="77777777" w:rsidTr="003952F1">
        <w:trPr>
          <w:trHeight w:val="71"/>
          <w:jc w:val="center"/>
        </w:trPr>
        <w:tc>
          <w:tcPr>
            <w:tcW w:w="1383" w:type="dxa"/>
            <w:vMerge/>
            <w:tcBorders>
              <w:left w:val="single" w:sz="4" w:space="0" w:color="auto"/>
              <w:right w:val="single" w:sz="4" w:space="0" w:color="auto"/>
            </w:tcBorders>
            <w:hideMark/>
          </w:tcPr>
          <w:p w14:paraId="5A0D9D31"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75452EA" w14:textId="77777777" w:rsidR="00F37471" w:rsidRPr="00F37471" w:rsidRDefault="00F37471" w:rsidP="00F37471">
            <w:pPr>
              <w:keepNext/>
              <w:keepLines/>
              <w:spacing w:after="0"/>
              <w:rPr>
                <w:rFonts w:ascii="Arial" w:hAnsi="Arial"/>
                <w:sz w:val="18"/>
              </w:rPr>
            </w:pPr>
            <w:proofErr w:type="spellStart"/>
            <w:r w:rsidRPr="00F37471">
              <w:rPr>
                <w:rFonts w:ascii="Arial" w:hAnsi="Arial"/>
                <w:sz w:val="18"/>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8FDCD59"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BBBB038"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11111111</w:t>
            </w:r>
          </w:p>
        </w:tc>
      </w:tr>
      <w:tr w:rsidR="00F37471" w:rsidRPr="00F37471" w14:paraId="0014DC11" w14:textId="77777777" w:rsidTr="003952F1">
        <w:trPr>
          <w:trHeight w:val="71"/>
          <w:jc w:val="center"/>
        </w:trPr>
        <w:tc>
          <w:tcPr>
            <w:tcW w:w="1383" w:type="dxa"/>
            <w:vMerge/>
            <w:tcBorders>
              <w:left w:val="single" w:sz="4" w:space="0" w:color="auto"/>
              <w:bottom w:val="single" w:sz="4" w:space="0" w:color="auto"/>
              <w:right w:val="single" w:sz="4" w:space="0" w:color="auto"/>
            </w:tcBorders>
          </w:tcPr>
          <w:p w14:paraId="39C0BE25"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24B5C85" w14:textId="77777777" w:rsidR="00F37471" w:rsidRPr="00F37471" w:rsidRDefault="00F37471" w:rsidP="00F37471">
            <w:pPr>
              <w:keepNext/>
              <w:keepLines/>
              <w:spacing w:after="0"/>
              <w:rPr>
                <w:rFonts w:ascii="Arial" w:hAnsi="Arial"/>
                <w:sz w:val="18"/>
              </w:rPr>
            </w:pPr>
            <w:r w:rsidRPr="00F37471">
              <w:rPr>
                <w:rFonts w:ascii="Arial"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1029344F"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7C873F2"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00000001</w:t>
            </w:r>
          </w:p>
        </w:tc>
      </w:tr>
      <w:tr w:rsidR="00F37471" w:rsidRPr="00F37471" w14:paraId="2B3648ED"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3B4B20CA" w14:textId="77777777" w:rsidR="00F37471" w:rsidRPr="00F37471" w:rsidRDefault="00F37471" w:rsidP="00F37471">
            <w:pPr>
              <w:keepNext/>
              <w:keepLines/>
              <w:spacing w:after="0"/>
              <w:rPr>
                <w:rFonts w:ascii="Arial" w:hAnsi="Arial"/>
                <w:sz w:val="18"/>
              </w:rPr>
            </w:pPr>
            <w:r w:rsidRPr="00F37471">
              <w:rPr>
                <w:rFonts w:ascii="Arial"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4C35AA18"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1CB317C"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PUSCH</w:t>
            </w:r>
          </w:p>
        </w:tc>
      </w:tr>
      <w:tr w:rsidR="00F37471" w:rsidRPr="00F37471" w14:paraId="70E5EA3A"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C986EA2" w14:textId="77777777" w:rsidR="00F37471" w:rsidRPr="00F37471" w:rsidRDefault="00F37471" w:rsidP="00F37471">
            <w:pPr>
              <w:keepNext/>
              <w:keepLines/>
              <w:spacing w:after="0"/>
              <w:rPr>
                <w:rFonts w:ascii="Arial" w:hAnsi="Arial"/>
                <w:sz w:val="18"/>
              </w:rPr>
            </w:pPr>
            <w:r w:rsidRPr="00F37471">
              <w:rPr>
                <w:rFonts w:ascii="Arial"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5ED92214" w14:textId="77777777" w:rsidR="00F37471" w:rsidRPr="00F37471" w:rsidRDefault="00F37471" w:rsidP="00F37471">
            <w:pPr>
              <w:keepNext/>
              <w:keepLines/>
              <w:spacing w:after="0"/>
              <w:jc w:val="center"/>
              <w:rPr>
                <w:rFonts w:ascii="Arial" w:hAnsi="Arial"/>
                <w:sz w:val="18"/>
              </w:rPr>
            </w:pPr>
            <w:proofErr w:type="spellStart"/>
            <w:r w:rsidRPr="00F37471">
              <w:rPr>
                <w:rFonts w:ascii="Arial" w:hAnsi="Arial"/>
                <w:sz w:val="18"/>
              </w:rPr>
              <w:t>ms</w:t>
            </w:r>
            <w:proofErr w:type="spellEnd"/>
          </w:p>
        </w:tc>
        <w:tc>
          <w:tcPr>
            <w:tcW w:w="2800" w:type="dxa"/>
            <w:tcBorders>
              <w:top w:val="single" w:sz="4" w:space="0" w:color="auto"/>
              <w:left w:val="single" w:sz="4" w:space="0" w:color="auto"/>
              <w:bottom w:val="single" w:sz="4" w:space="0" w:color="auto"/>
              <w:right w:val="single" w:sz="4" w:space="0" w:color="auto"/>
            </w:tcBorders>
            <w:vAlign w:val="center"/>
          </w:tcPr>
          <w:p w14:paraId="4AFD4251" w14:textId="64E3B5CD" w:rsidR="00F37471" w:rsidRPr="00F37471" w:rsidRDefault="00F37471" w:rsidP="00F37471">
            <w:pPr>
              <w:keepNext/>
              <w:keepLines/>
              <w:spacing w:after="0"/>
              <w:jc w:val="center"/>
              <w:rPr>
                <w:rFonts w:ascii="Arial" w:hAnsi="Arial"/>
                <w:sz w:val="18"/>
                <w:lang w:eastAsia="zh-CN"/>
              </w:rPr>
            </w:pPr>
            <w:del w:id="203" w:author="Huawei" w:date="2024-11-06T11:58:00Z">
              <w:r w:rsidRPr="00F37471" w:rsidDel="00F37471">
                <w:rPr>
                  <w:rFonts w:ascii="Arial" w:hAnsi="Arial" w:hint="eastAsia"/>
                  <w:sz w:val="18"/>
                  <w:lang w:eastAsia="zh-CN"/>
                </w:rPr>
                <w:delText>5.5</w:delText>
              </w:r>
            </w:del>
            <w:ins w:id="204" w:author="Huawei" w:date="2024-11-06T11:58:00Z">
              <w:r>
                <w:rPr>
                  <w:rFonts w:ascii="Arial" w:hAnsi="Arial"/>
                  <w:sz w:val="18"/>
                  <w:lang w:eastAsia="zh-CN"/>
                </w:rPr>
                <w:t>6</w:t>
              </w:r>
            </w:ins>
          </w:p>
        </w:tc>
      </w:tr>
      <w:tr w:rsidR="00F37471" w:rsidRPr="00F37471" w14:paraId="3BBD2702"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F5793E1" w14:textId="77777777" w:rsidR="00F37471" w:rsidRPr="00F37471" w:rsidRDefault="00F37471" w:rsidP="00F37471">
            <w:pPr>
              <w:keepNext/>
              <w:keepLines/>
              <w:spacing w:after="0"/>
              <w:rPr>
                <w:rFonts w:ascii="Arial" w:hAnsi="Arial"/>
                <w:sz w:val="18"/>
              </w:rPr>
            </w:pPr>
            <w:r w:rsidRPr="00F37471">
              <w:rPr>
                <w:rFonts w:ascii="Arial"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1DD0EC4B"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305ACA5"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4</w:t>
            </w:r>
          </w:p>
        </w:tc>
      </w:tr>
      <w:tr w:rsidR="00F37471" w:rsidRPr="00F37471" w14:paraId="1E18C593"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28E554F" w14:textId="77777777" w:rsidR="00F37471" w:rsidRPr="00F37471" w:rsidRDefault="00F37471" w:rsidP="00F37471">
            <w:pPr>
              <w:keepNext/>
              <w:keepLines/>
              <w:spacing w:after="0"/>
              <w:rPr>
                <w:rFonts w:ascii="Arial" w:hAnsi="Arial"/>
                <w:sz w:val="18"/>
              </w:rPr>
            </w:pPr>
            <w:r w:rsidRPr="00F37471">
              <w:rPr>
                <w:rFonts w:ascii="Arial"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096BB2E3"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3BA5342" w14:textId="77777777" w:rsidR="00F37471" w:rsidRPr="00F37471" w:rsidRDefault="00F37471" w:rsidP="00F37471">
            <w:pPr>
              <w:keepNext/>
              <w:keepLines/>
              <w:spacing w:after="0"/>
              <w:jc w:val="center"/>
              <w:rPr>
                <w:rFonts w:ascii="Arial" w:hAnsi="Arial"/>
                <w:sz w:val="18"/>
                <w:lang w:eastAsia="zh-CN"/>
              </w:rPr>
            </w:pPr>
            <w:proofErr w:type="gramStart"/>
            <w:r w:rsidRPr="00F37471">
              <w:rPr>
                <w:rFonts w:ascii="Arial" w:hAnsi="Arial" w:cs="Arial"/>
                <w:sz w:val="18"/>
                <w:szCs w:val="18"/>
              </w:rPr>
              <w:t>R.PDSCH</w:t>
            </w:r>
            <w:proofErr w:type="gramEnd"/>
            <w:r w:rsidRPr="00F37471">
              <w:rPr>
                <w:rFonts w:ascii="Arial" w:hAnsi="Arial" w:cs="Arial"/>
                <w:sz w:val="18"/>
                <w:szCs w:val="18"/>
              </w:rPr>
              <w:t>.2-</w:t>
            </w:r>
            <w:r w:rsidRPr="00F37471">
              <w:rPr>
                <w:rFonts w:ascii="Arial" w:hAnsi="Arial" w:cs="Arial"/>
                <w:sz w:val="18"/>
                <w:szCs w:val="18"/>
                <w:lang w:eastAsia="zh-CN"/>
              </w:rPr>
              <w:t>8</w:t>
            </w:r>
            <w:r w:rsidRPr="00F37471">
              <w:rPr>
                <w:rFonts w:ascii="Arial" w:hAnsi="Arial" w:cs="Arial"/>
                <w:sz w:val="18"/>
                <w:szCs w:val="18"/>
              </w:rPr>
              <w:t>.1 TDD</w:t>
            </w:r>
          </w:p>
        </w:tc>
      </w:tr>
      <w:tr w:rsidR="00F37471" w:rsidRPr="00F37471" w14:paraId="0919B22D" w14:textId="77777777" w:rsidTr="003952F1">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4"/>
              <w:gridCol w:w="851"/>
              <w:gridCol w:w="2800"/>
            </w:tblGrid>
            <w:tr w:rsidR="00F37471" w:rsidRPr="00F37471" w14:paraId="05586376" w14:textId="77777777" w:rsidTr="003952F1">
              <w:trPr>
                <w:trHeight w:val="71"/>
                <w:jc w:val="center"/>
              </w:trPr>
              <w:tc>
                <w:tcPr>
                  <w:tcW w:w="3084" w:type="dxa"/>
                  <w:tcBorders>
                    <w:top w:val="single" w:sz="4" w:space="0" w:color="auto"/>
                    <w:left w:val="single" w:sz="4" w:space="0" w:color="auto"/>
                    <w:bottom w:val="single" w:sz="4" w:space="0" w:color="auto"/>
                    <w:right w:val="single" w:sz="4" w:space="0" w:color="auto"/>
                  </w:tcBorders>
                  <w:vAlign w:val="center"/>
                  <w:hideMark/>
                </w:tcPr>
                <w:p w14:paraId="37604D87" w14:textId="77777777" w:rsidR="00F37471" w:rsidRPr="00F37471" w:rsidRDefault="00F37471" w:rsidP="00F37471">
                  <w:pPr>
                    <w:keepNext/>
                    <w:keepLines/>
                    <w:spacing w:after="0"/>
                    <w:rPr>
                      <w:rFonts w:ascii="Arial" w:hAnsi="Arial"/>
                      <w:sz w:val="18"/>
                    </w:rPr>
                  </w:pPr>
                  <w:r w:rsidRPr="00F37471">
                    <w:rPr>
                      <w:rFonts w:ascii="Arial" w:hAnsi="Arial"/>
                      <w:sz w:val="18"/>
                    </w:rPr>
                    <w:t>PDSCH &amp; PDSCH DMRS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048B0592" w14:textId="77777777" w:rsidR="00F37471" w:rsidRPr="00F37471" w:rsidRDefault="00F37471" w:rsidP="00F3747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4615720" w14:textId="77777777" w:rsidR="00F37471" w:rsidRPr="00F37471" w:rsidRDefault="00F37471" w:rsidP="00F37471">
                  <w:pPr>
                    <w:keepNext/>
                    <w:keepLines/>
                    <w:spacing w:after="0"/>
                    <w:jc w:val="center"/>
                    <w:rPr>
                      <w:rFonts w:ascii="Arial" w:hAnsi="Arial" w:cs="Arial"/>
                      <w:sz w:val="18"/>
                      <w:szCs w:val="18"/>
                    </w:rPr>
                  </w:pPr>
                  <w:r w:rsidRPr="00F37471">
                    <w:rPr>
                      <w:rFonts w:ascii="Arial" w:hAnsi="Arial"/>
                      <w:sz w:val="18"/>
                    </w:rPr>
                    <w:t>Single Panel Type I, Random precoder selection updated per slot, with equal probability of each applicable i</w:t>
                  </w:r>
                  <w:r w:rsidRPr="00F37471">
                    <w:rPr>
                      <w:rFonts w:ascii="Arial" w:hAnsi="Arial"/>
                      <w:sz w:val="18"/>
                      <w:vertAlign w:val="subscript"/>
                    </w:rPr>
                    <w:t>1</w:t>
                  </w:r>
                  <w:r w:rsidRPr="00F37471">
                    <w:rPr>
                      <w:rFonts w:ascii="Arial" w:hAnsi="Arial"/>
                      <w:sz w:val="18"/>
                    </w:rPr>
                    <w:t>, i</w:t>
                  </w:r>
                  <w:r w:rsidRPr="00F37471">
                    <w:rPr>
                      <w:rFonts w:ascii="Arial" w:hAnsi="Arial"/>
                      <w:sz w:val="18"/>
                      <w:vertAlign w:val="subscript"/>
                    </w:rPr>
                    <w:t>2</w:t>
                  </w:r>
                  <w:r w:rsidRPr="00F37471">
                    <w:rPr>
                      <w:rFonts w:ascii="Arial" w:hAnsi="Arial"/>
                      <w:sz w:val="18"/>
                    </w:rPr>
                    <w:t xml:space="preserve"> combination, and with Wideband granularity</w:t>
                  </w:r>
                </w:p>
              </w:tc>
            </w:tr>
          </w:tbl>
          <w:p w14:paraId="2AEC4A82" w14:textId="77777777" w:rsidR="00F37471" w:rsidRPr="00F37471" w:rsidRDefault="00F37471" w:rsidP="00F37471">
            <w:pPr>
              <w:keepNext/>
              <w:keepLines/>
              <w:spacing w:after="0"/>
              <w:ind w:left="851" w:hanging="851"/>
              <w:rPr>
                <w:rFonts w:ascii="Arial" w:hAnsi="Arial"/>
                <w:sz w:val="18"/>
              </w:rPr>
            </w:pPr>
            <w:r w:rsidRPr="00F37471">
              <w:rPr>
                <w:rFonts w:ascii="Arial" w:hAnsi="Arial"/>
                <w:sz w:val="18"/>
              </w:rPr>
              <w:t>Note 1:</w:t>
            </w:r>
            <w:r w:rsidRPr="00F37471">
              <w:rPr>
                <w:rFonts w:ascii="Arial" w:hAnsi="Arial"/>
                <w:sz w:val="18"/>
                <w:lang w:eastAsia="zh-CN"/>
              </w:rPr>
              <w:tab/>
              <w:t>When Throughput is measured using</w:t>
            </w:r>
            <w:r w:rsidRPr="00F37471">
              <w:rPr>
                <w:rFonts w:ascii="Arial" w:hAnsi="Arial"/>
                <w:sz w:val="18"/>
              </w:rPr>
              <w:t xml:space="preserve"> random precoder selection, the precoder shall be updated in each</w:t>
            </w:r>
            <w:r w:rsidRPr="00F37471">
              <w:rPr>
                <w:rFonts w:ascii="Arial" w:hAnsi="Arial" w:hint="eastAsia"/>
                <w:sz w:val="18"/>
              </w:rPr>
              <w:t xml:space="preserve"> slot</w:t>
            </w:r>
            <w:r w:rsidRPr="00F37471">
              <w:rPr>
                <w:rFonts w:ascii="Arial" w:hAnsi="Arial"/>
                <w:sz w:val="18"/>
              </w:rPr>
              <w:t xml:space="preserve"> (</w:t>
            </w:r>
            <w:r w:rsidRPr="00F37471">
              <w:rPr>
                <w:rFonts w:ascii="Arial" w:hAnsi="Arial" w:hint="eastAsia"/>
                <w:sz w:val="18"/>
                <w:lang w:eastAsia="zh-CN"/>
              </w:rPr>
              <w:t>0.5</w:t>
            </w:r>
            <w:r w:rsidRPr="00F37471">
              <w:rPr>
                <w:rFonts w:ascii="Arial" w:hAnsi="Arial"/>
                <w:sz w:val="18"/>
              </w:rPr>
              <w:t xml:space="preserve"> </w:t>
            </w:r>
            <w:proofErr w:type="spellStart"/>
            <w:r w:rsidRPr="00F37471">
              <w:rPr>
                <w:rFonts w:ascii="Arial" w:hAnsi="Arial"/>
                <w:sz w:val="18"/>
              </w:rPr>
              <w:t>ms</w:t>
            </w:r>
            <w:proofErr w:type="spellEnd"/>
            <w:r w:rsidRPr="00F37471">
              <w:rPr>
                <w:rFonts w:ascii="Arial" w:hAnsi="Arial"/>
                <w:sz w:val="18"/>
              </w:rPr>
              <w:t xml:space="preserve"> granularity) with equal probability of each applicable i</w:t>
            </w:r>
            <w:r w:rsidRPr="00F37471">
              <w:rPr>
                <w:rFonts w:ascii="Arial" w:hAnsi="Arial"/>
                <w:sz w:val="18"/>
                <w:vertAlign w:val="subscript"/>
              </w:rPr>
              <w:t>1</w:t>
            </w:r>
            <w:r w:rsidRPr="00F37471">
              <w:rPr>
                <w:rFonts w:ascii="Arial" w:hAnsi="Arial"/>
                <w:sz w:val="18"/>
              </w:rPr>
              <w:t>, i</w:t>
            </w:r>
            <w:r w:rsidRPr="00F37471">
              <w:rPr>
                <w:rFonts w:ascii="Arial" w:hAnsi="Arial"/>
                <w:sz w:val="18"/>
                <w:vertAlign w:val="subscript"/>
              </w:rPr>
              <w:t>2</w:t>
            </w:r>
            <w:r w:rsidRPr="00F37471">
              <w:rPr>
                <w:rFonts w:ascii="Arial" w:hAnsi="Arial"/>
                <w:sz w:val="18"/>
              </w:rPr>
              <w:t xml:space="preserve"> combination</w:t>
            </w:r>
            <w:r w:rsidRPr="00F37471">
              <w:rPr>
                <w:rFonts w:ascii="Arial" w:hAnsi="Arial" w:hint="eastAsia"/>
                <w:sz w:val="18"/>
              </w:rPr>
              <w:t>.</w:t>
            </w:r>
          </w:p>
          <w:p w14:paraId="45F3303F" w14:textId="77777777" w:rsidR="00F37471" w:rsidRPr="00F37471" w:rsidRDefault="00F37471" w:rsidP="00F37471">
            <w:pPr>
              <w:keepNext/>
              <w:keepLines/>
              <w:spacing w:after="0"/>
              <w:ind w:left="851" w:hanging="851"/>
              <w:rPr>
                <w:rFonts w:ascii="Arial" w:hAnsi="Arial"/>
                <w:sz w:val="18"/>
              </w:rPr>
            </w:pPr>
            <w:r w:rsidRPr="00F37471">
              <w:rPr>
                <w:rFonts w:ascii="Arial" w:hAnsi="Arial"/>
                <w:sz w:val="18"/>
              </w:rPr>
              <w:t>Note 2:</w:t>
            </w:r>
            <w:r w:rsidRPr="00F37471">
              <w:rPr>
                <w:rFonts w:ascii="Arial" w:hAnsi="Arial" w:hint="eastAsia"/>
                <w:sz w:val="18"/>
                <w:lang w:eastAsia="zh-CN"/>
              </w:rPr>
              <w:tab/>
            </w:r>
            <w:r w:rsidRPr="00F37471">
              <w:rPr>
                <w:rFonts w:ascii="Arial" w:hAnsi="Arial"/>
                <w:sz w:val="18"/>
              </w:rPr>
              <w:t xml:space="preserve">If the UE reports in an available uplink reporting instance at </w:t>
            </w:r>
            <w:r w:rsidRPr="00F37471">
              <w:rPr>
                <w:rFonts w:ascii="Arial" w:hAnsi="Arial" w:hint="eastAsia"/>
                <w:sz w:val="18"/>
                <w:lang w:eastAsia="zh-CN"/>
              </w:rPr>
              <w:t>slot</w:t>
            </w:r>
            <w:r w:rsidRPr="00F37471">
              <w:rPr>
                <w:rFonts w:ascii="Arial" w:hAnsi="Arial"/>
                <w:sz w:val="18"/>
              </w:rPr>
              <w:t xml:space="preserve"> #n based on PMI estimation at a downlink </w:t>
            </w:r>
            <w:r w:rsidRPr="00F37471">
              <w:rPr>
                <w:rFonts w:ascii="Arial" w:hAnsi="Arial" w:hint="eastAsia"/>
                <w:sz w:val="18"/>
                <w:lang w:eastAsia="zh-CN"/>
              </w:rPr>
              <w:t>slot</w:t>
            </w:r>
            <w:r w:rsidRPr="00F37471">
              <w:rPr>
                <w:rFonts w:ascii="Arial" w:hAnsi="Arial"/>
                <w:sz w:val="18"/>
              </w:rPr>
              <w:t xml:space="preserve"> not later than </w:t>
            </w:r>
            <w:r w:rsidRPr="00F37471">
              <w:rPr>
                <w:rFonts w:ascii="Arial" w:hAnsi="Arial" w:hint="eastAsia"/>
                <w:sz w:val="18"/>
                <w:lang w:eastAsia="zh-CN"/>
              </w:rPr>
              <w:t>slot</w:t>
            </w:r>
            <w:r w:rsidRPr="00F37471">
              <w:rPr>
                <w:rFonts w:ascii="Arial" w:hAnsi="Arial"/>
                <w:sz w:val="18"/>
              </w:rPr>
              <w:t>#(n-</w:t>
            </w:r>
            <w:r w:rsidRPr="00F37471">
              <w:rPr>
                <w:rFonts w:ascii="Arial" w:hAnsi="Arial" w:hint="eastAsia"/>
                <w:sz w:val="18"/>
                <w:lang w:eastAsia="zh-CN"/>
              </w:rPr>
              <w:t>4</w:t>
            </w:r>
            <w:r w:rsidRPr="00F37471">
              <w:rPr>
                <w:rFonts w:ascii="Arial" w:hAnsi="Arial"/>
                <w:sz w:val="18"/>
              </w:rPr>
              <w:t xml:space="preserve">), this reported PMI cannot be applied at the </w:t>
            </w:r>
            <w:proofErr w:type="spellStart"/>
            <w:r w:rsidRPr="00F37471">
              <w:rPr>
                <w:rFonts w:ascii="Arial" w:hAnsi="Arial"/>
                <w:sz w:val="18"/>
              </w:rPr>
              <w:t>gNB</w:t>
            </w:r>
            <w:proofErr w:type="spellEnd"/>
            <w:r w:rsidRPr="00F37471">
              <w:rPr>
                <w:rFonts w:ascii="Arial" w:hAnsi="Arial"/>
                <w:sz w:val="18"/>
              </w:rPr>
              <w:t xml:space="preserve"> downlink before </w:t>
            </w:r>
            <w:r w:rsidRPr="00F37471">
              <w:rPr>
                <w:rFonts w:ascii="Arial" w:hAnsi="Arial" w:hint="eastAsia"/>
                <w:sz w:val="18"/>
                <w:lang w:eastAsia="zh-CN"/>
              </w:rPr>
              <w:t>slot</w:t>
            </w:r>
            <w:r w:rsidRPr="00F37471">
              <w:rPr>
                <w:rFonts w:ascii="Arial" w:hAnsi="Arial"/>
                <w:sz w:val="18"/>
              </w:rPr>
              <w:t>#(n+</w:t>
            </w:r>
            <w:r w:rsidRPr="00F37471">
              <w:rPr>
                <w:rFonts w:ascii="Arial" w:hAnsi="Arial" w:hint="eastAsia"/>
                <w:sz w:val="18"/>
                <w:lang w:eastAsia="zh-CN"/>
              </w:rPr>
              <w:t>4</w:t>
            </w:r>
            <w:r w:rsidRPr="00F37471">
              <w:rPr>
                <w:rFonts w:ascii="Arial" w:hAnsi="Arial"/>
                <w:sz w:val="18"/>
              </w:rPr>
              <w:t>).</w:t>
            </w:r>
          </w:p>
          <w:p w14:paraId="1D8EC49E" w14:textId="77777777" w:rsidR="00F37471" w:rsidRPr="00F37471" w:rsidRDefault="00F37471" w:rsidP="00F37471">
            <w:pPr>
              <w:keepNext/>
              <w:keepLines/>
              <w:spacing w:after="0"/>
              <w:ind w:left="851" w:hanging="851"/>
              <w:rPr>
                <w:rFonts w:ascii="Arial" w:hAnsi="Arial"/>
                <w:sz w:val="18"/>
                <w:lang w:eastAsia="zh-CN"/>
              </w:rPr>
            </w:pPr>
            <w:r w:rsidRPr="00F37471">
              <w:rPr>
                <w:rFonts w:ascii="Arial" w:hAnsi="Arial" w:hint="eastAsia"/>
                <w:sz w:val="18"/>
              </w:rPr>
              <w:t xml:space="preserve">Note </w:t>
            </w:r>
            <w:r w:rsidRPr="00F37471">
              <w:rPr>
                <w:rFonts w:ascii="Arial" w:hAnsi="Arial" w:hint="eastAsia"/>
                <w:sz w:val="18"/>
                <w:lang w:eastAsia="zh-CN"/>
              </w:rPr>
              <w:t>3</w:t>
            </w:r>
            <w:r w:rsidRPr="00F37471">
              <w:rPr>
                <w:rFonts w:ascii="Arial" w:hAnsi="Arial" w:hint="eastAsia"/>
                <w:sz w:val="18"/>
              </w:rPr>
              <w:t>:</w:t>
            </w:r>
            <w:r w:rsidRPr="00F37471">
              <w:rPr>
                <w:rFonts w:ascii="Arial" w:hAnsi="Arial"/>
                <w:sz w:val="18"/>
                <w:lang w:eastAsia="zh-CN"/>
              </w:rPr>
              <w:tab/>
            </w:r>
            <w:r w:rsidRPr="00F37471">
              <w:rPr>
                <w:rFonts w:ascii="Arial" w:hAnsi="Arial"/>
                <w:sz w:val="18"/>
              </w:rPr>
              <w:t xml:space="preserve">Randomization of the principle beam direction shall be used as specified in </w:t>
            </w:r>
            <w:r w:rsidRPr="00F37471">
              <w:rPr>
                <w:rFonts w:ascii="Arial" w:hAnsi="Arial" w:cs="Arial"/>
                <w:noProof/>
                <w:sz w:val="18"/>
                <w:szCs w:val="18"/>
                <w:lang w:eastAsia="zh-CN"/>
              </w:rPr>
              <w:t>Annex B.2.3.2.3</w:t>
            </w:r>
            <w:r w:rsidRPr="00F37471">
              <w:rPr>
                <w:rFonts w:ascii="Arial" w:hAnsi="Arial" w:hint="eastAsia"/>
                <w:sz w:val="18"/>
              </w:rPr>
              <w:t>.</w:t>
            </w:r>
          </w:p>
        </w:tc>
      </w:tr>
    </w:tbl>
    <w:p w14:paraId="39D5147B" w14:textId="77777777" w:rsidR="00F37471" w:rsidRPr="00F37471" w:rsidRDefault="00F37471" w:rsidP="00F37471">
      <w:pPr>
        <w:rPr>
          <w:lang w:eastAsia="zh-CN"/>
        </w:rPr>
      </w:pPr>
    </w:p>
    <w:p w14:paraId="3E7F8C00" w14:textId="77777777" w:rsidR="00F37471" w:rsidRPr="00F37471" w:rsidRDefault="00F37471" w:rsidP="00F37471">
      <w:pPr>
        <w:keepNext/>
        <w:keepLines/>
        <w:spacing w:before="60"/>
        <w:jc w:val="center"/>
        <w:rPr>
          <w:rFonts w:ascii="Arial" w:hAnsi="Arial"/>
          <w:b/>
          <w:lang w:eastAsia="zh-CN"/>
        </w:rPr>
      </w:pPr>
      <w:r w:rsidRPr="00F37471">
        <w:rPr>
          <w:rFonts w:ascii="Arial" w:hAnsi="Arial"/>
          <w:b/>
        </w:rPr>
        <w:t xml:space="preserve">Table </w:t>
      </w:r>
      <w:r w:rsidRPr="00F37471">
        <w:rPr>
          <w:rFonts w:ascii="Arial" w:hAnsi="Arial" w:hint="eastAsia"/>
          <w:b/>
          <w:lang w:eastAsia="zh-CN"/>
        </w:rPr>
        <w:t>6.3.2.2.1</w:t>
      </w:r>
      <w:r w:rsidRPr="00F37471">
        <w:rPr>
          <w:rFonts w:ascii="Arial" w:hAnsi="Arial"/>
          <w:b/>
        </w:rPr>
        <w:t>-2</w:t>
      </w:r>
      <w:r w:rsidRPr="00F37471">
        <w:rPr>
          <w:rFonts w:ascii="Arial" w:hAnsi="Arial" w:hint="eastAsia"/>
          <w:b/>
          <w:lang w:eastAsia="zh-CN"/>
        </w:rPr>
        <w:t>:</w:t>
      </w:r>
      <w:r w:rsidRPr="00F37471">
        <w:rPr>
          <w:rFonts w:ascii="Arial" w:hAnsi="Arial"/>
          <w:b/>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F37471" w:rsidRPr="00F37471" w14:paraId="37CF78CC" w14:textId="77777777" w:rsidTr="003952F1">
        <w:trPr>
          <w:jc w:val="center"/>
        </w:trPr>
        <w:tc>
          <w:tcPr>
            <w:tcW w:w="2126" w:type="dxa"/>
            <w:tcBorders>
              <w:top w:val="single" w:sz="4" w:space="0" w:color="auto"/>
              <w:left w:val="single" w:sz="4" w:space="0" w:color="auto"/>
              <w:bottom w:val="single" w:sz="4" w:space="0" w:color="auto"/>
              <w:right w:val="single" w:sz="4" w:space="0" w:color="auto"/>
            </w:tcBorders>
            <w:hideMark/>
          </w:tcPr>
          <w:p w14:paraId="3E2AA342" w14:textId="77777777" w:rsidR="00F37471" w:rsidRPr="00F37471" w:rsidRDefault="00F37471" w:rsidP="00F37471">
            <w:pPr>
              <w:keepNext/>
              <w:keepLines/>
              <w:spacing w:after="0"/>
              <w:jc w:val="center"/>
              <w:rPr>
                <w:rFonts w:ascii="Arial" w:hAnsi="Arial"/>
                <w:b/>
                <w:sz w:val="18"/>
              </w:rPr>
            </w:pPr>
            <w:r w:rsidRPr="00F37471">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04C5EADB" w14:textId="77777777" w:rsidR="00F37471" w:rsidRPr="00F37471" w:rsidRDefault="00F37471" w:rsidP="00F37471">
            <w:pPr>
              <w:keepNext/>
              <w:keepLines/>
              <w:spacing w:after="0"/>
              <w:jc w:val="center"/>
              <w:rPr>
                <w:rFonts w:ascii="Arial" w:hAnsi="Arial"/>
                <w:b/>
                <w:sz w:val="18"/>
              </w:rPr>
            </w:pPr>
            <w:r w:rsidRPr="00F37471">
              <w:rPr>
                <w:rFonts w:ascii="Arial" w:hAnsi="Arial"/>
                <w:b/>
                <w:sz w:val="18"/>
              </w:rPr>
              <w:t>Test 1</w:t>
            </w:r>
          </w:p>
        </w:tc>
      </w:tr>
      <w:tr w:rsidR="00F37471" w:rsidRPr="00F37471" w14:paraId="54816040" w14:textId="77777777" w:rsidTr="003952F1">
        <w:trPr>
          <w:jc w:val="center"/>
        </w:trPr>
        <w:tc>
          <w:tcPr>
            <w:tcW w:w="2126" w:type="dxa"/>
            <w:tcBorders>
              <w:top w:val="single" w:sz="4" w:space="0" w:color="auto"/>
              <w:left w:val="single" w:sz="4" w:space="0" w:color="auto"/>
              <w:bottom w:val="single" w:sz="4" w:space="0" w:color="auto"/>
              <w:right w:val="single" w:sz="4" w:space="0" w:color="auto"/>
            </w:tcBorders>
            <w:hideMark/>
          </w:tcPr>
          <w:p w14:paraId="2D5A0E84" w14:textId="77777777" w:rsidR="00F37471" w:rsidRPr="00F37471" w:rsidRDefault="00F37471" w:rsidP="00F37471">
            <w:pPr>
              <w:keepNext/>
              <w:keepLines/>
              <w:spacing w:after="0"/>
              <w:jc w:val="center"/>
              <w:rPr>
                <w:rFonts w:ascii="Arial" w:hAnsi="Arial" w:cs="Arial"/>
                <w:sz w:val="18"/>
              </w:rPr>
            </w:pPr>
            <w:r w:rsidRPr="00F37471">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72EBA0B6"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1.3</w:t>
            </w:r>
          </w:p>
        </w:tc>
      </w:tr>
    </w:tbl>
    <w:p w14:paraId="02565417" w14:textId="77777777" w:rsidR="00F37471" w:rsidRPr="00F37471" w:rsidRDefault="00F37471" w:rsidP="00F37471">
      <w:pPr>
        <w:rPr>
          <w:lang w:eastAsia="zh-CN"/>
        </w:rPr>
      </w:pPr>
    </w:p>
    <w:p w14:paraId="44E4ABDB" w14:textId="77777777" w:rsidR="00F37471" w:rsidRPr="00F37471" w:rsidRDefault="00F37471" w:rsidP="00F37471">
      <w:pPr>
        <w:keepNext/>
        <w:keepLines/>
        <w:spacing w:before="120"/>
        <w:ind w:left="1701" w:hanging="1701"/>
        <w:outlineLvl w:val="4"/>
        <w:rPr>
          <w:rFonts w:ascii="Arial" w:hAnsi="Arial"/>
          <w:sz w:val="22"/>
          <w:lang w:eastAsia="zh-CN"/>
        </w:rPr>
      </w:pPr>
      <w:bookmarkStart w:id="205" w:name="_Toc21338247"/>
      <w:bookmarkStart w:id="206" w:name="_Toc29808355"/>
      <w:bookmarkStart w:id="207" w:name="_Toc37068274"/>
      <w:bookmarkStart w:id="208" w:name="_Toc37257227"/>
      <w:bookmarkStart w:id="209" w:name="_Toc45892358"/>
      <w:bookmarkStart w:id="210" w:name="_Toc53175984"/>
      <w:bookmarkStart w:id="211" w:name="_Toc61119949"/>
      <w:bookmarkStart w:id="212" w:name="_Toc67917165"/>
      <w:bookmarkStart w:id="213" w:name="_Toc76297204"/>
      <w:bookmarkStart w:id="214" w:name="_Toc76571145"/>
      <w:bookmarkStart w:id="215" w:name="_Toc83742685"/>
      <w:bookmarkStart w:id="216" w:name="_Toc91440047"/>
      <w:bookmarkStart w:id="217" w:name="_Toc98855353"/>
      <w:bookmarkStart w:id="218" w:name="_Toc114494898"/>
      <w:bookmarkStart w:id="219" w:name="_Toc123935586"/>
      <w:bookmarkStart w:id="220" w:name="_Toc124329173"/>
      <w:bookmarkStart w:id="221" w:name="_Toc131594596"/>
      <w:bookmarkStart w:id="222" w:name="_Toc131694604"/>
      <w:bookmarkStart w:id="223" w:name="_Toc138751246"/>
      <w:bookmarkStart w:id="224" w:name="_Toc138751587"/>
      <w:bookmarkStart w:id="225" w:name="_Toc138885384"/>
      <w:bookmarkStart w:id="226" w:name="_Toc156556374"/>
      <w:bookmarkStart w:id="227" w:name="_Toc178161775"/>
      <w:bookmarkStart w:id="228" w:name="_Toc178162123"/>
      <w:bookmarkStart w:id="229" w:name="_Toc178162471"/>
      <w:bookmarkStart w:id="230" w:name="_Toc178262707"/>
      <w:r w:rsidRPr="00F37471">
        <w:rPr>
          <w:rFonts w:ascii="Arial" w:hAnsi="Arial"/>
          <w:sz w:val="22"/>
          <w:lang w:eastAsia="zh-CN"/>
        </w:rPr>
        <w:t>6.3.</w:t>
      </w:r>
      <w:r w:rsidRPr="00F37471">
        <w:rPr>
          <w:rFonts w:ascii="Arial" w:hAnsi="Arial" w:hint="eastAsia"/>
          <w:sz w:val="22"/>
          <w:lang w:eastAsia="zh-CN"/>
        </w:rPr>
        <w:t>2</w:t>
      </w:r>
      <w:r w:rsidRPr="00F37471">
        <w:rPr>
          <w:rFonts w:ascii="Arial" w:hAnsi="Arial"/>
          <w:sz w:val="22"/>
          <w:lang w:eastAsia="zh-CN"/>
        </w:rPr>
        <w:t>.</w:t>
      </w:r>
      <w:r w:rsidRPr="00F37471">
        <w:rPr>
          <w:rFonts w:ascii="Arial" w:hAnsi="Arial" w:hint="eastAsia"/>
          <w:sz w:val="22"/>
          <w:lang w:eastAsia="zh-CN"/>
        </w:rPr>
        <w:t>2</w:t>
      </w:r>
      <w:r w:rsidRPr="00F37471">
        <w:rPr>
          <w:rFonts w:ascii="Arial" w:hAnsi="Arial"/>
          <w:sz w:val="22"/>
          <w:lang w:eastAsia="zh-CN"/>
        </w:rPr>
        <w:t>.</w:t>
      </w:r>
      <w:r w:rsidRPr="00F37471">
        <w:rPr>
          <w:rFonts w:ascii="Arial" w:hAnsi="Arial" w:hint="eastAsia"/>
          <w:sz w:val="22"/>
          <w:lang w:eastAsia="zh-CN"/>
        </w:rPr>
        <w:t>2</w:t>
      </w:r>
      <w:r w:rsidRPr="00F37471">
        <w:rPr>
          <w:rFonts w:ascii="Arial" w:hAnsi="Arial" w:hint="eastAsia"/>
          <w:sz w:val="22"/>
          <w:lang w:eastAsia="zh-CN"/>
        </w:rPr>
        <w:tab/>
      </w:r>
      <w:r w:rsidRPr="00F37471">
        <w:rPr>
          <w:rFonts w:ascii="Arial" w:hAnsi="Arial"/>
          <w:sz w:val="22"/>
          <w:lang w:eastAsia="zh-CN"/>
        </w:rPr>
        <w:t>Single</w:t>
      </w:r>
      <w:r w:rsidRPr="00F37471">
        <w:rPr>
          <w:rFonts w:ascii="Arial" w:hAnsi="Arial" w:hint="eastAsia"/>
          <w:sz w:val="22"/>
          <w:lang w:eastAsia="zh-CN"/>
        </w:rPr>
        <w:t xml:space="preserve"> PMI with 8TX </w:t>
      </w:r>
      <w:proofErr w:type="spellStart"/>
      <w:r w:rsidRPr="00F37471">
        <w:rPr>
          <w:rFonts w:ascii="Arial" w:hAnsi="Arial"/>
          <w:sz w:val="22"/>
          <w:lang w:val="en-US"/>
        </w:rPr>
        <w:t>TypeI-SinglePanel</w:t>
      </w:r>
      <w:proofErr w:type="spellEnd"/>
      <w:r w:rsidRPr="00F37471">
        <w:rPr>
          <w:rFonts w:ascii="Arial" w:hAnsi="Arial" w:hint="eastAsia"/>
          <w:sz w:val="22"/>
          <w:lang w:val="en-US" w:eastAsia="zh-CN"/>
        </w:rPr>
        <w:t xml:space="preserve"> Codebook</w:t>
      </w:r>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p>
    <w:p w14:paraId="13A1BE90" w14:textId="77777777" w:rsidR="00F37471" w:rsidRPr="00F37471" w:rsidRDefault="00F37471" w:rsidP="00F37471">
      <w:pPr>
        <w:rPr>
          <w:lang w:eastAsia="zh-CN"/>
        </w:rPr>
      </w:pPr>
      <w:r w:rsidRPr="00F37471">
        <w:t xml:space="preserve">For the parameters specified in Table </w:t>
      </w:r>
      <w:r w:rsidRPr="00F37471">
        <w:rPr>
          <w:rFonts w:hint="eastAsia"/>
          <w:lang w:eastAsia="zh-CN"/>
        </w:rPr>
        <w:t>6.3.2.2.2</w:t>
      </w:r>
      <w:r w:rsidRPr="00F37471">
        <w:t xml:space="preserve">-1, and using the downlink physical channels specified in Annex </w:t>
      </w:r>
      <w:r w:rsidRPr="00F37471">
        <w:rPr>
          <w:rFonts w:hint="eastAsia"/>
          <w:lang w:eastAsia="zh-CN"/>
        </w:rPr>
        <w:t>C.3.1</w:t>
      </w:r>
      <w:r w:rsidRPr="00F37471">
        <w:t xml:space="preserve">, the minimum requirements are specified in Table </w:t>
      </w:r>
      <w:r w:rsidRPr="00F37471">
        <w:rPr>
          <w:rFonts w:hint="eastAsia"/>
          <w:lang w:eastAsia="zh-CN"/>
        </w:rPr>
        <w:t>6.3.2.2.2-2</w:t>
      </w:r>
      <w:r w:rsidRPr="00F37471">
        <w:t>.</w:t>
      </w:r>
    </w:p>
    <w:p w14:paraId="3F18682A" w14:textId="77777777" w:rsidR="00F37471" w:rsidRPr="00F37471" w:rsidRDefault="00F37471" w:rsidP="00F37471">
      <w:pPr>
        <w:keepNext/>
        <w:keepLines/>
        <w:spacing w:before="60"/>
        <w:jc w:val="center"/>
        <w:rPr>
          <w:rFonts w:ascii="Arial" w:hAnsi="Arial"/>
          <w:b/>
          <w:lang w:eastAsia="zh-CN"/>
        </w:rPr>
      </w:pPr>
      <w:r w:rsidRPr="00F37471">
        <w:rPr>
          <w:rFonts w:ascii="Arial" w:hAnsi="Arial"/>
          <w:b/>
        </w:rPr>
        <w:lastRenderedPageBreak/>
        <w:t xml:space="preserve">Table </w:t>
      </w:r>
      <w:r w:rsidRPr="00F37471">
        <w:rPr>
          <w:rFonts w:ascii="Arial" w:hAnsi="Arial" w:hint="eastAsia"/>
          <w:b/>
          <w:lang w:eastAsia="zh-CN"/>
        </w:rPr>
        <w:t>6.3.2.2.2-1</w:t>
      </w:r>
      <w:r w:rsidRPr="00F37471">
        <w:rPr>
          <w:rFonts w:ascii="Arial" w:hAnsi="Arial"/>
          <w:b/>
        </w:rPr>
        <w:t xml:space="preserve">: </w:t>
      </w:r>
      <w:r w:rsidRPr="00F37471">
        <w:rPr>
          <w:rFonts w:ascii="Arial" w:hAnsi="Arial" w:hint="eastAsia"/>
          <w:b/>
          <w:lang w:eastAsia="zh-CN"/>
        </w:rPr>
        <w:t>T</w:t>
      </w:r>
      <w:r w:rsidRPr="00F37471">
        <w:rPr>
          <w:rFonts w:ascii="Arial" w:hAnsi="Arial"/>
          <w:b/>
        </w:rPr>
        <w:t xml:space="preserve">est parameters </w:t>
      </w:r>
      <w:r w:rsidRPr="00F37471">
        <w:rPr>
          <w:rFonts w:ascii="Arial" w:hAnsi="Arial" w:hint="eastAsia"/>
          <w:b/>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F37471" w:rsidRPr="00F37471" w14:paraId="15E03880"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660E289" w14:textId="77777777" w:rsidR="00F37471" w:rsidRPr="00F37471" w:rsidRDefault="00F37471" w:rsidP="00F37471">
            <w:pPr>
              <w:keepNext/>
              <w:keepLines/>
              <w:spacing w:after="0"/>
              <w:jc w:val="center"/>
              <w:rPr>
                <w:rFonts w:ascii="Arial" w:hAnsi="Arial"/>
                <w:b/>
                <w:sz w:val="18"/>
              </w:rPr>
            </w:pPr>
            <w:r w:rsidRPr="00F37471">
              <w:rPr>
                <w:rFonts w:ascii="Arial" w:hAnsi="Arial"/>
                <w:b/>
                <w:sz w:val="18"/>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6DDF5BFD" w14:textId="77777777" w:rsidR="00F37471" w:rsidRPr="00F37471" w:rsidRDefault="00F37471" w:rsidP="00F37471">
            <w:pPr>
              <w:keepNext/>
              <w:keepLines/>
              <w:spacing w:after="0"/>
              <w:jc w:val="center"/>
              <w:rPr>
                <w:rFonts w:ascii="Arial" w:hAnsi="Arial"/>
                <w:b/>
                <w:sz w:val="18"/>
              </w:rPr>
            </w:pPr>
            <w:r w:rsidRPr="00F37471">
              <w:rPr>
                <w:rFonts w:ascii="Arial"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CD8D7EC" w14:textId="77777777" w:rsidR="00F37471" w:rsidRPr="00F37471" w:rsidRDefault="00F37471" w:rsidP="00F37471">
            <w:pPr>
              <w:keepNext/>
              <w:keepLines/>
              <w:spacing w:after="0"/>
              <w:jc w:val="center"/>
              <w:rPr>
                <w:rFonts w:ascii="Arial" w:hAnsi="Arial"/>
                <w:b/>
                <w:sz w:val="18"/>
              </w:rPr>
            </w:pPr>
            <w:r w:rsidRPr="00F37471">
              <w:rPr>
                <w:rFonts w:ascii="Arial" w:hAnsi="Arial"/>
                <w:b/>
                <w:sz w:val="18"/>
              </w:rPr>
              <w:t>Test 1</w:t>
            </w:r>
          </w:p>
        </w:tc>
      </w:tr>
      <w:tr w:rsidR="00F37471" w:rsidRPr="00F37471" w14:paraId="1EEC194D"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5E45014" w14:textId="77777777" w:rsidR="00F37471" w:rsidRPr="00F37471" w:rsidRDefault="00F37471" w:rsidP="00F37471">
            <w:pPr>
              <w:keepNext/>
              <w:keepLines/>
              <w:spacing w:after="0"/>
              <w:jc w:val="center"/>
              <w:rPr>
                <w:rFonts w:ascii="Arial" w:hAnsi="Arial"/>
                <w:sz w:val="18"/>
              </w:rPr>
            </w:pPr>
            <w:r w:rsidRPr="00F37471">
              <w:rPr>
                <w:rFonts w:ascii="Arial"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32E0F758" w14:textId="77777777" w:rsidR="00F37471" w:rsidRPr="00F37471" w:rsidRDefault="00F37471" w:rsidP="00F37471">
            <w:pPr>
              <w:keepNext/>
              <w:keepLines/>
              <w:spacing w:after="0"/>
              <w:jc w:val="center"/>
              <w:rPr>
                <w:rFonts w:ascii="Arial" w:hAnsi="Arial"/>
                <w:sz w:val="18"/>
              </w:rPr>
            </w:pPr>
            <w:r w:rsidRPr="00F37471">
              <w:rPr>
                <w:rFonts w:ascii="Arial"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B7DA9E8" w14:textId="77777777" w:rsidR="00F37471" w:rsidRPr="00F37471" w:rsidRDefault="00F37471" w:rsidP="00F37471">
            <w:pPr>
              <w:keepNext/>
              <w:keepLines/>
              <w:spacing w:after="0"/>
              <w:jc w:val="center"/>
              <w:rPr>
                <w:rFonts w:ascii="Arial" w:hAnsi="Arial"/>
                <w:sz w:val="18"/>
              </w:rPr>
            </w:pPr>
            <w:r w:rsidRPr="00F37471">
              <w:rPr>
                <w:rFonts w:ascii="Arial" w:hAnsi="Arial" w:hint="eastAsia"/>
                <w:sz w:val="18"/>
              </w:rPr>
              <w:t>40</w:t>
            </w:r>
          </w:p>
        </w:tc>
      </w:tr>
      <w:tr w:rsidR="00F37471" w:rsidRPr="00F37471" w14:paraId="5CE9A96E"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29367BA" w14:textId="77777777" w:rsidR="00F37471" w:rsidRPr="00F37471" w:rsidRDefault="00F37471" w:rsidP="00F37471">
            <w:pPr>
              <w:keepNext/>
              <w:keepLines/>
              <w:spacing w:after="0"/>
              <w:jc w:val="center"/>
              <w:rPr>
                <w:rFonts w:ascii="Arial" w:hAnsi="Arial"/>
                <w:sz w:val="18"/>
              </w:rPr>
            </w:pPr>
            <w:r w:rsidRPr="00F37471">
              <w:rPr>
                <w:rFonts w:ascii="Arial"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4BFF32B8" w14:textId="77777777" w:rsidR="00F37471" w:rsidRPr="00F37471" w:rsidRDefault="00F37471" w:rsidP="00F37471">
            <w:pPr>
              <w:keepNext/>
              <w:keepLines/>
              <w:spacing w:after="0"/>
              <w:jc w:val="center"/>
              <w:rPr>
                <w:rFonts w:ascii="Arial" w:hAnsi="Arial"/>
                <w:sz w:val="18"/>
              </w:rPr>
            </w:pPr>
            <w:r w:rsidRPr="00F37471">
              <w:rPr>
                <w:rFonts w:ascii="Arial" w:hAnsi="Arial" w:hint="eastAsia"/>
                <w:sz w:val="18"/>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849A91E" w14:textId="77777777" w:rsidR="00F37471" w:rsidRPr="00F37471" w:rsidRDefault="00F37471" w:rsidP="00F37471">
            <w:pPr>
              <w:keepNext/>
              <w:keepLines/>
              <w:spacing w:after="0"/>
              <w:jc w:val="center"/>
              <w:rPr>
                <w:rFonts w:ascii="Arial" w:hAnsi="Arial"/>
                <w:sz w:val="18"/>
              </w:rPr>
            </w:pPr>
            <w:r w:rsidRPr="00F37471">
              <w:rPr>
                <w:rFonts w:ascii="Arial" w:hAnsi="Arial" w:hint="eastAsia"/>
                <w:sz w:val="18"/>
              </w:rPr>
              <w:t>30</w:t>
            </w:r>
          </w:p>
        </w:tc>
      </w:tr>
      <w:tr w:rsidR="00F37471" w:rsidRPr="00F37471" w14:paraId="505B4400"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B15D062" w14:textId="77777777" w:rsidR="00F37471" w:rsidRPr="00F37471" w:rsidRDefault="00F37471" w:rsidP="00F37471">
            <w:pPr>
              <w:keepNext/>
              <w:keepLines/>
              <w:spacing w:after="0"/>
              <w:jc w:val="center"/>
              <w:rPr>
                <w:rFonts w:ascii="Arial" w:hAnsi="Arial"/>
                <w:sz w:val="18"/>
              </w:rPr>
            </w:pPr>
            <w:r w:rsidRPr="00F37471">
              <w:rPr>
                <w:rFonts w:ascii="Arial"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14:paraId="5EE7F6E6"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F7B159" w14:textId="77777777" w:rsidR="00F37471" w:rsidRPr="00F37471" w:rsidRDefault="00F37471" w:rsidP="00F37471">
            <w:pPr>
              <w:keepNext/>
              <w:keepLines/>
              <w:spacing w:after="0"/>
              <w:jc w:val="center"/>
              <w:rPr>
                <w:rFonts w:ascii="Arial" w:hAnsi="Arial"/>
                <w:sz w:val="18"/>
              </w:rPr>
            </w:pPr>
            <w:r w:rsidRPr="00F37471">
              <w:rPr>
                <w:rFonts w:ascii="Arial" w:hAnsi="Arial" w:hint="eastAsia"/>
                <w:sz w:val="18"/>
              </w:rPr>
              <w:t>TDD</w:t>
            </w:r>
          </w:p>
        </w:tc>
      </w:tr>
      <w:tr w:rsidR="00F37471" w:rsidRPr="00F37471" w14:paraId="24804D14"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84C9555" w14:textId="77777777" w:rsidR="00F37471" w:rsidRPr="00F37471" w:rsidRDefault="00F37471" w:rsidP="00F37471">
            <w:pPr>
              <w:keepNext/>
              <w:keepLines/>
              <w:spacing w:after="0"/>
              <w:jc w:val="center"/>
              <w:rPr>
                <w:rFonts w:ascii="Arial" w:hAnsi="Arial"/>
                <w:sz w:val="18"/>
              </w:rPr>
            </w:pPr>
            <w:r w:rsidRPr="00F37471">
              <w:rPr>
                <w:rFonts w:ascii="Arial" w:hAnsi="Arial" w:hint="eastAsia"/>
                <w:sz w:val="18"/>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hideMark/>
          </w:tcPr>
          <w:p w14:paraId="0D09B5D9"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89202C0" w14:textId="77777777" w:rsidR="00F37471" w:rsidRPr="00F37471" w:rsidRDefault="00F37471" w:rsidP="00F37471">
            <w:pPr>
              <w:keepNext/>
              <w:keepLines/>
              <w:spacing w:after="0"/>
              <w:jc w:val="center"/>
              <w:rPr>
                <w:rFonts w:ascii="Arial" w:hAnsi="Arial"/>
                <w:sz w:val="18"/>
              </w:rPr>
            </w:pPr>
            <w:r w:rsidRPr="00F37471">
              <w:rPr>
                <w:rFonts w:ascii="Arial" w:hAnsi="Arial" w:hint="eastAsia"/>
                <w:sz w:val="18"/>
              </w:rPr>
              <w:t>FR1.30-1 as specified in Annex A</w:t>
            </w:r>
          </w:p>
        </w:tc>
      </w:tr>
      <w:tr w:rsidR="00F37471" w:rsidRPr="00F37471" w14:paraId="649CB55A"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919BD1F" w14:textId="77777777" w:rsidR="00F37471" w:rsidRPr="00F37471" w:rsidRDefault="00F37471" w:rsidP="00F37471">
            <w:pPr>
              <w:keepNext/>
              <w:keepLines/>
              <w:spacing w:after="0"/>
              <w:jc w:val="center"/>
              <w:rPr>
                <w:rFonts w:ascii="Arial" w:hAnsi="Arial"/>
                <w:sz w:val="18"/>
              </w:rPr>
            </w:pPr>
            <w:r w:rsidRPr="00F37471">
              <w:rPr>
                <w:rFonts w:ascii="Arial"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1B794BB2"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759A1B1" w14:textId="77777777" w:rsidR="00F37471" w:rsidRPr="00F37471" w:rsidRDefault="00F37471" w:rsidP="00F37471">
            <w:pPr>
              <w:keepNext/>
              <w:keepLines/>
              <w:spacing w:after="0"/>
              <w:jc w:val="center"/>
              <w:rPr>
                <w:rFonts w:ascii="Arial" w:hAnsi="Arial"/>
                <w:sz w:val="18"/>
              </w:rPr>
            </w:pPr>
            <w:r w:rsidRPr="00F37471">
              <w:rPr>
                <w:rFonts w:ascii="Arial" w:hAnsi="Arial" w:hint="eastAsia"/>
                <w:sz w:val="18"/>
              </w:rPr>
              <w:t>TDLA30-5</w:t>
            </w:r>
          </w:p>
        </w:tc>
      </w:tr>
      <w:tr w:rsidR="00F37471" w:rsidRPr="00F37471" w14:paraId="57E32BF1"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AE6246B" w14:textId="77777777" w:rsidR="00F37471" w:rsidRPr="00F37471" w:rsidRDefault="00F37471" w:rsidP="00F37471">
            <w:pPr>
              <w:keepNext/>
              <w:keepLines/>
              <w:spacing w:after="0"/>
              <w:jc w:val="center"/>
              <w:rPr>
                <w:rFonts w:ascii="Arial" w:hAnsi="Arial"/>
                <w:sz w:val="18"/>
              </w:rPr>
            </w:pPr>
            <w:r w:rsidRPr="00F37471">
              <w:rPr>
                <w:rFonts w:ascii="Arial"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1A101E33"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6351C8" w14:textId="77777777" w:rsidR="00F37471" w:rsidRPr="00F37471" w:rsidRDefault="00F37471" w:rsidP="00F37471">
            <w:pPr>
              <w:keepNext/>
              <w:keepLines/>
              <w:spacing w:after="0"/>
              <w:jc w:val="center"/>
              <w:rPr>
                <w:rFonts w:ascii="Arial" w:hAnsi="Arial"/>
                <w:sz w:val="18"/>
              </w:rPr>
            </w:pPr>
            <w:r w:rsidRPr="00F37471">
              <w:rPr>
                <w:rFonts w:ascii="Arial" w:hAnsi="Arial"/>
                <w:sz w:val="18"/>
              </w:rPr>
              <w:t xml:space="preserve">High XP </w:t>
            </w:r>
            <w:r w:rsidRPr="00F37471">
              <w:rPr>
                <w:rFonts w:ascii="Arial" w:hAnsi="Arial" w:hint="eastAsia"/>
                <w:sz w:val="18"/>
              </w:rPr>
              <w:t>8</w:t>
            </w:r>
            <w:r w:rsidRPr="00F37471">
              <w:rPr>
                <w:rFonts w:ascii="Arial" w:hAnsi="Arial"/>
                <w:sz w:val="18"/>
              </w:rPr>
              <w:t xml:space="preserve"> x 2</w:t>
            </w:r>
          </w:p>
          <w:p w14:paraId="38455BE5" w14:textId="77777777" w:rsidR="00F37471" w:rsidRPr="00F37471" w:rsidRDefault="00F37471" w:rsidP="00F37471">
            <w:pPr>
              <w:keepNext/>
              <w:keepLines/>
              <w:spacing w:after="0"/>
              <w:jc w:val="center"/>
              <w:rPr>
                <w:rFonts w:ascii="Arial" w:hAnsi="Arial"/>
                <w:sz w:val="18"/>
              </w:rPr>
            </w:pPr>
            <w:r w:rsidRPr="00F37471">
              <w:rPr>
                <w:rFonts w:ascii="Arial" w:hAnsi="Arial" w:hint="eastAsia"/>
                <w:sz w:val="18"/>
              </w:rPr>
              <w:t>(N</w:t>
            </w:r>
            <w:proofErr w:type="gramStart"/>
            <w:r w:rsidRPr="00F37471">
              <w:rPr>
                <w:rFonts w:ascii="Arial" w:hAnsi="Arial" w:hint="eastAsia"/>
                <w:sz w:val="18"/>
              </w:rPr>
              <w:t>1,N</w:t>
            </w:r>
            <w:proofErr w:type="gramEnd"/>
            <w:r w:rsidRPr="00F37471">
              <w:rPr>
                <w:rFonts w:ascii="Arial" w:hAnsi="Arial" w:hint="eastAsia"/>
                <w:sz w:val="18"/>
              </w:rPr>
              <w:t>2) = (4,1)</w:t>
            </w:r>
          </w:p>
        </w:tc>
      </w:tr>
      <w:tr w:rsidR="00F37471" w:rsidRPr="00F37471" w14:paraId="7411BDDB"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119AEE4" w14:textId="77777777" w:rsidR="00F37471" w:rsidRPr="00F37471" w:rsidRDefault="00F37471" w:rsidP="00F37471">
            <w:pPr>
              <w:keepNext/>
              <w:keepLines/>
              <w:spacing w:after="0"/>
              <w:jc w:val="center"/>
              <w:rPr>
                <w:rFonts w:ascii="Arial" w:hAnsi="Arial"/>
                <w:sz w:val="18"/>
              </w:rPr>
            </w:pPr>
            <w:r w:rsidRPr="00F37471">
              <w:rPr>
                <w:rFonts w:ascii="Arial"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115741B7"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B80B7A3" w14:textId="77777777" w:rsidR="00F37471" w:rsidRPr="00F37471" w:rsidRDefault="00F37471" w:rsidP="00F37471">
            <w:pPr>
              <w:keepNext/>
              <w:keepLines/>
              <w:spacing w:after="0"/>
              <w:jc w:val="center"/>
              <w:rPr>
                <w:rFonts w:ascii="Arial" w:hAnsi="Arial"/>
                <w:sz w:val="18"/>
              </w:rPr>
            </w:pPr>
            <w:r w:rsidRPr="00F37471">
              <w:rPr>
                <w:rFonts w:ascii="Arial" w:hAnsi="Arial" w:hint="eastAsia"/>
                <w:sz w:val="18"/>
              </w:rPr>
              <w:t>As specified in Annex B.4.1</w:t>
            </w:r>
          </w:p>
        </w:tc>
      </w:tr>
      <w:tr w:rsidR="00F37471" w:rsidRPr="00F37471" w14:paraId="0CAA7A00" w14:textId="77777777" w:rsidTr="003952F1">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67AD6BFF" w14:textId="77777777" w:rsidR="00F37471" w:rsidRPr="00F37471" w:rsidRDefault="00F37471" w:rsidP="00F37471">
            <w:pPr>
              <w:keepNext/>
              <w:keepLines/>
              <w:spacing w:after="0"/>
              <w:rPr>
                <w:rFonts w:ascii="Arial" w:hAnsi="Arial"/>
                <w:sz w:val="18"/>
              </w:rPr>
            </w:pPr>
            <w:r w:rsidRPr="00F37471">
              <w:rPr>
                <w:rFonts w:ascii="Arial" w:hAnsi="Arial"/>
                <w:sz w:val="18"/>
              </w:rPr>
              <w:t>ZP CSI-RS configuration</w:t>
            </w:r>
          </w:p>
          <w:p w14:paraId="03151625"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AFF2A42" w14:textId="77777777" w:rsidR="00F37471" w:rsidRPr="00F37471" w:rsidRDefault="00F37471" w:rsidP="00F37471">
            <w:pPr>
              <w:keepNext/>
              <w:keepLines/>
              <w:spacing w:after="0"/>
              <w:rPr>
                <w:rFonts w:ascii="Arial" w:hAnsi="Arial"/>
                <w:sz w:val="18"/>
              </w:rPr>
            </w:pPr>
            <w:r w:rsidRPr="00F37471">
              <w:rPr>
                <w:rFonts w:ascii="Arial" w:hAnsi="Arial"/>
                <w:sz w:val="18"/>
              </w:rPr>
              <w:t>CSI-RS resource</w:t>
            </w:r>
            <w:r w:rsidRPr="00F37471">
              <w:rPr>
                <w:rFonts w:ascii="Arial" w:hAnsi="Arial" w:hint="eastAsia"/>
                <w:sz w:val="18"/>
              </w:rPr>
              <w:t xml:space="preserve"> </w:t>
            </w:r>
            <w:r w:rsidRPr="00F37471">
              <w:rPr>
                <w:rFonts w:ascii="Arial"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0A051540"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00CF89E" w14:textId="77777777" w:rsidR="00F37471" w:rsidRPr="00F37471" w:rsidRDefault="00F37471" w:rsidP="00F37471">
            <w:pPr>
              <w:keepNext/>
              <w:keepLines/>
              <w:spacing w:after="0"/>
              <w:jc w:val="center"/>
              <w:rPr>
                <w:rFonts w:ascii="Arial" w:hAnsi="Arial"/>
                <w:sz w:val="18"/>
                <w:lang w:eastAsia="zh-CN"/>
              </w:rPr>
            </w:pPr>
            <w:r w:rsidRPr="00F37471">
              <w:rPr>
                <w:rFonts w:ascii="Arial" w:eastAsia="Yu Mincho" w:hAnsi="Arial" w:hint="eastAsia"/>
                <w:sz w:val="18"/>
                <w:lang w:eastAsia="ja-JP"/>
              </w:rPr>
              <w:t>P</w:t>
            </w:r>
            <w:r w:rsidRPr="00F37471">
              <w:rPr>
                <w:rFonts w:ascii="Arial" w:hAnsi="Arial" w:hint="eastAsia"/>
                <w:sz w:val="18"/>
                <w:lang w:eastAsia="zh-CN"/>
              </w:rPr>
              <w:t>eriodic</w:t>
            </w:r>
          </w:p>
        </w:tc>
      </w:tr>
      <w:tr w:rsidR="00F37471" w:rsidRPr="00F37471" w14:paraId="0AB62143" w14:textId="77777777" w:rsidTr="003952F1">
        <w:trPr>
          <w:trHeight w:val="71"/>
          <w:jc w:val="center"/>
        </w:trPr>
        <w:tc>
          <w:tcPr>
            <w:tcW w:w="1383" w:type="dxa"/>
            <w:vMerge/>
            <w:tcBorders>
              <w:left w:val="single" w:sz="4" w:space="0" w:color="auto"/>
              <w:right w:val="single" w:sz="4" w:space="0" w:color="auto"/>
            </w:tcBorders>
            <w:vAlign w:val="center"/>
            <w:hideMark/>
          </w:tcPr>
          <w:p w14:paraId="0317191D"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82B16C4" w14:textId="77777777" w:rsidR="00F37471" w:rsidRPr="00F37471" w:rsidRDefault="00F37471" w:rsidP="00F37471">
            <w:pPr>
              <w:keepNext/>
              <w:keepLines/>
              <w:spacing w:after="0"/>
              <w:rPr>
                <w:rFonts w:ascii="Arial" w:hAnsi="Arial"/>
                <w:sz w:val="18"/>
              </w:rPr>
            </w:pPr>
            <w:r w:rsidRPr="00F37471">
              <w:rPr>
                <w:rFonts w:ascii="Arial" w:hAnsi="Arial"/>
                <w:sz w:val="18"/>
              </w:rPr>
              <w:t>Number of CSI-RS ports (</w:t>
            </w:r>
            <w:r w:rsidRPr="00F37471">
              <w:rPr>
                <w:rFonts w:ascii="Arial" w:hAnsi="Arial"/>
                <w:i/>
                <w:sz w:val="18"/>
              </w:rPr>
              <w:t>X</w:t>
            </w:r>
            <w:r w:rsidRPr="00F3747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8152B74"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F30B5A9"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4</w:t>
            </w:r>
          </w:p>
        </w:tc>
      </w:tr>
      <w:tr w:rsidR="00F37471" w:rsidRPr="00F37471" w14:paraId="238D8DD7" w14:textId="77777777" w:rsidTr="003952F1">
        <w:trPr>
          <w:trHeight w:val="71"/>
          <w:jc w:val="center"/>
        </w:trPr>
        <w:tc>
          <w:tcPr>
            <w:tcW w:w="1383" w:type="dxa"/>
            <w:vMerge/>
            <w:tcBorders>
              <w:left w:val="single" w:sz="4" w:space="0" w:color="auto"/>
              <w:right w:val="single" w:sz="4" w:space="0" w:color="auto"/>
            </w:tcBorders>
            <w:vAlign w:val="center"/>
            <w:hideMark/>
          </w:tcPr>
          <w:p w14:paraId="0826CD67"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3A29586" w14:textId="77777777" w:rsidR="00F37471" w:rsidRPr="00F37471" w:rsidRDefault="00F37471" w:rsidP="00F37471">
            <w:pPr>
              <w:keepNext/>
              <w:keepLines/>
              <w:spacing w:after="0"/>
              <w:rPr>
                <w:rFonts w:ascii="Arial" w:hAnsi="Arial"/>
                <w:sz w:val="18"/>
              </w:rPr>
            </w:pPr>
            <w:r w:rsidRPr="00F37471">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1F4F1CDC"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912DBF8"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FD-CDM2</w:t>
            </w:r>
          </w:p>
        </w:tc>
      </w:tr>
      <w:tr w:rsidR="00F37471" w:rsidRPr="00F37471" w14:paraId="119CBAA2" w14:textId="77777777" w:rsidTr="003952F1">
        <w:trPr>
          <w:trHeight w:val="71"/>
          <w:jc w:val="center"/>
        </w:trPr>
        <w:tc>
          <w:tcPr>
            <w:tcW w:w="1383" w:type="dxa"/>
            <w:vMerge/>
            <w:tcBorders>
              <w:left w:val="single" w:sz="4" w:space="0" w:color="auto"/>
              <w:right w:val="single" w:sz="4" w:space="0" w:color="auto"/>
            </w:tcBorders>
            <w:vAlign w:val="center"/>
            <w:hideMark/>
          </w:tcPr>
          <w:p w14:paraId="0887354B"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6143CF6" w14:textId="77777777" w:rsidR="00F37471" w:rsidRPr="00F37471" w:rsidRDefault="00F37471" w:rsidP="00F37471">
            <w:pPr>
              <w:keepNext/>
              <w:keepLines/>
              <w:spacing w:after="0"/>
              <w:rPr>
                <w:rFonts w:ascii="Arial" w:hAnsi="Arial"/>
                <w:sz w:val="18"/>
              </w:rPr>
            </w:pPr>
            <w:r w:rsidRPr="00F37471">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1173847C"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7AE37BB"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1</w:t>
            </w:r>
          </w:p>
        </w:tc>
      </w:tr>
      <w:tr w:rsidR="00F37471" w:rsidRPr="00F37471" w14:paraId="0171C773" w14:textId="77777777" w:rsidTr="003952F1">
        <w:trPr>
          <w:trHeight w:val="71"/>
          <w:jc w:val="center"/>
        </w:trPr>
        <w:tc>
          <w:tcPr>
            <w:tcW w:w="1383" w:type="dxa"/>
            <w:vMerge/>
            <w:tcBorders>
              <w:left w:val="single" w:sz="4" w:space="0" w:color="auto"/>
              <w:right w:val="single" w:sz="4" w:space="0" w:color="auto"/>
            </w:tcBorders>
            <w:vAlign w:val="center"/>
            <w:hideMark/>
          </w:tcPr>
          <w:p w14:paraId="44B08715"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33B0D3E" w14:textId="77777777" w:rsidR="00F37471" w:rsidRPr="00F37471" w:rsidRDefault="00F37471" w:rsidP="00F37471">
            <w:pPr>
              <w:keepNext/>
              <w:keepLines/>
              <w:spacing w:after="0"/>
              <w:rPr>
                <w:rFonts w:ascii="Arial" w:hAnsi="Arial"/>
                <w:sz w:val="18"/>
              </w:rPr>
            </w:pPr>
            <w:r w:rsidRPr="00F37471">
              <w:rPr>
                <w:rFonts w:ascii="Arial" w:hAnsi="Arial"/>
                <w:sz w:val="18"/>
              </w:rPr>
              <w:t>First subcarrier index in the PRB used for CSI-RS</w:t>
            </w:r>
            <w:r w:rsidRPr="00F37471" w:rsidDel="0032520A">
              <w:rPr>
                <w:rFonts w:ascii="Arial" w:hAnsi="Arial"/>
                <w:sz w:val="18"/>
              </w:rPr>
              <w:t xml:space="preserve"> </w:t>
            </w:r>
            <w:r w:rsidRPr="00F37471">
              <w:rPr>
                <w:rFonts w:ascii="Arial" w:hAnsi="Arial"/>
                <w:sz w:val="18"/>
              </w:rPr>
              <w:t>(k</w:t>
            </w:r>
            <w:r w:rsidRPr="00F37471">
              <w:rPr>
                <w:rFonts w:ascii="Arial" w:hAnsi="Arial"/>
                <w:sz w:val="18"/>
                <w:vertAlign w:val="subscript"/>
              </w:rPr>
              <w:t>0</w:t>
            </w:r>
            <w:r w:rsidRPr="00F3747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B77CA7B"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D9FAB0C"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sz w:val="18"/>
                <w:lang w:eastAsia="zh-CN"/>
              </w:rPr>
              <w:t xml:space="preserve">Row </w:t>
            </w:r>
            <w:proofErr w:type="gramStart"/>
            <w:r w:rsidRPr="00F37471">
              <w:rPr>
                <w:rFonts w:ascii="Arial" w:hAnsi="Arial"/>
                <w:sz w:val="18"/>
                <w:lang w:eastAsia="zh-CN"/>
              </w:rPr>
              <w:t>5,(</w:t>
            </w:r>
            <w:proofErr w:type="gramEnd"/>
            <w:r w:rsidRPr="00F37471">
              <w:rPr>
                <w:rFonts w:ascii="Arial" w:hAnsi="Arial"/>
                <w:sz w:val="18"/>
                <w:lang w:eastAsia="zh-CN"/>
              </w:rPr>
              <w:t>4)</w:t>
            </w:r>
          </w:p>
        </w:tc>
      </w:tr>
      <w:tr w:rsidR="00F37471" w:rsidRPr="00F37471" w14:paraId="507AFF00" w14:textId="77777777" w:rsidTr="003952F1">
        <w:trPr>
          <w:trHeight w:val="71"/>
          <w:jc w:val="center"/>
        </w:trPr>
        <w:tc>
          <w:tcPr>
            <w:tcW w:w="1383" w:type="dxa"/>
            <w:vMerge/>
            <w:tcBorders>
              <w:left w:val="single" w:sz="4" w:space="0" w:color="auto"/>
              <w:right w:val="single" w:sz="4" w:space="0" w:color="auto"/>
            </w:tcBorders>
            <w:vAlign w:val="center"/>
            <w:hideMark/>
          </w:tcPr>
          <w:p w14:paraId="04FD4353"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30C71A4" w14:textId="77777777" w:rsidR="00F37471" w:rsidRPr="00F37471" w:rsidRDefault="00F37471" w:rsidP="00F37471">
            <w:pPr>
              <w:keepNext/>
              <w:keepLines/>
              <w:spacing w:after="0"/>
              <w:rPr>
                <w:rFonts w:ascii="Arial" w:hAnsi="Arial"/>
                <w:sz w:val="18"/>
              </w:rPr>
            </w:pPr>
            <w:r w:rsidRPr="00F37471">
              <w:rPr>
                <w:rFonts w:ascii="Arial" w:hAnsi="Arial"/>
                <w:sz w:val="18"/>
              </w:rPr>
              <w:t>First OFDM symbol in the PRB used for CSI-RS (l</w:t>
            </w:r>
            <w:r w:rsidRPr="00F37471">
              <w:rPr>
                <w:rFonts w:ascii="Arial" w:hAnsi="Arial"/>
                <w:sz w:val="18"/>
                <w:vertAlign w:val="subscript"/>
              </w:rPr>
              <w:t>0</w:t>
            </w:r>
            <w:r w:rsidRPr="00F3747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F705F2E"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5001D90"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(9)</w:t>
            </w:r>
          </w:p>
        </w:tc>
      </w:tr>
      <w:tr w:rsidR="00F37471" w:rsidRPr="00F37471" w14:paraId="1ABF0BF6" w14:textId="77777777" w:rsidTr="003952F1">
        <w:trPr>
          <w:trHeight w:val="71"/>
          <w:jc w:val="center"/>
        </w:trPr>
        <w:tc>
          <w:tcPr>
            <w:tcW w:w="1383" w:type="dxa"/>
            <w:vMerge/>
            <w:tcBorders>
              <w:left w:val="single" w:sz="4" w:space="0" w:color="auto"/>
              <w:right w:val="single" w:sz="4" w:space="0" w:color="auto"/>
            </w:tcBorders>
            <w:vAlign w:val="center"/>
            <w:hideMark/>
          </w:tcPr>
          <w:p w14:paraId="19957F50"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741F183" w14:textId="77777777" w:rsidR="00F37471" w:rsidRPr="00F37471" w:rsidRDefault="00F37471" w:rsidP="00F37471">
            <w:pPr>
              <w:keepNext/>
              <w:keepLines/>
              <w:spacing w:after="0"/>
              <w:rPr>
                <w:rFonts w:ascii="Arial" w:hAnsi="Arial"/>
                <w:sz w:val="18"/>
              </w:rPr>
            </w:pPr>
            <w:r w:rsidRPr="00F37471">
              <w:rPr>
                <w:rFonts w:ascii="Arial" w:hAnsi="Arial"/>
                <w:sz w:val="18"/>
              </w:rPr>
              <w:t>CSI-RS</w:t>
            </w:r>
          </w:p>
          <w:p w14:paraId="57DAF313" w14:textId="77777777" w:rsidR="00F37471" w:rsidRPr="00F37471" w:rsidRDefault="00F37471" w:rsidP="00F37471">
            <w:pPr>
              <w:keepNext/>
              <w:keepLines/>
              <w:spacing w:after="0"/>
              <w:rPr>
                <w:rFonts w:ascii="Arial" w:hAnsi="Arial"/>
                <w:sz w:val="18"/>
              </w:rPr>
            </w:pPr>
            <w:r w:rsidRPr="00F37471">
              <w:rPr>
                <w:rFonts w:ascii="Arial" w:hAnsi="Arial" w:hint="eastAsia"/>
                <w:sz w:val="18"/>
              </w:rPr>
              <w:t>periodicity</w:t>
            </w:r>
            <w:r w:rsidRPr="00F37471">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05ABFA7F" w14:textId="77777777" w:rsidR="00F37471" w:rsidRPr="00F37471" w:rsidRDefault="00F37471" w:rsidP="00F37471">
            <w:pPr>
              <w:keepNext/>
              <w:keepLines/>
              <w:spacing w:after="0"/>
              <w:jc w:val="center"/>
              <w:rPr>
                <w:rFonts w:ascii="Arial" w:hAnsi="Arial"/>
                <w:sz w:val="18"/>
              </w:rPr>
            </w:pPr>
            <w:r w:rsidRPr="00F37471">
              <w:rPr>
                <w:rFonts w:ascii="Arial" w:hAnsi="Arial"/>
                <w:sz w:val="18"/>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31B57E67" w14:textId="77777777" w:rsidR="00F37471" w:rsidRPr="00F37471" w:rsidRDefault="00F37471" w:rsidP="00F37471">
            <w:pPr>
              <w:keepNext/>
              <w:keepLines/>
              <w:spacing w:after="0"/>
              <w:jc w:val="center"/>
              <w:rPr>
                <w:rFonts w:ascii="Arial" w:hAnsi="Arial"/>
                <w:sz w:val="18"/>
                <w:lang w:eastAsia="zh-CN"/>
              </w:rPr>
            </w:pPr>
            <w:r w:rsidRPr="00F37471">
              <w:rPr>
                <w:rFonts w:ascii="Arial" w:eastAsia="Yu Mincho" w:hAnsi="Arial" w:hint="eastAsia"/>
                <w:sz w:val="18"/>
                <w:lang w:eastAsia="ja-JP"/>
              </w:rPr>
              <w:t>10/1</w:t>
            </w:r>
          </w:p>
        </w:tc>
      </w:tr>
      <w:tr w:rsidR="00F37471" w:rsidRPr="00F37471" w14:paraId="629A1F0B" w14:textId="77777777" w:rsidTr="003952F1">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2E3AAE57" w14:textId="77777777" w:rsidR="00F37471" w:rsidRPr="00F37471" w:rsidRDefault="00F37471" w:rsidP="00F37471">
            <w:pPr>
              <w:keepNext/>
              <w:keepLines/>
              <w:spacing w:after="0"/>
              <w:rPr>
                <w:rFonts w:ascii="Arial" w:hAnsi="Arial"/>
                <w:sz w:val="18"/>
              </w:rPr>
            </w:pPr>
            <w:r w:rsidRPr="00F37471">
              <w:rPr>
                <w:rFonts w:ascii="Arial" w:hAnsi="Arial"/>
                <w:sz w:val="18"/>
              </w:rPr>
              <w:t>NZP CSI-RS for CSI acquisition</w:t>
            </w:r>
          </w:p>
          <w:p w14:paraId="1C3F0E82"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A1C4EF8" w14:textId="77777777" w:rsidR="00F37471" w:rsidRPr="00F37471" w:rsidRDefault="00F37471" w:rsidP="00F37471">
            <w:pPr>
              <w:keepNext/>
              <w:keepLines/>
              <w:spacing w:after="0"/>
              <w:rPr>
                <w:rFonts w:ascii="Arial" w:hAnsi="Arial"/>
                <w:sz w:val="18"/>
              </w:rPr>
            </w:pPr>
            <w:r w:rsidRPr="00F37471">
              <w:rPr>
                <w:rFonts w:ascii="Arial" w:hAnsi="Arial"/>
                <w:sz w:val="18"/>
              </w:rPr>
              <w:t>CSI-RS resource</w:t>
            </w:r>
            <w:r w:rsidRPr="00F37471">
              <w:rPr>
                <w:rFonts w:ascii="Arial" w:hAnsi="Arial" w:hint="eastAsia"/>
                <w:sz w:val="18"/>
              </w:rPr>
              <w:t xml:space="preserve"> </w:t>
            </w:r>
            <w:r w:rsidRPr="00F37471">
              <w:rPr>
                <w:rFonts w:ascii="Arial"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6B0E4D58"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EBA0D3A"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Aperiodic</w:t>
            </w:r>
          </w:p>
        </w:tc>
      </w:tr>
      <w:tr w:rsidR="00F37471" w:rsidRPr="00F37471" w14:paraId="1CE159BF" w14:textId="77777777" w:rsidTr="003952F1">
        <w:trPr>
          <w:trHeight w:val="71"/>
          <w:jc w:val="center"/>
        </w:trPr>
        <w:tc>
          <w:tcPr>
            <w:tcW w:w="1383" w:type="dxa"/>
            <w:vMerge/>
            <w:tcBorders>
              <w:left w:val="single" w:sz="4" w:space="0" w:color="auto"/>
              <w:right w:val="single" w:sz="4" w:space="0" w:color="auto"/>
            </w:tcBorders>
            <w:vAlign w:val="center"/>
          </w:tcPr>
          <w:p w14:paraId="4DA5D2F2"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D9A619B" w14:textId="77777777" w:rsidR="00F37471" w:rsidRPr="00F37471" w:rsidRDefault="00F37471" w:rsidP="00F37471">
            <w:pPr>
              <w:keepNext/>
              <w:keepLines/>
              <w:spacing w:after="0"/>
              <w:rPr>
                <w:rFonts w:ascii="Arial" w:hAnsi="Arial"/>
                <w:sz w:val="18"/>
              </w:rPr>
            </w:pPr>
            <w:r w:rsidRPr="00F37471">
              <w:rPr>
                <w:rFonts w:ascii="Arial" w:hAnsi="Arial"/>
                <w:sz w:val="18"/>
              </w:rPr>
              <w:t>Number of CSI-RS ports (</w:t>
            </w:r>
            <w:r w:rsidRPr="00F37471">
              <w:rPr>
                <w:rFonts w:ascii="Arial" w:hAnsi="Arial"/>
                <w:i/>
                <w:sz w:val="18"/>
              </w:rPr>
              <w:t>X</w:t>
            </w:r>
            <w:r w:rsidRPr="00F3747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69F7364"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E1A9560"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8</w:t>
            </w:r>
          </w:p>
        </w:tc>
      </w:tr>
      <w:tr w:rsidR="00F37471" w:rsidRPr="00F37471" w14:paraId="47084162" w14:textId="77777777" w:rsidTr="003952F1">
        <w:trPr>
          <w:trHeight w:val="71"/>
          <w:jc w:val="center"/>
        </w:trPr>
        <w:tc>
          <w:tcPr>
            <w:tcW w:w="1383" w:type="dxa"/>
            <w:vMerge/>
            <w:tcBorders>
              <w:left w:val="single" w:sz="4" w:space="0" w:color="auto"/>
              <w:right w:val="single" w:sz="4" w:space="0" w:color="auto"/>
            </w:tcBorders>
            <w:vAlign w:val="center"/>
            <w:hideMark/>
          </w:tcPr>
          <w:p w14:paraId="0C3CAE03"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EEC505B" w14:textId="77777777" w:rsidR="00F37471" w:rsidRPr="00F37471" w:rsidRDefault="00F37471" w:rsidP="00F37471">
            <w:pPr>
              <w:keepNext/>
              <w:keepLines/>
              <w:spacing w:after="0"/>
              <w:rPr>
                <w:rFonts w:ascii="Arial" w:hAnsi="Arial"/>
                <w:sz w:val="18"/>
              </w:rPr>
            </w:pPr>
            <w:r w:rsidRPr="00F37471">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1AD36D6E"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C19DB8B"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CDM4 (FD2, TD2)</w:t>
            </w:r>
          </w:p>
        </w:tc>
      </w:tr>
      <w:tr w:rsidR="00F37471" w:rsidRPr="00F37471" w14:paraId="790E02A4" w14:textId="77777777" w:rsidTr="003952F1">
        <w:trPr>
          <w:trHeight w:val="71"/>
          <w:jc w:val="center"/>
        </w:trPr>
        <w:tc>
          <w:tcPr>
            <w:tcW w:w="1383" w:type="dxa"/>
            <w:vMerge/>
            <w:tcBorders>
              <w:left w:val="single" w:sz="4" w:space="0" w:color="auto"/>
              <w:right w:val="single" w:sz="4" w:space="0" w:color="auto"/>
            </w:tcBorders>
            <w:vAlign w:val="center"/>
            <w:hideMark/>
          </w:tcPr>
          <w:p w14:paraId="22C116EF"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499897E" w14:textId="77777777" w:rsidR="00F37471" w:rsidRPr="00F37471" w:rsidRDefault="00F37471" w:rsidP="00F37471">
            <w:pPr>
              <w:keepNext/>
              <w:keepLines/>
              <w:spacing w:after="0"/>
              <w:rPr>
                <w:rFonts w:ascii="Arial" w:hAnsi="Arial"/>
                <w:sz w:val="18"/>
              </w:rPr>
            </w:pPr>
            <w:r w:rsidRPr="00F37471">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713C893A"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A6969D6"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1</w:t>
            </w:r>
          </w:p>
        </w:tc>
      </w:tr>
      <w:tr w:rsidR="00F37471" w:rsidRPr="00F37471" w14:paraId="438DDE2A" w14:textId="77777777" w:rsidTr="003952F1">
        <w:trPr>
          <w:trHeight w:val="71"/>
          <w:jc w:val="center"/>
        </w:trPr>
        <w:tc>
          <w:tcPr>
            <w:tcW w:w="1383" w:type="dxa"/>
            <w:vMerge/>
            <w:tcBorders>
              <w:left w:val="single" w:sz="4" w:space="0" w:color="auto"/>
              <w:right w:val="single" w:sz="4" w:space="0" w:color="auto"/>
            </w:tcBorders>
            <w:vAlign w:val="center"/>
            <w:hideMark/>
          </w:tcPr>
          <w:p w14:paraId="29884DDB" w14:textId="77777777" w:rsidR="00F37471" w:rsidRPr="00F37471" w:rsidRDefault="00F37471" w:rsidP="00F37471">
            <w:pPr>
              <w:keepNext/>
              <w:keepLines/>
              <w:spacing w:after="0"/>
              <w:rPr>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D1FA332" w14:textId="77777777" w:rsidR="00F37471" w:rsidRPr="00F37471" w:rsidRDefault="00F37471" w:rsidP="00F37471">
            <w:pPr>
              <w:keepNext/>
              <w:keepLines/>
              <w:spacing w:after="0"/>
              <w:rPr>
                <w:rFonts w:ascii="Arial" w:hAnsi="Arial"/>
                <w:sz w:val="18"/>
              </w:rPr>
            </w:pPr>
            <w:r w:rsidRPr="00F37471">
              <w:rPr>
                <w:rFonts w:ascii="Arial" w:hAnsi="Arial"/>
                <w:sz w:val="18"/>
              </w:rPr>
              <w:t>First subcarrier index in the PRB used for CSI-RS</w:t>
            </w:r>
            <w:r w:rsidRPr="00F37471" w:rsidDel="0032520A">
              <w:rPr>
                <w:rFonts w:ascii="Arial" w:hAnsi="Arial"/>
                <w:sz w:val="18"/>
              </w:rPr>
              <w:t xml:space="preserve"> </w:t>
            </w:r>
            <w:r w:rsidRPr="00F37471">
              <w:rPr>
                <w:rFonts w:ascii="Arial" w:hAnsi="Arial"/>
                <w:sz w:val="18"/>
              </w:rPr>
              <w:t>(k</w:t>
            </w:r>
            <w:r w:rsidRPr="00F37471">
              <w:rPr>
                <w:rFonts w:ascii="Arial" w:hAnsi="Arial"/>
                <w:sz w:val="18"/>
                <w:vertAlign w:val="subscript"/>
              </w:rPr>
              <w:t>0</w:t>
            </w:r>
            <w:r w:rsidRPr="00F37471">
              <w:rPr>
                <w:rFonts w:ascii="Arial" w:hAnsi="Arial"/>
                <w:sz w:val="18"/>
              </w:rPr>
              <w:t>, k</w:t>
            </w:r>
            <w:proofErr w:type="gramStart"/>
            <w:r w:rsidRPr="00F37471">
              <w:rPr>
                <w:rFonts w:ascii="Arial" w:hAnsi="Arial"/>
                <w:sz w:val="18"/>
                <w:vertAlign w:val="subscript"/>
              </w:rPr>
              <w:t>1</w:t>
            </w:r>
            <w:r w:rsidRPr="00F37471">
              <w:rPr>
                <w:rFonts w:ascii="Arial" w:hAnsi="Arial"/>
                <w:sz w:val="18"/>
              </w:rPr>
              <w:t xml:space="preserve"> )</w:t>
            </w:r>
            <w:proofErr w:type="gramEnd"/>
          </w:p>
        </w:tc>
        <w:tc>
          <w:tcPr>
            <w:tcW w:w="851" w:type="dxa"/>
            <w:tcBorders>
              <w:top w:val="single" w:sz="4" w:space="0" w:color="auto"/>
              <w:left w:val="single" w:sz="4" w:space="0" w:color="auto"/>
              <w:bottom w:val="single" w:sz="4" w:space="0" w:color="auto"/>
              <w:right w:val="single" w:sz="4" w:space="0" w:color="auto"/>
            </w:tcBorders>
            <w:vAlign w:val="center"/>
          </w:tcPr>
          <w:p w14:paraId="71C4B0CB"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1BF50DC"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Row 8, (4,6)</w:t>
            </w:r>
          </w:p>
        </w:tc>
      </w:tr>
      <w:tr w:rsidR="00F37471" w:rsidRPr="00F37471" w14:paraId="7BDE9F05" w14:textId="77777777" w:rsidTr="003952F1">
        <w:trPr>
          <w:trHeight w:val="71"/>
          <w:jc w:val="center"/>
        </w:trPr>
        <w:tc>
          <w:tcPr>
            <w:tcW w:w="1383" w:type="dxa"/>
            <w:vMerge/>
            <w:tcBorders>
              <w:left w:val="single" w:sz="4" w:space="0" w:color="auto"/>
              <w:right w:val="single" w:sz="4" w:space="0" w:color="auto"/>
            </w:tcBorders>
            <w:vAlign w:val="center"/>
            <w:hideMark/>
          </w:tcPr>
          <w:p w14:paraId="3490CDB8"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230EB3B" w14:textId="77777777" w:rsidR="00F37471" w:rsidRPr="00F37471" w:rsidRDefault="00F37471" w:rsidP="00F37471">
            <w:pPr>
              <w:keepNext/>
              <w:keepLines/>
              <w:spacing w:after="0"/>
              <w:rPr>
                <w:rFonts w:ascii="Arial" w:hAnsi="Arial"/>
                <w:sz w:val="18"/>
              </w:rPr>
            </w:pPr>
            <w:r w:rsidRPr="00F37471">
              <w:rPr>
                <w:rFonts w:ascii="Arial" w:hAnsi="Arial"/>
                <w:sz w:val="18"/>
              </w:rPr>
              <w:t>First OFDM symbol in the PRB used for CSI-RS (l</w:t>
            </w:r>
            <w:r w:rsidRPr="00F37471">
              <w:rPr>
                <w:rFonts w:ascii="Arial" w:hAnsi="Arial"/>
                <w:sz w:val="18"/>
                <w:vertAlign w:val="subscript"/>
              </w:rPr>
              <w:t>0</w:t>
            </w:r>
            <w:r w:rsidRPr="00F3747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9BCF2AE"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0B6B230"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(5)</w:t>
            </w:r>
          </w:p>
        </w:tc>
      </w:tr>
      <w:tr w:rsidR="00F37471" w:rsidRPr="00F37471" w14:paraId="320EE480" w14:textId="77777777" w:rsidTr="003952F1">
        <w:trPr>
          <w:trHeight w:val="71"/>
          <w:jc w:val="center"/>
        </w:trPr>
        <w:tc>
          <w:tcPr>
            <w:tcW w:w="1383" w:type="dxa"/>
            <w:vMerge/>
            <w:tcBorders>
              <w:left w:val="single" w:sz="4" w:space="0" w:color="auto"/>
              <w:right w:val="single" w:sz="4" w:space="0" w:color="auto"/>
            </w:tcBorders>
            <w:vAlign w:val="center"/>
          </w:tcPr>
          <w:p w14:paraId="26877CE1"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6CE7EB5" w14:textId="77777777" w:rsidR="00F37471" w:rsidRPr="00F37471" w:rsidRDefault="00F37471" w:rsidP="00F37471">
            <w:pPr>
              <w:keepNext/>
              <w:keepLines/>
              <w:spacing w:after="0"/>
              <w:rPr>
                <w:rFonts w:ascii="Arial" w:hAnsi="Arial"/>
                <w:sz w:val="18"/>
              </w:rPr>
            </w:pPr>
            <w:r w:rsidRPr="00F37471">
              <w:rPr>
                <w:rFonts w:ascii="Arial" w:hAnsi="Arial"/>
                <w:sz w:val="18"/>
              </w:rPr>
              <w:t>CSI-RS</w:t>
            </w:r>
          </w:p>
          <w:p w14:paraId="2ADFBDB9" w14:textId="77777777" w:rsidR="00F37471" w:rsidRPr="00F37471" w:rsidRDefault="00F37471" w:rsidP="00F37471">
            <w:pPr>
              <w:keepNext/>
              <w:keepLines/>
              <w:spacing w:after="0"/>
              <w:rPr>
                <w:rFonts w:ascii="Arial" w:hAnsi="Arial"/>
                <w:sz w:val="18"/>
              </w:rPr>
            </w:pPr>
            <w:r w:rsidRPr="00F37471">
              <w:rPr>
                <w:rFonts w:ascii="Arial" w:hAnsi="Arial" w:hint="eastAsia"/>
                <w:sz w:val="18"/>
              </w:rPr>
              <w:t>periodicity</w:t>
            </w:r>
            <w:r w:rsidRPr="00F37471">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647E1F1F" w14:textId="77777777" w:rsidR="00F37471" w:rsidRPr="00F37471" w:rsidRDefault="00F37471" w:rsidP="00F37471">
            <w:pPr>
              <w:keepNext/>
              <w:keepLines/>
              <w:spacing w:after="0"/>
              <w:jc w:val="center"/>
              <w:rPr>
                <w:rFonts w:ascii="Arial" w:hAnsi="Arial"/>
                <w:sz w:val="18"/>
              </w:rPr>
            </w:pPr>
            <w:r w:rsidRPr="00F37471">
              <w:rPr>
                <w:rFonts w:ascii="Arial"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557CDBF3"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Not configured</w:t>
            </w:r>
          </w:p>
        </w:tc>
      </w:tr>
      <w:tr w:rsidR="00F37471" w:rsidRPr="00F37471" w14:paraId="5357F93E" w14:textId="77777777" w:rsidTr="003952F1">
        <w:trPr>
          <w:trHeight w:val="71"/>
          <w:jc w:val="center"/>
        </w:trPr>
        <w:tc>
          <w:tcPr>
            <w:tcW w:w="1383" w:type="dxa"/>
            <w:vMerge/>
            <w:tcBorders>
              <w:left w:val="single" w:sz="4" w:space="0" w:color="auto"/>
              <w:bottom w:val="single" w:sz="4" w:space="0" w:color="auto"/>
              <w:right w:val="single" w:sz="4" w:space="0" w:color="auto"/>
            </w:tcBorders>
            <w:vAlign w:val="center"/>
          </w:tcPr>
          <w:p w14:paraId="0060D992"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E876C11" w14:textId="77777777" w:rsidR="00F37471" w:rsidRPr="00F37471" w:rsidRDefault="00F37471" w:rsidP="00F37471">
            <w:pPr>
              <w:keepNext/>
              <w:keepLines/>
              <w:spacing w:after="0"/>
              <w:rPr>
                <w:rFonts w:ascii="Arial" w:hAnsi="Arial"/>
                <w:sz w:val="18"/>
              </w:rPr>
            </w:pPr>
            <w:proofErr w:type="spellStart"/>
            <w:r w:rsidRPr="00F37471">
              <w:rPr>
                <w:rFonts w:ascii="Arial" w:hAnsi="Arial"/>
                <w:sz w:val="18"/>
              </w:rPr>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C497A3B" w14:textId="77777777" w:rsidR="00F37471" w:rsidRPr="00F37471" w:rsidRDefault="00F37471" w:rsidP="00F3747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39E2F82F" w14:textId="77777777" w:rsidR="00F37471" w:rsidRPr="00F37471" w:rsidDel="001A40AC"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0</w:t>
            </w:r>
          </w:p>
        </w:tc>
      </w:tr>
      <w:tr w:rsidR="00F37471" w:rsidRPr="00F37471" w14:paraId="19062360" w14:textId="77777777" w:rsidTr="003952F1">
        <w:trPr>
          <w:trHeight w:val="71"/>
          <w:jc w:val="center"/>
        </w:trPr>
        <w:tc>
          <w:tcPr>
            <w:tcW w:w="1383" w:type="dxa"/>
            <w:vMerge w:val="restart"/>
            <w:tcBorders>
              <w:left w:val="single" w:sz="4" w:space="0" w:color="auto"/>
              <w:right w:val="single" w:sz="4" w:space="0" w:color="auto"/>
            </w:tcBorders>
            <w:vAlign w:val="center"/>
          </w:tcPr>
          <w:p w14:paraId="71019504" w14:textId="77777777" w:rsidR="00F37471" w:rsidRPr="00F37471" w:rsidRDefault="00F37471" w:rsidP="00F37471">
            <w:pPr>
              <w:keepNext/>
              <w:keepLines/>
              <w:spacing w:after="0"/>
              <w:rPr>
                <w:rFonts w:ascii="Arial" w:hAnsi="Arial"/>
                <w:sz w:val="18"/>
              </w:rPr>
            </w:pPr>
            <w:r w:rsidRPr="00F37471">
              <w:rPr>
                <w:rFonts w:ascii="Arial"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14:paraId="64BE9DF5" w14:textId="77777777" w:rsidR="00F37471" w:rsidRPr="00F37471" w:rsidRDefault="00F37471" w:rsidP="00F37471">
            <w:pPr>
              <w:keepNext/>
              <w:keepLines/>
              <w:spacing w:after="0"/>
              <w:rPr>
                <w:rFonts w:ascii="Arial" w:hAnsi="Arial"/>
                <w:sz w:val="18"/>
              </w:rPr>
            </w:pPr>
            <w:r w:rsidRPr="00F37471">
              <w:rPr>
                <w:rFonts w:ascii="Arial" w:hAnsi="Arial" w:hint="eastAsia"/>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7FBEA23B" w14:textId="77777777" w:rsidR="00F37471" w:rsidRPr="00F37471" w:rsidRDefault="00F37471" w:rsidP="00F3747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4F62B6A8"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Aperiodic</w:t>
            </w:r>
          </w:p>
        </w:tc>
      </w:tr>
      <w:tr w:rsidR="00F37471" w:rsidRPr="00F37471" w14:paraId="11B4A154" w14:textId="77777777" w:rsidTr="003952F1">
        <w:trPr>
          <w:trHeight w:val="221"/>
          <w:jc w:val="center"/>
        </w:trPr>
        <w:tc>
          <w:tcPr>
            <w:tcW w:w="1383" w:type="dxa"/>
            <w:vMerge/>
            <w:tcBorders>
              <w:left w:val="single" w:sz="4" w:space="0" w:color="auto"/>
              <w:right w:val="single" w:sz="4" w:space="0" w:color="auto"/>
            </w:tcBorders>
            <w:vAlign w:val="center"/>
            <w:hideMark/>
          </w:tcPr>
          <w:p w14:paraId="1B87D346"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4C0DD27" w14:textId="77777777" w:rsidR="00F37471" w:rsidRPr="00F37471" w:rsidRDefault="00F37471" w:rsidP="00F37471">
            <w:pPr>
              <w:keepNext/>
              <w:keepLines/>
              <w:spacing w:after="0"/>
              <w:rPr>
                <w:rFonts w:ascii="Arial" w:hAnsi="Arial"/>
                <w:sz w:val="18"/>
              </w:rPr>
            </w:pPr>
            <w:r w:rsidRPr="00F37471">
              <w:rPr>
                <w:rFonts w:ascii="Arial"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35F0E7E7"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5FD4E60"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Pattern 0</w:t>
            </w:r>
          </w:p>
        </w:tc>
      </w:tr>
      <w:tr w:rsidR="00F37471" w:rsidRPr="00F37471" w14:paraId="7C57F00C" w14:textId="77777777" w:rsidTr="003952F1">
        <w:trPr>
          <w:trHeight w:val="413"/>
          <w:jc w:val="center"/>
        </w:trPr>
        <w:tc>
          <w:tcPr>
            <w:tcW w:w="1383" w:type="dxa"/>
            <w:vMerge/>
            <w:tcBorders>
              <w:left w:val="single" w:sz="4" w:space="0" w:color="auto"/>
              <w:right w:val="single" w:sz="4" w:space="0" w:color="auto"/>
            </w:tcBorders>
            <w:vAlign w:val="center"/>
            <w:hideMark/>
          </w:tcPr>
          <w:p w14:paraId="599DCF15"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61E41FB" w14:textId="77777777" w:rsidR="00F37471" w:rsidRPr="00F37471" w:rsidRDefault="00F37471" w:rsidP="00F37471">
            <w:pPr>
              <w:keepNext/>
              <w:keepLines/>
              <w:spacing w:after="0"/>
              <w:rPr>
                <w:rFonts w:ascii="Arial" w:hAnsi="Arial"/>
                <w:sz w:val="18"/>
              </w:rPr>
            </w:pPr>
            <w:r w:rsidRPr="00F37471">
              <w:rPr>
                <w:rFonts w:ascii="Arial" w:hAnsi="Arial"/>
                <w:sz w:val="18"/>
              </w:rPr>
              <w:t>CSI-IM Resource Mapping</w:t>
            </w:r>
          </w:p>
          <w:p w14:paraId="21D5FC7F" w14:textId="77777777" w:rsidR="00F37471" w:rsidRPr="00F37471" w:rsidRDefault="00F37471" w:rsidP="00F37471">
            <w:pPr>
              <w:keepNext/>
              <w:keepLines/>
              <w:spacing w:after="0"/>
              <w:rPr>
                <w:rFonts w:ascii="Arial" w:hAnsi="Arial"/>
                <w:sz w:val="18"/>
              </w:rPr>
            </w:pPr>
            <w:r w:rsidRPr="00F37471">
              <w:rPr>
                <w:rFonts w:ascii="Arial" w:hAnsi="Arial"/>
                <w:sz w:val="18"/>
              </w:rPr>
              <w:t>(</w:t>
            </w:r>
            <w:proofErr w:type="spellStart"/>
            <w:r w:rsidRPr="00F37471">
              <w:rPr>
                <w:rFonts w:ascii="Arial" w:hAnsi="Arial"/>
                <w:sz w:val="18"/>
              </w:rPr>
              <w:t>k</w:t>
            </w:r>
            <w:r w:rsidRPr="00F37471">
              <w:rPr>
                <w:rFonts w:ascii="Arial" w:hAnsi="Arial"/>
                <w:sz w:val="18"/>
                <w:vertAlign w:val="subscript"/>
              </w:rPr>
              <w:t>CSI</w:t>
            </w:r>
            <w:proofErr w:type="spellEnd"/>
            <w:r w:rsidRPr="00F37471">
              <w:rPr>
                <w:rFonts w:ascii="Arial" w:hAnsi="Arial"/>
                <w:sz w:val="18"/>
                <w:vertAlign w:val="subscript"/>
              </w:rPr>
              <w:t>-</w:t>
            </w:r>
            <w:proofErr w:type="spellStart"/>
            <w:proofErr w:type="gramStart"/>
            <w:r w:rsidRPr="00F37471">
              <w:rPr>
                <w:rFonts w:ascii="Arial" w:hAnsi="Arial"/>
                <w:sz w:val="18"/>
                <w:vertAlign w:val="subscript"/>
              </w:rPr>
              <w:t>IM</w:t>
            </w:r>
            <w:r w:rsidRPr="00F37471">
              <w:rPr>
                <w:rFonts w:ascii="Arial" w:hAnsi="Arial"/>
                <w:sz w:val="18"/>
              </w:rPr>
              <w:t>,</w:t>
            </w:r>
            <w:r w:rsidRPr="00F37471">
              <w:rPr>
                <w:rFonts w:ascii="Arial" w:hAnsi="Arial" w:hint="eastAsia"/>
                <w:sz w:val="18"/>
              </w:rPr>
              <w:t>l</w:t>
            </w:r>
            <w:r w:rsidRPr="00F37471">
              <w:rPr>
                <w:rFonts w:ascii="Arial" w:hAnsi="Arial"/>
                <w:sz w:val="18"/>
                <w:vertAlign w:val="subscript"/>
              </w:rPr>
              <w:t>CSI</w:t>
            </w:r>
            <w:proofErr w:type="spellEnd"/>
            <w:proofErr w:type="gramEnd"/>
            <w:r w:rsidRPr="00F37471">
              <w:rPr>
                <w:rFonts w:ascii="Arial" w:hAnsi="Arial"/>
                <w:sz w:val="18"/>
                <w:vertAlign w:val="subscript"/>
              </w:rPr>
              <w:t>-IM</w:t>
            </w:r>
            <w:r w:rsidRPr="00F3747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9446476"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FCED1EB"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(4,9)</w:t>
            </w:r>
          </w:p>
        </w:tc>
      </w:tr>
      <w:tr w:rsidR="00F37471" w:rsidRPr="00F37471" w14:paraId="1153B5B3" w14:textId="77777777" w:rsidTr="003952F1">
        <w:trPr>
          <w:trHeight w:val="71"/>
          <w:jc w:val="center"/>
        </w:trPr>
        <w:tc>
          <w:tcPr>
            <w:tcW w:w="1383" w:type="dxa"/>
            <w:vMerge/>
            <w:tcBorders>
              <w:left w:val="single" w:sz="4" w:space="0" w:color="auto"/>
              <w:bottom w:val="single" w:sz="4" w:space="0" w:color="auto"/>
              <w:right w:val="single" w:sz="4" w:space="0" w:color="auto"/>
            </w:tcBorders>
            <w:vAlign w:val="center"/>
            <w:hideMark/>
          </w:tcPr>
          <w:p w14:paraId="54A0E7BB"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BE6D603" w14:textId="77777777" w:rsidR="00F37471" w:rsidRPr="00F37471" w:rsidRDefault="00F37471" w:rsidP="00F37471">
            <w:pPr>
              <w:keepNext/>
              <w:keepLines/>
              <w:spacing w:after="0"/>
              <w:rPr>
                <w:rFonts w:ascii="Arial" w:hAnsi="Arial"/>
                <w:sz w:val="18"/>
              </w:rPr>
            </w:pPr>
            <w:r w:rsidRPr="00F37471">
              <w:rPr>
                <w:rFonts w:ascii="Arial" w:hAnsi="Arial"/>
                <w:sz w:val="18"/>
              </w:rPr>
              <w:t xml:space="preserve">CSI-IM </w:t>
            </w:r>
            <w:proofErr w:type="spellStart"/>
            <w:r w:rsidRPr="00F37471">
              <w:rPr>
                <w:rFonts w:ascii="Arial" w:hAnsi="Arial"/>
                <w:sz w:val="18"/>
              </w:rPr>
              <w:t>timeConfig</w:t>
            </w:r>
            <w:proofErr w:type="spellEnd"/>
          </w:p>
          <w:p w14:paraId="21AD0C34" w14:textId="77777777" w:rsidR="00F37471" w:rsidRPr="00F37471" w:rsidRDefault="00F37471" w:rsidP="00F37471">
            <w:pPr>
              <w:keepNext/>
              <w:keepLines/>
              <w:spacing w:after="0"/>
              <w:rPr>
                <w:rFonts w:ascii="Arial" w:hAnsi="Arial"/>
                <w:sz w:val="18"/>
              </w:rPr>
            </w:pPr>
            <w:r w:rsidRPr="00F37471">
              <w:rPr>
                <w:rFonts w:ascii="Arial" w:hAnsi="Arial" w:hint="eastAsia"/>
                <w:sz w:val="18"/>
              </w:rPr>
              <w:t>periodicity</w:t>
            </w:r>
            <w:r w:rsidRPr="00F37471">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06B9FBF0"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2802DFE2"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Not configured</w:t>
            </w:r>
          </w:p>
        </w:tc>
      </w:tr>
      <w:tr w:rsidR="00F37471" w:rsidRPr="00F37471" w14:paraId="148C00A0"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36E4A46" w14:textId="77777777" w:rsidR="00F37471" w:rsidRPr="00F37471" w:rsidRDefault="00F37471" w:rsidP="00F37471">
            <w:pPr>
              <w:keepNext/>
              <w:keepLines/>
              <w:spacing w:after="0"/>
              <w:rPr>
                <w:rFonts w:ascii="Arial" w:hAnsi="Arial"/>
                <w:sz w:val="18"/>
              </w:rPr>
            </w:pPr>
            <w:proofErr w:type="spellStart"/>
            <w:r w:rsidRPr="00F37471">
              <w:rPr>
                <w:rFonts w:ascii="Arial" w:hAnsi="Arial"/>
                <w:sz w:val="18"/>
              </w:rPr>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9244CC0"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0A13C1E"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Aperiodic</w:t>
            </w:r>
          </w:p>
        </w:tc>
      </w:tr>
      <w:tr w:rsidR="00F37471" w:rsidRPr="00F37471" w14:paraId="7CD0D824"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A00B6AA" w14:textId="77777777" w:rsidR="00F37471" w:rsidRPr="00F37471" w:rsidRDefault="00F37471" w:rsidP="00F37471">
            <w:pPr>
              <w:keepNext/>
              <w:keepLines/>
              <w:spacing w:after="0"/>
              <w:rPr>
                <w:rFonts w:ascii="Arial" w:hAnsi="Arial"/>
                <w:sz w:val="18"/>
              </w:rPr>
            </w:pPr>
            <w:r w:rsidRPr="00F37471">
              <w:rPr>
                <w:rFonts w:ascii="Arial"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686C8EF7"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7B5998F"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Table 1</w:t>
            </w:r>
          </w:p>
        </w:tc>
      </w:tr>
      <w:tr w:rsidR="00F37471" w:rsidRPr="00F37471" w14:paraId="62FC8C9B"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300CB12" w14:textId="77777777" w:rsidR="00F37471" w:rsidRPr="00F37471" w:rsidRDefault="00F37471" w:rsidP="00F37471">
            <w:pPr>
              <w:keepNext/>
              <w:keepLines/>
              <w:spacing w:after="0"/>
              <w:rPr>
                <w:rFonts w:ascii="Arial" w:hAnsi="Arial"/>
                <w:sz w:val="18"/>
              </w:rPr>
            </w:pPr>
            <w:proofErr w:type="spellStart"/>
            <w:r w:rsidRPr="00F37471">
              <w:rPr>
                <w:rFonts w:ascii="Arial" w:hAnsi="Arial"/>
                <w:sz w:val="18"/>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07B6442"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8C1EF0D" w14:textId="77777777" w:rsidR="00F37471" w:rsidRPr="00F37471" w:rsidRDefault="00F37471" w:rsidP="00F37471">
            <w:pPr>
              <w:keepNext/>
              <w:keepLines/>
              <w:spacing w:after="0"/>
              <w:jc w:val="center"/>
              <w:rPr>
                <w:rFonts w:ascii="Arial" w:hAnsi="Arial"/>
                <w:sz w:val="18"/>
              </w:rPr>
            </w:pPr>
            <w:r w:rsidRPr="00F37471">
              <w:rPr>
                <w:rFonts w:ascii="Arial" w:hAnsi="Arial"/>
                <w:sz w:val="18"/>
                <w:lang w:eastAsia="zh-CN"/>
              </w:rPr>
              <w:t>cri-RI-PMI-CQI</w:t>
            </w:r>
          </w:p>
        </w:tc>
      </w:tr>
      <w:tr w:rsidR="00F37471" w:rsidRPr="00F37471" w14:paraId="3335F70D"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DAAF535" w14:textId="77777777" w:rsidR="00F37471" w:rsidRPr="00F37471" w:rsidRDefault="00F37471" w:rsidP="00F37471">
            <w:pPr>
              <w:keepNext/>
              <w:keepLines/>
              <w:spacing w:after="0"/>
              <w:rPr>
                <w:rFonts w:ascii="Arial" w:hAnsi="Arial"/>
                <w:sz w:val="18"/>
              </w:rPr>
            </w:pPr>
            <w:proofErr w:type="spellStart"/>
            <w:r w:rsidRPr="00F37471">
              <w:rPr>
                <w:rFonts w:ascii="Arial" w:hAnsi="Arial"/>
                <w:sz w:val="18"/>
              </w:rPr>
              <w:t>timeRestrictionForI</w:t>
            </w:r>
            <w:r w:rsidRPr="00F37471">
              <w:rPr>
                <w:rFonts w:ascii="Arial" w:hAnsi="Arial" w:hint="eastAsia"/>
                <w:sz w:val="18"/>
                <w:lang w:eastAsia="zh-CN"/>
              </w:rPr>
              <w:t>Channel</w:t>
            </w:r>
            <w:r w:rsidRPr="00F37471">
              <w:rPr>
                <w:rFonts w:ascii="Arial" w:hAnsi="Arial"/>
                <w:sz w:val="18"/>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28DBAC8"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2438444"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Not configured</w:t>
            </w:r>
          </w:p>
        </w:tc>
      </w:tr>
      <w:tr w:rsidR="00F37471" w:rsidRPr="00F37471" w14:paraId="30DEEA48"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853791A" w14:textId="77777777" w:rsidR="00F37471" w:rsidRPr="00F37471" w:rsidRDefault="00F37471" w:rsidP="00F37471">
            <w:pPr>
              <w:keepNext/>
              <w:keepLines/>
              <w:spacing w:after="0"/>
              <w:rPr>
                <w:rFonts w:ascii="Arial" w:hAnsi="Arial"/>
                <w:sz w:val="18"/>
              </w:rPr>
            </w:pPr>
            <w:proofErr w:type="spellStart"/>
            <w:r w:rsidRPr="00F37471">
              <w:rPr>
                <w:rFonts w:ascii="Arial" w:hAnsi="Arial"/>
                <w:sz w:val="18"/>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559A9F1"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BD9780B"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Not configured</w:t>
            </w:r>
          </w:p>
        </w:tc>
      </w:tr>
      <w:tr w:rsidR="00F37471" w:rsidRPr="00F37471" w14:paraId="00D13E02"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2CE8D0B" w14:textId="77777777" w:rsidR="00F37471" w:rsidRPr="00F37471" w:rsidRDefault="00F37471" w:rsidP="00F37471">
            <w:pPr>
              <w:keepNext/>
              <w:keepLines/>
              <w:spacing w:after="0"/>
              <w:rPr>
                <w:rFonts w:ascii="Arial" w:hAnsi="Arial"/>
                <w:sz w:val="18"/>
              </w:rPr>
            </w:pPr>
            <w:proofErr w:type="spellStart"/>
            <w:r w:rsidRPr="00F37471">
              <w:rPr>
                <w:rFonts w:ascii="Arial" w:hAnsi="Arial"/>
                <w:sz w:val="18"/>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905C45F"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D4B6792"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Wideband</w:t>
            </w:r>
          </w:p>
        </w:tc>
      </w:tr>
      <w:tr w:rsidR="00F37471" w:rsidRPr="00F37471" w14:paraId="1147A37F"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64490D7" w14:textId="77777777" w:rsidR="00F37471" w:rsidRPr="00F37471" w:rsidRDefault="00F37471" w:rsidP="00F37471">
            <w:pPr>
              <w:keepNext/>
              <w:keepLines/>
              <w:spacing w:after="0"/>
              <w:rPr>
                <w:rFonts w:ascii="Arial" w:hAnsi="Arial"/>
                <w:sz w:val="18"/>
              </w:rPr>
            </w:pPr>
            <w:proofErr w:type="spellStart"/>
            <w:r w:rsidRPr="00F37471">
              <w:rPr>
                <w:rFonts w:ascii="Arial" w:hAnsi="Arial"/>
                <w:sz w:val="18"/>
              </w:rPr>
              <w:t>pmi-FormatIndicator</w:t>
            </w:r>
            <w:proofErr w:type="spellEnd"/>
            <w:r w:rsidRPr="00F37471">
              <w:rPr>
                <w:rFonts w:ascii="Arial"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3F757833"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89117B8"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Wideband</w:t>
            </w:r>
          </w:p>
        </w:tc>
      </w:tr>
      <w:tr w:rsidR="00F37471" w:rsidRPr="00F37471" w14:paraId="512F6658"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457F4B7" w14:textId="77777777" w:rsidR="00F37471" w:rsidRPr="00F37471" w:rsidRDefault="00F37471" w:rsidP="00F37471">
            <w:pPr>
              <w:keepNext/>
              <w:keepLines/>
              <w:spacing w:after="0"/>
              <w:rPr>
                <w:rFonts w:ascii="Arial" w:hAnsi="Arial"/>
                <w:sz w:val="18"/>
              </w:rPr>
            </w:pPr>
            <w:r w:rsidRPr="00F37471">
              <w:rPr>
                <w:rFonts w:ascii="Arial"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14:paraId="3D53BF16" w14:textId="77777777" w:rsidR="00F37471" w:rsidRPr="00F37471" w:rsidRDefault="00F37471" w:rsidP="00F37471">
            <w:pPr>
              <w:keepNext/>
              <w:keepLines/>
              <w:spacing w:after="0"/>
              <w:jc w:val="center"/>
              <w:rPr>
                <w:rFonts w:ascii="Arial" w:hAnsi="Arial"/>
                <w:sz w:val="18"/>
              </w:rPr>
            </w:pPr>
            <w:r w:rsidRPr="00F37471">
              <w:rPr>
                <w:rFonts w:ascii="Arial"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14:paraId="50D68815"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cs="Arial"/>
                <w:sz w:val="18"/>
                <w:szCs w:val="18"/>
              </w:rPr>
              <w:t>16</w:t>
            </w:r>
          </w:p>
        </w:tc>
      </w:tr>
      <w:tr w:rsidR="00F37471" w:rsidRPr="00F37471" w14:paraId="023C7123"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2761A35" w14:textId="77777777" w:rsidR="00F37471" w:rsidRPr="00F37471" w:rsidRDefault="00F37471" w:rsidP="00F37471">
            <w:pPr>
              <w:keepNext/>
              <w:keepLines/>
              <w:spacing w:after="0"/>
              <w:rPr>
                <w:rFonts w:ascii="Arial" w:hAnsi="Arial"/>
                <w:sz w:val="18"/>
              </w:rPr>
            </w:pPr>
            <w:proofErr w:type="spellStart"/>
            <w:r w:rsidRPr="00F37471">
              <w:rPr>
                <w:rFonts w:ascii="Arial" w:hAnsi="Arial" w:cs="Arial"/>
                <w:sz w:val="18"/>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7D82DBC"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B5F4DE7"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cs="Arial"/>
                <w:sz w:val="18"/>
                <w:szCs w:val="18"/>
              </w:rPr>
              <w:t>1111111</w:t>
            </w:r>
          </w:p>
        </w:tc>
      </w:tr>
      <w:tr w:rsidR="00F37471" w:rsidRPr="00F37471" w14:paraId="12E1183A"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3CCF380" w14:textId="77777777" w:rsidR="00F37471" w:rsidRPr="00F37471" w:rsidRDefault="00F37471" w:rsidP="00F37471">
            <w:pPr>
              <w:keepNext/>
              <w:keepLines/>
              <w:spacing w:after="0"/>
              <w:rPr>
                <w:rFonts w:ascii="Arial" w:hAnsi="Arial"/>
                <w:sz w:val="18"/>
              </w:rPr>
            </w:pPr>
            <w:r w:rsidRPr="00F37471">
              <w:rPr>
                <w:rFonts w:ascii="Arial" w:hAnsi="Arial"/>
                <w:sz w:val="18"/>
              </w:rPr>
              <w:t xml:space="preserve">CSI-Report </w:t>
            </w:r>
            <w:r w:rsidRPr="00F37471">
              <w:rPr>
                <w:rFonts w:ascii="Arial" w:hAnsi="Arial" w:hint="eastAsia"/>
                <w:sz w:val="18"/>
              </w:rPr>
              <w:t>periodicity</w:t>
            </w:r>
            <w:r w:rsidRPr="00F37471">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48A660A6"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31D6A768"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Not configured</w:t>
            </w:r>
          </w:p>
        </w:tc>
      </w:tr>
      <w:tr w:rsidR="00F37471" w:rsidRPr="00F37471" w14:paraId="531617B3"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06B1B92" w14:textId="77777777" w:rsidR="00F37471" w:rsidRPr="00F37471" w:rsidRDefault="00F37471" w:rsidP="00F37471">
            <w:pPr>
              <w:keepNext/>
              <w:keepLines/>
              <w:spacing w:after="0"/>
              <w:rPr>
                <w:rFonts w:ascii="Arial" w:hAnsi="Arial"/>
                <w:sz w:val="18"/>
              </w:rPr>
            </w:pPr>
            <w:r w:rsidRPr="00F37471">
              <w:rPr>
                <w:rFonts w:ascii="Arial" w:hAnsi="Arial"/>
                <w:sz w:val="18"/>
              </w:rPr>
              <w:lastRenderedPageBreak/>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080D9A37" w14:textId="77777777" w:rsidR="00F37471" w:rsidRPr="00F37471" w:rsidRDefault="00F37471" w:rsidP="00F3747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0CE1F238" w14:textId="77777777" w:rsidR="00F37471" w:rsidRPr="00F37471" w:rsidDel="00DE394B" w:rsidRDefault="00F37471" w:rsidP="00F37471">
            <w:pPr>
              <w:keepNext/>
              <w:keepLines/>
              <w:spacing w:after="0"/>
              <w:jc w:val="center"/>
              <w:rPr>
                <w:rFonts w:ascii="Arial" w:hAnsi="Arial"/>
                <w:sz w:val="18"/>
                <w:lang w:eastAsia="zh-CN"/>
              </w:rPr>
            </w:pPr>
            <w:r w:rsidRPr="00F37471">
              <w:rPr>
                <w:rFonts w:ascii="Arial" w:hAnsi="Arial"/>
                <w:sz w:val="18"/>
                <w:lang w:eastAsia="zh-CN"/>
              </w:rPr>
              <w:t>8</w:t>
            </w:r>
          </w:p>
        </w:tc>
      </w:tr>
      <w:tr w:rsidR="00F37471" w:rsidRPr="00F37471" w14:paraId="32BCF0E4"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1980133" w14:textId="77777777" w:rsidR="00F37471" w:rsidRPr="00F37471" w:rsidRDefault="00F37471" w:rsidP="00F37471">
            <w:pPr>
              <w:keepNext/>
              <w:keepLines/>
              <w:spacing w:after="0"/>
              <w:rPr>
                <w:rFonts w:ascii="Arial" w:hAnsi="Arial"/>
                <w:sz w:val="18"/>
              </w:rPr>
            </w:pPr>
            <w:r w:rsidRPr="00F37471">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0F72CCD5" w14:textId="77777777" w:rsidR="00F37471" w:rsidRPr="00F37471" w:rsidRDefault="00F37471" w:rsidP="00F3747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4228CFE9" w14:textId="77777777" w:rsidR="00F37471" w:rsidRPr="00F37471" w:rsidDel="00DE394B" w:rsidRDefault="00F37471" w:rsidP="00F37471">
            <w:pPr>
              <w:keepNext/>
              <w:keepLines/>
              <w:spacing w:after="0"/>
              <w:jc w:val="center"/>
              <w:rPr>
                <w:rFonts w:ascii="Arial" w:hAnsi="Arial"/>
                <w:sz w:val="18"/>
                <w:lang w:eastAsia="zh-CN"/>
              </w:rPr>
            </w:pPr>
            <w:r w:rsidRPr="00F37471">
              <w:rPr>
                <w:rFonts w:ascii="Arial" w:hAnsi="Arial"/>
                <w:sz w:val="18"/>
                <w:lang w:eastAsia="zh-CN"/>
              </w:rPr>
              <w:t xml:space="preserve">1 in slots i, where </w:t>
            </w:r>
            <w:proofErr w:type="gramStart"/>
            <w:r w:rsidRPr="00F37471">
              <w:rPr>
                <w:rFonts w:ascii="Arial" w:hAnsi="Arial"/>
                <w:sz w:val="18"/>
                <w:lang w:eastAsia="zh-CN"/>
              </w:rPr>
              <w:t>mod(</w:t>
            </w:r>
            <w:proofErr w:type="gramEnd"/>
            <w:r w:rsidRPr="00F37471">
              <w:rPr>
                <w:rFonts w:ascii="Arial" w:hAnsi="Arial"/>
                <w:sz w:val="18"/>
                <w:lang w:eastAsia="zh-CN"/>
              </w:rPr>
              <w:t>i, 10) = 1, otherwise it is equal to 0</w:t>
            </w:r>
          </w:p>
        </w:tc>
      </w:tr>
      <w:tr w:rsidR="00F37471" w:rsidRPr="00F37471" w14:paraId="1A633677"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5722D1A" w14:textId="77777777" w:rsidR="00F37471" w:rsidRPr="00F37471" w:rsidRDefault="00F37471" w:rsidP="00F37471">
            <w:pPr>
              <w:keepNext/>
              <w:keepLines/>
              <w:spacing w:after="0"/>
              <w:rPr>
                <w:rFonts w:ascii="Arial" w:hAnsi="Arial"/>
                <w:sz w:val="18"/>
              </w:rPr>
            </w:pPr>
            <w:proofErr w:type="spellStart"/>
            <w:r w:rsidRPr="00F37471">
              <w:rPr>
                <w:rFonts w:ascii="Arial" w:hAnsi="Arial"/>
                <w:sz w:val="18"/>
              </w:rPr>
              <w:t>reportTriggerSize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83902DB" w14:textId="77777777" w:rsidR="00F37471" w:rsidRPr="00F37471" w:rsidRDefault="00F37471" w:rsidP="00F3747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1E2F5F2E" w14:textId="77777777" w:rsidR="00F37471" w:rsidRPr="00F37471" w:rsidDel="00DE394B" w:rsidRDefault="00F37471" w:rsidP="00F37471">
            <w:pPr>
              <w:keepNext/>
              <w:keepLines/>
              <w:spacing w:after="0"/>
              <w:jc w:val="center"/>
              <w:rPr>
                <w:rFonts w:ascii="Arial" w:hAnsi="Arial"/>
                <w:sz w:val="18"/>
                <w:lang w:eastAsia="zh-CN"/>
              </w:rPr>
            </w:pPr>
            <w:r w:rsidRPr="00F37471">
              <w:rPr>
                <w:rFonts w:ascii="Arial" w:hAnsi="Arial"/>
                <w:sz w:val="18"/>
                <w:lang w:eastAsia="zh-CN"/>
              </w:rPr>
              <w:t>1</w:t>
            </w:r>
          </w:p>
        </w:tc>
      </w:tr>
      <w:tr w:rsidR="00F37471" w:rsidRPr="00F37471" w14:paraId="1D60EC48"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B2D2308" w14:textId="77777777" w:rsidR="00F37471" w:rsidRPr="00F37471" w:rsidRDefault="00F37471" w:rsidP="00F37471">
            <w:pPr>
              <w:keepNext/>
              <w:keepLines/>
              <w:spacing w:after="0"/>
              <w:rPr>
                <w:rFonts w:ascii="Arial" w:hAnsi="Arial"/>
                <w:sz w:val="18"/>
              </w:rPr>
            </w:pPr>
            <w:r w:rsidRPr="00F37471">
              <w:rPr>
                <w:rFonts w:ascii="Arial" w:hAnsi="Arial"/>
                <w:sz w:val="18"/>
              </w:rPr>
              <w:t>CSI-</w:t>
            </w:r>
            <w:proofErr w:type="spellStart"/>
            <w:r w:rsidRPr="00F37471">
              <w:rPr>
                <w:rFonts w:ascii="Arial" w:hAnsi="Arial"/>
                <w:sz w:val="18"/>
              </w:rPr>
              <w:t>AperiodicTriggerStateList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DA5E5C3" w14:textId="77777777" w:rsidR="00F37471" w:rsidRPr="00F37471" w:rsidRDefault="00F37471" w:rsidP="00F3747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206C4D6C"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sz w:val="18"/>
                <w:lang w:eastAsia="zh-CN"/>
              </w:rPr>
              <w:t>One State with one Associated Report Configuration</w:t>
            </w:r>
          </w:p>
          <w:p w14:paraId="75E2EB11" w14:textId="77777777" w:rsidR="00F37471" w:rsidRPr="00F37471" w:rsidDel="00DE394B" w:rsidRDefault="00F37471" w:rsidP="00F37471">
            <w:pPr>
              <w:keepNext/>
              <w:keepLines/>
              <w:spacing w:after="0"/>
              <w:jc w:val="center"/>
              <w:rPr>
                <w:rFonts w:ascii="Arial" w:hAnsi="Arial"/>
                <w:sz w:val="18"/>
                <w:lang w:eastAsia="zh-CN"/>
              </w:rPr>
            </w:pPr>
            <w:r w:rsidRPr="00F37471">
              <w:rPr>
                <w:rFonts w:ascii="Arial" w:hAnsi="Arial"/>
                <w:sz w:val="18"/>
                <w:lang w:eastAsia="zh-CN"/>
              </w:rPr>
              <w:t>Associated Report Configuration contains pointers to NZP CSI-RS and CSI-IM</w:t>
            </w:r>
          </w:p>
        </w:tc>
      </w:tr>
      <w:tr w:rsidR="00F37471" w:rsidRPr="00F37471" w14:paraId="454B140D" w14:textId="77777777" w:rsidTr="003952F1">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2A55386F" w14:textId="77777777" w:rsidR="00F37471" w:rsidRPr="00F37471" w:rsidRDefault="00F37471" w:rsidP="00F37471">
            <w:pPr>
              <w:keepNext/>
              <w:keepLines/>
              <w:spacing w:after="0"/>
              <w:rPr>
                <w:rFonts w:ascii="Arial" w:hAnsi="Arial"/>
                <w:sz w:val="18"/>
              </w:rPr>
            </w:pPr>
            <w:r w:rsidRPr="00F37471">
              <w:rPr>
                <w:rFonts w:ascii="Arial"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14:paraId="2262CF98" w14:textId="77777777" w:rsidR="00F37471" w:rsidRPr="00F37471" w:rsidRDefault="00F37471" w:rsidP="00F37471">
            <w:pPr>
              <w:keepNext/>
              <w:keepLines/>
              <w:spacing w:after="0"/>
              <w:rPr>
                <w:rFonts w:ascii="Arial" w:hAnsi="Arial"/>
                <w:sz w:val="18"/>
              </w:rPr>
            </w:pPr>
            <w:r w:rsidRPr="00F37471">
              <w:rPr>
                <w:rFonts w:ascii="Arial"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43C2C8D2"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29EE886" w14:textId="77777777" w:rsidR="00F37471" w:rsidRPr="00F37471" w:rsidRDefault="00F37471" w:rsidP="00F37471">
            <w:pPr>
              <w:keepNext/>
              <w:keepLines/>
              <w:spacing w:after="0"/>
              <w:jc w:val="center"/>
              <w:rPr>
                <w:rFonts w:ascii="Arial" w:hAnsi="Arial"/>
                <w:sz w:val="18"/>
              </w:rPr>
            </w:pPr>
            <w:proofErr w:type="spellStart"/>
            <w:r w:rsidRPr="00F37471">
              <w:rPr>
                <w:rFonts w:ascii="Arial" w:hAnsi="Arial"/>
                <w:sz w:val="18"/>
                <w:lang w:eastAsia="zh-CN"/>
              </w:rPr>
              <w:t>typeI-SinglePanel</w:t>
            </w:r>
            <w:proofErr w:type="spellEnd"/>
          </w:p>
        </w:tc>
      </w:tr>
      <w:tr w:rsidR="00F37471" w:rsidRPr="00F37471" w14:paraId="69F34B0F" w14:textId="77777777" w:rsidTr="003952F1">
        <w:trPr>
          <w:trHeight w:val="71"/>
          <w:jc w:val="center"/>
        </w:trPr>
        <w:tc>
          <w:tcPr>
            <w:tcW w:w="1383" w:type="dxa"/>
            <w:vMerge/>
            <w:tcBorders>
              <w:left w:val="single" w:sz="4" w:space="0" w:color="auto"/>
              <w:right w:val="single" w:sz="4" w:space="0" w:color="auto"/>
            </w:tcBorders>
            <w:hideMark/>
          </w:tcPr>
          <w:p w14:paraId="6C4D197A"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4D74698" w14:textId="77777777" w:rsidR="00F37471" w:rsidRPr="00F37471" w:rsidRDefault="00F37471" w:rsidP="00F37471">
            <w:pPr>
              <w:keepNext/>
              <w:keepLines/>
              <w:spacing w:after="0"/>
              <w:rPr>
                <w:rFonts w:ascii="Arial" w:hAnsi="Arial"/>
                <w:sz w:val="18"/>
              </w:rPr>
            </w:pPr>
            <w:r w:rsidRPr="00F37471">
              <w:rPr>
                <w:rFonts w:ascii="Arial"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31BC1700"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7CB366A"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1</w:t>
            </w:r>
          </w:p>
        </w:tc>
      </w:tr>
      <w:tr w:rsidR="00F37471" w:rsidRPr="00F37471" w14:paraId="7A00A47B" w14:textId="77777777" w:rsidTr="003952F1">
        <w:trPr>
          <w:trHeight w:val="71"/>
          <w:jc w:val="center"/>
        </w:trPr>
        <w:tc>
          <w:tcPr>
            <w:tcW w:w="1383" w:type="dxa"/>
            <w:vMerge/>
            <w:tcBorders>
              <w:left w:val="single" w:sz="4" w:space="0" w:color="auto"/>
              <w:right w:val="single" w:sz="4" w:space="0" w:color="auto"/>
            </w:tcBorders>
            <w:hideMark/>
          </w:tcPr>
          <w:p w14:paraId="35937463"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4E4D00E" w14:textId="77777777" w:rsidR="00F37471" w:rsidRPr="00F37471" w:rsidRDefault="00F37471" w:rsidP="00F37471">
            <w:pPr>
              <w:keepNext/>
              <w:keepLines/>
              <w:spacing w:after="0"/>
              <w:rPr>
                <w:rFonts w:ascii="Arial" w:hAnsi="Arial"/>
                <w:sz w:val="18"/>
              </w:rPr>
            </w:pPr>
            <w:r w:rsidRPr="00F37471">
              <w:rPr>
                <w:rFonts w:ascii="Arial" w:hAnsi="Arial"/>
                <w:sz w:val="18"/>
              </w:rPr>
              <w:t>(CodebookConfig-N</w:t>
            </w:r>
            <w:proofErr w:type="gramStart"/>
            <w:r w:rsidRPr="00F37471">
              <w:rPr>
                <w:rFonts w:ascii="Arial" w:hAnsi="Arial"/>
                <w:sz w:val="18"/>
              </w:rPr>
              <w:t>1,CodebookConfig</w:t>
            </w:r>
            <w:proofErr w:type="gramEnd"/>
            <w:r w:rsidRPr="00F37471">
              <w:rPr>
                <w:rFonts w:ascii="Arial" w:hAnsi="Arial"/>
                <w:sz w:val="18"/>
              </w:rPr>
              <w:t>-N2)</w:t>
            </w:r>
          </w:p>
        </w:tc>
        <w:tc>
          <w:tcPr>
            <w:tcW w:w="851" w:type="dxa"/>
            <w:tcBorders>
              <w:top w:val="single" w:sz="4" w:space="0" w:color="auto"/>
              <w:left w:val="single" w:sz="4" w:space="0" w:color="auto"/>
              <w:bottom w:val="single" w:sz="4" w:space="0" w:color="auto"/>
              <w:right w:val="single" w:sz="4" w:space="0" w:color="auto"/>
            </w:tcBorders>
            <w:vAlign w:val="center"/>
          </w:tcPr>
          <w:p w14:paraId="090E9DFA"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0CF4116"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(4,1)</w:t>
            </w:r>
          </w:p>
        </w:tc>
      </w:tr>
      <w:tr w:rsidR="00F37471" w:rsidRPr="00F37471" w14:paraId="5A6F374A" w14:textId="77777777" w:rsidTr="003952F1">
        <w:trPr>
          <w:trHeight w:val="71"/>
          <w:jc w:val="center"/>
        </w:trPr>
        <w:tc>
          <w:tcPr>
            <w:tcW w:w="1383" w:type="dxa"/>
            <w:vMerge/>
            <w:tcBorders>
              <w:left w:val="single" w:sz="4" w:space="0" w:color="auto"/>
              <w:right w:val="single" w:sz="4" w:space="0" w:color="auto"/>
            </w:tcBorders>
          </w:tcPr>
          <w:p w14:paraId="05B30B6E"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0CA4178" w14:textId="77777777" w:rsidR="00F37471" w:rsidRPr="00F37471" w:rsidRDefault="00F37471" w:rsidP="00F37471">
            <w:pPr>
              <w:keepNext/>
              <w:keepLines/>
              <w:spacing w:after="0"/>
              <w:rPr>
                <w:rFonts w:ascii="Arial" w:hAnsi="Arial"/>
                <w:sz w:val="18"/>
              </w:rPr>
            </w:pPr>
            <w:r w:rsidRPr="00F37471">
              <w:rPr>
                <w:rFonts w:ascii="Arial" w:hAnsi="Arial"/>
                <w:sz w:val="18"/>
              </w:rPr>
              <w:t>(CodebookConfig-O</w:t>
            </w:r>
            <w:proofErr w:type="gramStart"/>
            <w:r w:rsidRPr="00F37471">
              <w:rPr>
                <w:rFonts w:ascii="Arial" w:hAnsi="Arial"/>
                <w:sz w:val="18"/>
              </w:rPr>
              <w:t>1,CodebookConfig</w:t>
            </w:r>
            <w:proofErr w:type="gramEnd"/>
            <w:r w:rsidRPr="00F37471">
              <w:rPr>
                <w:rFonts w:ascii="Arial" w:hAnsi="Arial"/>
                <w:sz w:val="18"/>
              </w:rPr>
              <w:t>-O2)</w:t>
            </w:r>
          </w:p>
        </w:tc>
        <w:tc>
          <w:tcPr>
            <w:tcW w:w="851" w:type="dxa"/>
            <w:tcBorders>
              <w:top w:val="single" w:sz="4" w:space="0" w:color="auto"/>
              <w:left w:val="single" w:sz="4" w:space="0" w:color="auto"/>
              <w:bottom w:val="single" w:sz="4" w:space="0" w:color="auto"/>
              <w:right w:val="single" w:sz="4" w:space="0" w:color="auto"/>
            </w:tcBorders>
            <w:vAlign w:val="center"/>
          </w:tcPr>
          <w:p w14:paraId="2A3E6F83"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848C30A"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w:t>
            </w:r>
            <w:r w:rsidRPr="00F37471">
              <w:rPr>
                <w:rFonts w:ascii="Arial" w:hAnsi="Arial"/>
                <w:sz w:val="18"/>
                <w:lang w:eastAsia="zh-CN"/>
              </w:rPr>
              <w:t>4,1</w:t>
            </w:r>
            <w:r w:rsidRPr="00F37471">
              <w:rPr>
                <w:rFonts w:ascii="Arial" w:hAnsi="Arial" w:hint="eastAsia"/>
                <w:sz w:val="18"/>
                <w:lang w:eastAsia="zh-CN"/>
              </w:rPr>
              <w:t>)</w:t>
            </w:r>
          </w:p>
        </w:tc>
      </w:tr>
      <w:tr w:rsidR="00F37471" w:rsidRPr="00F37471" w14:paraId="257C7983" w14:textId="77777777" w:rsidTr="003952F1">
        <w:trPr>
          <w:trHeight w:val="71"/>
          <w:jc w:val="center"/>
        </w:trPr>
        <w:tc>
          <w:tcPr>
            <w:tcW w:w="1383" w:type="dxa"/>
            <w:vMerge/>
            <w:tcBorders>
              <w:left w:val="single" w:sz="4" w:space="0" w:color="auto"/>
              <w:right w:val="single" w:sz="4" w:space="0" w:color="auto"/>
            </w:tcBorders>
            <w:hideMark/>
          </w:tcPr>
          <w:p w14:paraId="77A8F7DB"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83994EE" w14:textId="77777777" w:rsidR="00F37471" w:rsidRPr="00F37471" w:rsidRDefault="00F37471" w:rsidP="00F37471">
            <w:pPr>
              <w:keepNext/>
              <w:keepLines/>
              <w:spacing w:after="0"/>
              <w:rPr>
                <w:rFonts w:ascii="Arial" w:hAnsi="Arial"/>
                <w:sz w:val="18"/>
              </w:rPr>
            </w:pPr>
            <w:proofErr w:type="spellStart"/>
            <w:r w:rsidRPr="00F37471">
              <w:rPr>
                <w:rFonts w:ascii="Arial" w:hAnsi="Arial"/>
                <w:sz w:val="18"/>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413386A"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0681F10"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0x FFFF</w:t>
            </w:r>
          </w:p>
        </w:tc>
      </w:tr>
      <w:tr w:rsidR="00F37471" w:rsidRPr="00F37471" w14:paraId="3559AB06" w14:textId="77777777" w:rsidTr="003952F1">
        <w:trPr>
          <w:trHeight w:val="71"/>
          <w:jc w:val="center"/>
        </w:trPr>
        <w:tc>
          <w:tcPr>
            <w:tcW w:w="1383" w:type="dxa"/>
            <w:vMerge/>
            <w:tcBorders>
              <w:left w:val="single" w:sz="4" w:space="0" w:color="auto"/>
              <w:bottom w:val="single" w:sz="4" w:space="0" w:color="auto"/>
              <w:right w:val="single" w:sz="4" w:space="0" w:color="auto"/>
            </w:tcBorders>
          </w:tcPr>
          <w:p w14:paraId="334E621E"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116F655" w14:textId="77777777" w:rsidR="00F37471" w:rsidRPr="00F37471" w:rsidRDefault="00F37471" w:rsidP="00F37471">
            <w:pPr>
              <w:keepNext/>
              <w:keepLines/>
              <w:spacing w:after="0"/>
              <w:rPr>
                <w:rFonts w:ascii="Arial" w:hAnsi="Arial"/>
                <w:sz w:val="18"/>
              </w:rPr>
            </w:pPr>
            <w:r w:rsidRPr="00F37471">
              <w:rPr>
                <w:rFonts w:ascii="Arial"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48F50820"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B458704"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00000010</w:t>
            </w:r>
          </w:p>
        </w:tc>
      </w:tr>
      <w:tr w:rsidR="00F37471" w:rsidRPr="00F37471" w14:paraId="1C2AD639"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4C02E7B6" w14:textId="77777777" w:rsidR="00F37471" w:rsidRPr="00F37471" w:rsidRDefault="00F37471" w:rsidP="00F37471">
            <w:pPr>
              <w:keepNext/>
              <w:keepLines/>
              <w:spacing w:after="0"/>
              <w:rPr>
                <w:rFonts w:ascii="Arial" w:hAnsi="Arial"/>
                <w:sz w:val="18"/>
              </w:rPr>
            </w:pPr>
            <w:r w:rsidRPr="00F37471">
              <w:rPr>
                <w:rFonts w:ascii="Arial"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2680057D"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85F541F"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PUSCH</w:t>
            </w:r>
          </w:p>
        </w:tc>
      </w:tr>
      <w:tr w:rsidR="00F37471" w:rsidRPr="00F37471" w14:paraId="4B995EE6"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268FB96" w14:textId="77777777" w:rsidR="00F37471" w:rsidRPr="00F37471" w:rsidRDefault="00F37471" w:rsidP="00F37471">
            <w:pPr>
              <w:keepNext/>
              <w:keepLines/>
              <w:spacing w:after="0"/>
              <w:rPr>
                <w:rFonts w:ascii="Arial" w:hAnsi="Arial"/>
                <w:sz w:val="18"/>
              </w:rPr>
            </w:pPr>
            <w:r w:rsidRPr="00F37471">
              <w:rPr>
                <w:rFonts w:ascii="Arial"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008869C9" w14:textId="77777777" w:rsidR="00F37471" w:rsidRPr="00F37471" w:rsidRDefault="00F37471" w:rsidP="00F37471">
            <w:pPr>
              <w:keepNext/>
              <w:keepLines/>
              <w:spacing w:after="0"/>
              <w:jc w:val="center"/>
              <w:rPr>
                <w:rFonts w:ascii="Arial" w:hAnsi="Arial"/>
                <w:sz w:val="18"/>
              </w:rPr>
            </w:pPr>
            <w:proofErr w:type="spellStart"/>
            <w:r w:rsidRPr="00F37471">
              <w:rPr>
                <w:rFonts w:ascii="Arial" w:hAnsi="Arial"/>
                <w:sz w:val="18"/>
              </w:rPr>
              <w:t>ms</w:t>
            </w:r>
            <w:proofErr w:type="spellEnd"/>
          </w:p>
        </w:tc>
        <w:tc>
          <w:tcPr>
            <w:tcW w:w="2800" w:type="dxa"/>
            <w:tcBorders>
              <w:top w:val="single" w:sz="4" w:space="0" w:color="auto"/>
              <w:left w:val="single" w:sz="4" w:space="0" w:color="auto"/>
              <w:bottom w:val="single" w:sz="4" w:space="0" w:color="auto"/>
              <w:right w:val="single" w:sz="4" w:space="0" w:color="auto"/>
            </w:tcBorders>
            <w:vAlign w:val="center"/>
          </w:tcPr>
          <w:p w14:paraId="0C4EF1A8" w14:textId="06484B11" w:rsidR="00F37471" w:rsidRPr="00F37471" w:rsidRDefault="00F37471" w:rsidP="00F37471">
            <w:pPr>
              <w:keepNext/>
              <w:keepLines/>
              <w:spacing w:after="0"/>
              <w:jc w:val="center"/>
              <w:rPr>
                <w:rFonts w:ascii="Arial" w:hAnsi="Arial"/>
                <w:sz w:val="18"/>
                <w:lang w:eastAsia="zh-CN"/>
              </w:rPr>
            </w:pPr>
            <w:del w:id="231" w:author="Huawei" w:date="2024-11-06T11:59:00Z">
              <w:r w:rsidRPr="00F37471" w:rsidDel="00F37471">
                <w:rPr>
                  <w:rFonts w:ascii="Arial" w:hAnsi="Arial" w:hint="eastAsia"/>
                  <w:sz w:val="18"/>
                  <w:lang w:eastAsia="zh-CN"/>
                </w:rPr>
                <w:delText>6.5</w:delText>
              </w:r>
            </w:del>
            <w:ins w:id="232" w:author="Huawei" w:date="2024-11-06T11:59:00Z">
              <w:r>
                <w:rPr>
                  <w:rFonts w:ascii="Arial" w:hAnsi="Arial"/>
                  <w:sz w:val="18"/>
                  <w:lang w:eastAsia="zh-CN"/>
                </w:rPr>
                <w:t>7</w:t>
              </w:r>
            </w:ins>
          </w:p>
        </w:tc>
      </w:tr>
      <w:tr w:rsidR="00F37471" w:rsidRPr="00F37471" w14:paraId="19C742F3"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5DA6A9E" w14:textId="77777777" w:rsidR="00F37471" w:rsidRPr="00F37471" w:rsidRDefault="00F37471" w:rsidP="00F37471">
            <w:pPr>
              <w:keepNext/>
              <w:keepLines/>
              <w:spacing w:after="0"/>
              <w:rPr>
                <w:rFonts w:ascii="Arial" w:hAnsi="Arial"/>
                <w:sz w:val="18"/>
              </w:rPr>
            </w:pPr>
            <w:r w:rsidRPr="00F37471">
              <w:rPr>
                <w:rFonts w:ascii="Arial"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37391574"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3F8C5C1"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4</w:t>
            </w:r>
          </w:p>
        </w:tc>
      </w:tr>
      <w:tr w:rsidR="00F37471" w:rsidRPr="00F37471" w14:paraId="2ECDD861"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C6022D9" w14:textId="77777777" w:rsidR="00F37471" w:rsidRPr="00F37471" w:rsidRDefault="00F37471" w:rsidP="00F37471">
            <w:pPr>
              <w:keepNext/>
              <w:keepLines/>
              <w:spacing w:after="0"/>
              <w:rPr>
                <w:rFonts w:ascii="Arial" w:hAnsi="Arial"/>
                <w:sz w:val="18"/>
              </w:rPr>
            </w:pPr>
            <w:r w:rsidRPr="00F37471">
              <w:rPr>
                <w:rFonts w:ascii="Arial"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5F2585A5"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D84E83A" w14:textId="77777777" w:rsidR="00F37471" w:rsidRPr="00F37471" w:rsidRDefault="00F37471" w:rsidP="00F37471">
            <w:pPr>
              <w:keepNext/>
              <w:keepLines/>
              <w:spacing w:after="0"/>
              <w:jc w:val="center"/>
              <w:rPr>
                <w:rFonts w:ascii="Arial" w:hAnsi="Arial"/>
                <w:sz w:val="18"/>
                <w:lang w:eastAsia="zh-CN"/>
              </w:rPr>
            </w:pPr>
            <w:proofErr w:type="gramStart"/>
            <w:r w:rsidRPr="00F37471">
              <w:rPr>
                <w:rFonts w:ascii="Arial" w:hAnsi="Arial" w:cs="Arial"/>
                <w:sz w:val="18"/>
                <w:szCs w:val="18"/>
              </w:rPr>
              <w:t>R.PDSCH</w:t>
            </w:r>
            <w:proofErr w:type="gramEnd"/>
            <w:r w:rsidRPr="00F37471">
              <w:rPr>
                <w:rFonts w:ascii="Arial" w:hAnsi="Arial" w:cs="Arial"/>
                <w:sz w:val="18"/>
                <w:szCs w:val="18"/>
              </w:rPr>
              <w:t>.2-</w:t>
            </w:r>
            <w:r w:rsidRPr="00F37471">
              <w:rPr>
                <w:rFonts w:ascii="Arial" w:hAnsi="Arial" w:cs="Arial"/>
                <w:sz w:val="18"/>
                <w:szCs w:val="18"/>
                <w:lang w:eastAsia="zh-CN"/>
              </w:rPr>
              <w:t>8</w:t>
            </w:r>
            <w:r w:rsidRPr="00F37471">
              <w:rPr>
                <w:rFonts w:ascii="Arial" w:hAnsi="Arial" w:cs="Arial"/>
                <w:sz w:val="18"/>
                <w:szCs w:val="18"/>
              </w:rPr>
              <w:t>.</w:t>
            </w:r>
            <w:r w:rsidRPr="00F37471">
              <w:rPr>
                <w:rFonts w:ascii="Arial" w:hAnsi="Arial" w:cs="Arial" w:hint="eastAsia"/>
                <w:sz w:val="18"/>
                <w:szCs w:val="18"/>
                <w:lang w:eastAsia="zh-CN"/>
              </w:rPr>
              <w:t>2</w:t>
            </w:r>
            <w:r w:rsidRPr="00F37471">
              <w:rPr>
                <w:rFonts w:ascii="Arial" w:hAnsi="Arial" w:cs="Arial"/>
                <w:sz w:val="18"/>
                <w:szCs w:val="18"/>
              </w:rPr>
              <w:t xml:space="preserve"> TDD</w:t>
            </w:r>
          </w:p>
        </w:tc>
      </w:tr>
      <w:tr w:rsidR="00F37471" w:rsidRPr="00F37471" w14:paraId="03EF93AB" w14:textId="77777777" w:rsidTr="003952F1">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4"/>
              <w:gridCol w:w="851"/>
              <w:gridCol w:w="2800"/>
            </w:tblGrid>
            <w:tr w:rsidR="00F37471" w:rsidRPr="00F37471" w14:paraId="33B6A7DC" w14:textId="77777777" w:rsidTr="003952F1">
              <w:trPr>
                <w:trHeight w:val="71"/>
                <w:jc w:val="center"/>
              </w:trPr>
              <w:tc>
                <w:tcPr>
                  <w:tcW w:w="3084" w:type="dxa"/>
                  <w:tcBorders>
                    <w:top w:val="single" w:sz="4" w:space="0" w:color="auto"/>
                    <w:left w:val="single" w:sz="4" w:space="0" w:color="auto"/>
                    <w:bottom w:val="single" w:sz="4" w:space="0" w:color="auto"/>
                    <w:right w:val="single" w:sz="4" w:space="0" w:color="auto"/>
                  </w:tcBorders>
                  <w:vAlign w:val="center"/>
                  <w:hideMark/>
                </w:tcPr>
                <w:p w14:paraId="29F2DCE1" w14:textId="77777777" w:rsidR="00F37471" w:rsidRPr="00F37471" w:rsidRDefault="00F37471" w:rsidP="00F37471">
                  <w:pPr>
                    <w:keepNext/>
                    <w:keepLines/>
                    <w:spacing w:after="0"/>
                    <w:rPr>
                      <w:rFonts w:ascii="Arial" w:hAnsi="Arial"/>
                      <w:sz w:val="18"/>
                    </w:rPr>
                  </w:pPr>
                  <w:r w:rsidRPr="00F37471">
                    <w:rPr>
                      <w:rFonts w:ascii="Arial" w:hAnsi="Arial"/>
                      <w:sz w:val="18"/>
                    </w:rPr>
                    <w:t>PDSCH &amp; PDSCH DMRS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65105CD5" w14:textId="77777777" w:rsidR="00F37471" w:rsidRPr="00F37471" w:rsidRDefault="00F37471" w:rsidP="00F3747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C640F4" w14:textId="77777777" w:rsidR="00F37471" w:rsidRPr="00F37471" w:rsidRDefault="00F37471" w:rsidP="00F37471">
                  <w:pPr>
                    <w:keepNext/>
                    <w:keepLines/>
                    <w:spacing w:after="0"/>
                    <w:jc w:val="center"/>
                    <w:rPr>
                      <w:rFonts w:ascii="Arial" w:hAnsi="Arial" w:cs="Arial"/>
                      <w:sz w:val="18"/>
                      <w:szCs w:val="18"/>
                    </w:rPr>
                  </w:pPr>
                  <w:r w:rsidRPr="00F37471">
                    <w:rPr>
                      <w:rFonts w:ascii="Arial" w:hAnsi="Arial"/>
                      <w:sz w:val="18"/>
                    </w:rPr>
                    <w:t>Single Panel Type I, Random precoder selection updated per slot, with equal probability of each applicable i</w:t>
                  </w:r>
                  <w:r w:rsidRPr="00F37471">
                    <w:rPr>
                      <w:rFonts w:ascii="Arial" w:hAnsi="Arial"/>
                      <w:sz w:val="18"/>
                      <w:vertAlign w:val="subscript"/>
                    </w:rPr>
                    <w:t>1</w:t>
                  </w:r>
                  <w:r w:rsidRPr="00F37471">
                    <w:rPr>
                      <w:rFonts w:ascii="Arial" w:hAnsi="Arial"/>
                      <w:sz w:val="18"/>
                    </w:rPr>
                    <w:t>, i</w:t>
                  </w:r>
                  <w:r w:rsidRPr="00F37471">
                    <w:rPr>
                      <w:rFonts w:ascii="Arial" w:hAnsi="Arial"/>
                      <w:sz w:val="18"/>
                      <w:vertAlign w:val="subscript"/>
                    </w:rPr>
                    <w:t>2</w:t>
                  </w:r>
                  <w:r w:rsidRPr="00F37471">
                    <w:rPr>
                      <w:rFonts w:ascii="Arial" w:hAnsi="Arial"/>
                      <w:sz w:val="18"/>
                    </w:rPr>
                    <w:t xml:space="preserve"> combination, and with Wideband granularity</w:t>
                  </w:r>
                </w:p>
              </w:tc>
            </w:tr>
          </w:tbl>
          <w:p w14:paraId="015266E3" w14:textId="77777777" w:rsidR="00F37471" w:rsidRPr="00F37471" w:rsidRDefault="00F37471" w:rsidP="00F37471">
            <w:pPr>
              <w:keepNext/>
              <w:keepLines/>
              <w:spacing w:after="0"/>
              <w:ind w:left="851" w:hanging="851"/>
              <w:rPr>
                <w:rFonts w:ascii="Arial" w:hAnsi="Arial"/>
                <w:sz w:val="18"/>
              </w:rPr>
            </w:pPr>
            <w:r w:rsidRPr="00F37471">
              <w:rPr>
                <w:rFonts w:ascii="Arial" w:hAnsi="Arial"/>
                <w:sz w:val="18"/>
              </w:rPr>
              <w:t>Note 1:</w:t>
            </w:r>
            <w:r w:rsidRPr="00F37471">
              <w:rPr>
                <w:rFonts w:ascii="Arial" w:hAnsi="Arial"/>
                <w:sz w:val="18"/>
                <w:lang w:eastAsia="zh-CN"/>
              </w:rPr>
              <w:tab/>
              <w:t>When Throughput is measured using</w:t>
            </w:r>
            <w:r w:rsidRPr="00F37471">
              <w:rPr>
                <w:rFonts w:ascii="Arial" w:hAnsi="Arial"/>
                <w:sz w:val="18"/>
              </w:rPr>
              <w:t xml:space="preserve"> random precoder selection, the precoder shall be updated in each</w:t>
            </w:r>
            <w:r w:rsidRPr="00F37471">
              <w:rPr>
                <w:rFonts w:ascii="Arial" w:hAnsi="Arial" w:hint="eastAsia"/>
                <w:sz w:val="18"/>
              </w:rPr>
              <w:t xml:space="preserve"> slot</w:t>
            </w:r>
            <w:r w:rsidRPr="00F37471">
              <w:rPr>
                <w:rFonts w:ascii="Arial" w:hAnsi="Arial"/>
                <w:sz w:val="18"/>
              </w:rPr>
              <w:t xml:space="preserve"> (</w:t>
            </w:r>
            <w:r w:rsidRPr="00F37471">
              <w:rPr>
                <w:rFonts w:ascii="Arial" w:hAnsi="Arial" w:hint="eastAsia"/>
                <w:sz w:val="18"/>
                <w:lang w:eastAsia="zh-CN"/>
              </w:rPr>
              <w:t>0.5</w:t>
            </w:r>
            <w:r w:rsidRPr="00F37471">
              <w:rPr>
                <w:rFonts w:ascii="Arial" w:hAnsi="Arial"/>
                <w:sz w:val="18"/>
              </w:rPr>
              <w:t xml:space="preserve"> </w:t>
            </w:r>
            <w:proofErr w:type="spellStart"/>
            <w:r w:rsidRPr="00F37471">
              <w:rPr>
                <w:rFonts w:ascii="Arial" w:hAnsi="Arial"/>
                <w:sz w:val="18"/>
              </w:rPr>
              <w:t>ms</w:t>
            </w:r>
            <w:proofErr w:type="spellEnd"/>
            <w:r w:rsidRPr="00F37471">
              <w:rPr>
                <w:rFonts w:ascii="Arial" w:hAnsi="Arial"/>
                <w:sz w:val="18"/>
              </w:rPr>
              <w:t xml:space="preserve"> granularity) with equal probability of each applicable i</w:t>
            </w:r>
            <w:r w:rsidRPr="00F37471">
              <w:rPr>
                <w:rFonts w:ascii="Arial" w:hAnsi="Arial"/>
                <w:sz w:val="18"/>
                <w:vertAlign w:val="subscript"/>
              </w:rPr>
              <w:t>1</w:t>
            </w:r>
            <w:r w:rsidRPr="00F37471">
              <w:rPr>
                <w:rFonts w:ascii="Arial" w:hAnsi="Arial"/>
                <w:sz w:val="18"/>
              </w:rPr>
              <w:t>, i</w:t>
            </w:r>
            <w:r w:rsidRPr="00F37471">
              <w:rPr>
                <w:rFonts w:ascii="Arial" w:hAnsi="Arial"/>
                <w:sz w:val="18"/>
                <w:vertAlign w:val="subscript"/>
              </w:rPr>
              <w:t>2</w:t>
            </w:r>
            <w:r w:rsidRPr="00F37471">
              <w:rPr>
                <w:rFonts w:ascii="Arial" w:hAnsi="Arial"/>
                <w:sz w:val="18"/>
              </w:rPr>
              <w:t xml:space="preserve"> combination</w:t>
            </w:r>
            <w:r w:rsidRPr="00F37471">
              <w:rPr>
                <w:rFonts w:ascii="Arial" w:hAnsi="Arial" w:hint="eastAsia"/>
                <w:sz w:val="18"/>
              </w:rPr>
              <w:t>.</w:t>
            </w:r>
          </w:p>
          <w:p w14:paraId="5141BC46" w14:textId="77777777" w:rsidR="00F37471" w:rsidRPr="00F37471" w:rsidRDefault="00F37471" w:rsidP="00F37471">
            <w:pPr>
              <w:keepNext/>
              <w:keepLines/>
              <w:spacing w:after="0"/>
              <w:ind w:left="851" w:hanging="851"/>
              <w:rPr>
                <w:rFonts w:ascii="Arial" w:hAnsi="Arial"/>
                <w:sz w:val="18"/>
              </w:rPr>
            </w:pPr>
            <w:r w:rsidRPr="00F37471">
              <w:rPr>
                <w:rFonts w:ascii="Arial" w:hAnsi="Arial"/>
                <w:sz w:val="18"/>
              </w:rPr>
              <w:t>Note 2:</w:t>
            </w:r>
            <w:r w:rsidRPr="00F37471">
              <w:rPr>
                <w:rFonts w:ascii="Arial" w:hAnsi="Arial"/>
                <w:sz w:val="18"/>
                <w:lang w:eastAsia="zh-CN"/>
              </w:rPr>
              <w:tab/>
            </w:r>
            <w:r w:rsidRPr="00F37471">
              <w:rPr>
                <w:rFonts w:ascii="Arial" w:hAnsi="Arial"/>
                <w:sz w:val="18"/>
              </w:rPr>
              <w:t xml:space="preserve">If the UE reports in an available uplink reporting instance at </w:t>
            </w:r>
            <w:proofErr w:type="spellStart"/>
            <w:r w:rsidRPr="00F37471">
              <w:rPr>
                <w:rFonts w:ascii="Arial" w:hAnsi="Arial" w:hint="eastAsia"/>
                <w:sz w:val="18"/>
                <w:lang w:eastAsia="zh-CN"/>
              </w:rPr>
              <w:t>slot</w:t>
            </w:r>
            <w:r w:rsidRPr="00F37471">
              <w:rPr>
                <w:rFonts w:ascii="Arial" w:hAnsi="Arial"/>
                <w:sz w:val="18"/>
              </w:rPr>
              <w:t>#n</w:t>
            </w:r>
            <w:proofErr w:type="spellEnd"/>
            <w:r w:rsidRPr="00F37471">
              <w:rPr>
                <w:rFonts w:ascii="Arial" w:hAnsi="Arial"/>
                <w:sz w:val="18"/>
              </w:rPr>
              <w:t xml:space="preserve"> based on PMI estimation at a downlink </w:t>
            </w:r>
            <w:r w:rsidRPr="00F37471">
              <w:rPr>
                <w:rFonts w:ascii="Arial" w:hAnsi="Arial" w:hint="eastAsia"/>
                <w:sz w:val="18"/>
                <w:lang w:eastAsia="zh-CN"/>
              </w:rPr>
              <w:t xml:space="preserve">slot </w:t>
            </w:r>
            <w:r w:rsidRPr="00F37471">
              <w:rPr>
                <w:rFonts w:ascii="Arial" w:hAnsi="Arial"/>
                <w:sz w:val="18"/>
              </w:rPr>
              <w:t xml:space="preserve">not later than </w:t>
            </w:r>
            <w:r w:rsidRPr="00F37471">
              <w:rPr>
                <w:rFonts w:ascii="Arial" w:hAnsi="Arial" w:hint="eastAsia"/>
                <w:sz w:val="18"/>
                <w:lang w:eastAsia="zh-CN"/>
              </w:rPr>
              <w:t>slot</w:t>
            </w:r>
            <w:r w:rsidRPr="00F37471">
              <w:rPr>
                <w:rFonts w:ascii="Arial" w:hAnsi="Arial"/>
                <w:sz w:val="18"/>
              </w:rPr>
              <w:t>#(n-</w:t>
            </w:r>
            <w:r w:rsidRPr="00F37471">
              <w:rPr>
                <w:rFonts w:ascii="Arial" w:hAnsi="Arial" w:hint="eastAsia"/>
                <w:sz w:val="18"/>
                <w:lang w:eastAsia="zh-CN"/>
              </w:rPr>
              <w:t>6</w:t>
            </w:r>
            <w:r w:rsidRPr="00F37471">
              <w:rPr>
                <w:rFonts w:ascii="Arial" w:hAnsi="Arial"/>
                <w:sz w:val="18"/>
              </w:rPr>
              <w:t xml:space="preserve">), this reported PMI cannot be applied at the </w:t>
            </w:r>
            <w:proofErr w:type="spellStart"/>
            <w:r w:rsidRPr="00F37471">
              <w:rPr>
                <w:rFonts w:ascii="Arial" w:hAnsi="Arial"/>
                <w:sz w:val="18"/>
              </w:rPr>
              <w:t>gNB</w:t>
            </w:r>
            <w:proofErr w:type="spellEnd"/>
            <w:r w:rsidRPr="00F37471">
              <w:rPr>
                <w:rFonts w:ascii="Arial" w:hAnsi="Arial"/>
                <w:sz w:val="18"/>
              </w:rPr>
              <w:t xml:space="preserve"> downlink before </w:t>
            </w:r>
            <w:r w:rsidRPr="00F37471">
              <w:rPr>
                <w:rFonts w:ascii="Arial" w:hAnsi="Arial" w:hint="eastAsia"/>
                <w:sz w:val="18"/>
                <w:lang w:eastAsia="zh-CN"/>
              </w:rPr>
              <w:t>slot</w:t>
            </w:r>
            <w:r w:rsidRPr="00F37471">
              <w:rPr>
                <w:rFonts w:ascii="Arial" w:hAnsi="Arial"/>
                <w:sz w:val="18"/>
              </w:rPr>
              <w:t>#(n+</w:t>
            </w:r>
            <w:r w:rsidRPr="00F37471">
              <w:rPr>
                <w:rFonts w:ascii="Arial" w:hAnsi="Arial" w:hint="eastAsia"/>
                <w:sz w:val="18"/>
                <w:lang w:eastAsia="zh-CN"/>
              </w:rPr>
              <w:t>6</w:t>
            </w:r>
            <w:r w:rsidRPr="00F37471">
              <w:rPr>
                <w:rFonts w:ascii="Arial" w:hAnsi="Arial"/>
                <w:sz w:val="18"/>
              </w:rPr>
              <w:t>).</w:t>
            </w:r>
          </w:p>
          <w:p w14:paraId="61E0B0E8" w14:textId="77777777" w:rsidR="00F37471" w:rsidRPr="00F37471" w:rsidRDefault="00F37471" w:rsidP="00F37471">
            <w:pPr>
              <w:keepNext/>
              <w:keepLines/>
              <w:spacing w:after="0"/>
              <w:ind w:left="851" w:hanging="851"/>
              <w:rPr>
                <w:rFonts w:ascii="Arial" w:hAnsi="Arial"/>
                <w:sz w:val="18"/>
                <w:lang w:eastAsia="zh-CN"/>
              </w:rPr>
            </w:pPr>
            <w:r w:rsidRPr="00F37471">
              <w:rPr>
                <w:rFonts w:ascii="Arial" w:hAnsi="Arial" w:hint="eastAsia"/>
                <w:sz w:val="18"/>
              </w:rPr>
              <w:t xml:space="preserve">Note </w:t>
            </w:r>
            <w:r w:rsidRPr="00F37471">
              <w:rPr>
                <w:rFonts w:ascii="Arial" w:hAnsi="Arial" w:hint="eastAsia"/>
                <w:sz w:val="18"/>
                <w:lang w:eastAsia="zh-CN"/>
              </w:rPr>
              <w:t>3</w:t>
            </w:r>
            <w:r w:rsidRPr="00F37471">
              <w:rPr>
                <w:rFonts w:ascii="Arial" w:hAnsi="Arial" w:hint="eastAsia"/>
                <w:sz w:val="18"/>
              </w:rPr>
              <w:t>:</w:t>
            </w:r>
            <w:r w:rsidRPr="00F37471">
              <w:rPr>
                <w:rFonts w:ascii="Arial" w:hAnsi="Arial"/>
                <w:sz w:val="18"/>
                <w:lang w:eastAsia="zh-CN"/>
              </w:rPr>
              <w:tab/>
            </w:r>
            <w:r w:rsidRPr="00F37471">
              <w:rPr>
                <w:rFonts w:ascii="Arial" w:hAnsi="Arial"/>
                <w:sz w:val="18"/>
              </w:rPr>
              <w:t xml:space="preserve">Randomization of the principle beam direction shall be used as specified in </w:t>
            </w:r>
            <w:r w:rsidRPr="00F37471">
              <w:rPr>
                <w:rFonts w:ascii="Arial" w:hAnsi="Arial" w:cs="Arial"/>
                <w:noProof/>
                <w:sz w:val="18"/>
                <w:szCs w:val="18"/>
                <w:lang w:eastAsia="zh-CN"/>
              </w:rPr>
              <w:t>Annex B.2.3.2.3</w:t>
            </w:r>
            <w:r w:rsidRPr="00F37471">
              <w:rPr>
                <w:rFonts w:ascii="Arial" w:hAnsi="Arial" w:hint="eastAsia"/>
                <w:sz w:val="18"/>
              </w:rPr>
              <w:t>.</w:t>
            </w:r>
          </w:p>
        </w:tc>
      </w:tr>
    </w:tbl>
    <w:p w14:paraId="1900C35E" w14:textId="77777777" w:rsidR="00F37471" w:rsidRPr="00F37471" w:rsidRDefault="00F37471" w:rsidP="00F37471">
      <w:pPr>
        <w:rPr>
          <w:lang w:eastAsia="zh-CN"/>
        </w:rPr>
      </w:pPr>
    </w:p>
    <w:p w14:paraId="4D53A21F" w14:textId="77777777" w:rsidR="00F37471" w:rsidRPr="00F37471" w:rsidRDefault="00F37471" w:rsidP="00F37471">
      <w:pPr>
        <w:keepNext/>
        <w:keepLines/>
        <w:spacing w:before="60"/>
        <w:jc w:val="center"/>
        <w:rPr>
          <w:rFonts w:ascii="Arial" w:hAnsi="Arial"/>
          <w:b/>
          <w:lang w:eastAsia="zh-CN"/>
        </w:rPr>
      </w:pPr>
      <w:r w:rsidRPr="00F37471">
        <w:rPr>
          <w:rFonts w:ascii="Arial" w:hAnsi="Arial"/>
          <w:b/>
        </w:rPr>
        <w:t xml:space="preserve">Table </w:t>
      </w:r>
      <w:r w:rsidRPr="00F37471">
        <w:rPr>
          <w:rFonts w:ascii="Arial" w:hAnsi="Arial" w:hint="eastAsia"/>
          <w:b/>
          <w:lang w:eastAsia="zh-CN"/>
        </w:rPr>
        <w:t>6.3.2.2.2</w:t>
      </w:r>
      <w:r w:rsidRPr="00F37471">
        <w:rPr>
          <w:rFonts w:ascii="Arial" w:hAnsi="Arial"/>
          <w:b/>
        </w:rPr>
        <w:t>-2</w:t>
      </w:r>
      <w:r w:rsidRPr="00F37471">
        <w:rPr>
          <w:rFonts w:ascii="Arial" w:hAnsi="Arial" w:hint="eastAsia"/>
          <w:b/>
          <w:lang w:eastAsia="zh-CN"/>
        </w:rPr>
        <w:t>:</w:t>
      </w:r>
      <w:r w:rsidRPr="00F37471">
        <w:rPr>
          <w:rFonts w:ascii="Arial" w:hAnsi="Arial"/>
          <w:b/>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F37471" w:rsidRPr="00F37471" w14:paraId="5422A2C8" w14:textId="77777777" w:rsidTr="003952F1">
        <w:trPr>
          <w:jc w:val="center"/>
        </w:trPr>
        <w:tc>
          <w:tcPr>
            <w:tcW w:w="2126" w:type="dxa"/>
            <w:tcBorders>
              <w:top w:val="single" w:sz="4" w:space="0" w:color="auto"/>
              <w:left w:val="single" w:sz="4" w:space="0" w:color="auto"/>
              <w:bottom w:val="single" w:sz="4" w:space="0" w:color="auto"/>
              <w:right w:val="single" w:sz="4" w:space="0" w:color="auto"/>
            </w:tcBorders>
            <w:hideMark/>
          </w:tcPr>
          <w:p w14:paraId="1C7F6936" w14:textId="77777777" w:rsidR="00F37471" w:rsidRPr="00F37471" w:rsidRDefault="00F37471" w:rsidP="00F37471">
            <w:pPr>
              <w:keepNext/>
              <w:keepLines/>
              <w:spacing w:after="0"/>
              <w:jc w:val="center"/>
              <w:rPr>
                <w:rFonts w:ascii="Arial" w:hAnsi="Arial"/>
                <w:b/>
                <w:sz w:val="18"/>
              </w:rPr>
            </w:pPr>
            <w:r w:rsidRPr="00F37471">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5EF4104F" w14:textId="77777777" w:rsidR="00F37471" w:rsidRPr="00F37471" w:rsidRDefault="00F37471" w:rsidP="00F37471">
            <w:pPr>
              <w:keepNext/>
              <w:keepLines/>
              <w:spacing w:after="0"/>
              <w:jc w:val="center"/>
              <w:rPr>
                <w:rFonts w:ascii="Arial" w:hAnsi="Arial"/>
                <w:b/>
                <w:sz w:val="18"/>
              </w:rPr>
            </w:pPr>
            <w:r w:rsidRPr="00F37471">
              <w:rPr>
                <w:rFonts w:ascii="Arial" w:hAnsi="Arial"/>
                <w:b/>
                <w:sz w:val="18"/>
              </w:rPr>
              <w:t>Test 1</w:t>
            </w:r>
          </w:p>
        </w:tc>
      </w:tr>
      <w:tr w:rsidR="00F37471" w:rsidRPr="00F37471" w14:paraId="3C3EBAF6" w14:textId="77777777" w:rsidTr="003952F1">
        <w:trPr>
          <w:jc w:val="center"/>
        </w:trPr>
        <w:tc>
          <w:tcPr>
            <w:tcW w:w="2126" w:type="dxa"/>
            <w:tcBorders>
              <w:top w:val="single" w:sz="4" w:space="0" w:color="auto"/>
              <w:left w:val="single" w:sz="4" w:space="0" w:color="auto"/>
              <w:bottom w:val="single" w:sz="4" w:space="0" w:color="auto"/>
              <w:right w:val="single" w:sz="4" w:space="0" w:color="auto"/>
            </w:tcBorders>
            <w:hideMark/>
          </w:tcPr>
          <w:p w14:paraId="4FCBA4B4" w14:textId="77777777" w:rsidR="00F37471" w:rsidRPr="00F37471" w:rsidRDefault="00F37471" w:rsidP="00F37471">
            <w:pPr>
              <w:keepNext/>
              <w:keepLines/>
              <w:spacing w:after="0"/>
              <w:jc w:val="center"/>
              <w:rPr>
                <w:rFonts w:ascii="Arial" w:hAnsi="Arial" w:cs="Arial"/>
                <w:sz w:val="18"/>
              </w:rPr>
            </w:pPr>
            <w:r w:rsidRPr="00F37471">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527A6342"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1.5</w:t>
            </w:r>
          </w:p>
        </w:tc>
      </w:tr>
    </w:tbl>
    <w:p w14:paraId="4D973CFE" w14:textId="77777777" w:rsidR="00F37471" w:rsidRPr="00F37471" w:rsidRDefault="00F37471" w:rsidP="00F37471">
      <w:pPr>
        <w:rPr>
          <w:lang w:eastAsia="zh-CN"/>
        </w:rPr>
      </w:pPr>
    </w:p>
    <w:p w14:paraId="3E0BBD02" w14:textId="77777777" w:rsidR="00F37471" w:rsidRPr="00F37471" w:rsidRDefault="00F37471" w:rsidP="00F37471">
      <w:pPr>
        <w:keepNext/>
        <w:keepLines/>
        <w:spacing w:before="120"/>
        <w:ind w:left="1134" w:hanging="1134"/>
        <w:outlineLvl w:val="2"/>
        <w:rPr>
          <w:rFonts w:ascii="Arial" w:hAnsi="Arial"/>
          <w:sz w:val="28"/>
          <w:lang w:eastAsia="zh-CN"/>
        </w:rPr>
      </w:pPr>
      <w:bookmarkStart w:id="233" w:name="_Toc21338248"/>
      <w:bookmarkStart w:id="234" w:name="_Toc29808356"/>
      <w:bookmarkStart w:id="235" w:name="_Toc37068275"/>
      <w:bookmarkStart w:id="236" w:name="_Toc37257228"/>
      <w:bookmarkStart w:id="237" w:name="_Toc45892359"/>
      <w:bookmarkStart w:id="238" w:name="_Toc53175985"/>
      <w:bookmarkStart w:id="239" w:name="_Toc61119950"/>
      <w:bookmarkStart w:id="240" w:name="_Toc67917166"/>
      <w:bookmarkStart w:id="241" w:name="_Toc76297205"/>
      <w:bookmarkStart w:id="242" w:name="_Toc76571146"/>
      <w:bookmarkStart w:id="243" w:name="_Toc83742686"/>
      <w:bookmarkStart w:id="244" w:name="_Toc91440048"/>
      <w:bookmarkStart w:id="245" w:name="_Toc98855354"/>
      <w:bookmarkStart w:id="246" w:name="_Toc114494899"/>
      <w:bookmarkStart w:id="247" w:name="_Toc123935587"/>
      <w:bookmarkStart w:id="248" w:name="_Toc124329174"/>
      <w:bookmarkStart w:id="249" w:name="_Toc131594597"/>
      <w:bookmarkStart w:id="250" w:name="_Toc131694605"/>
      <w:bookmarkStart w:id="251" w:name="_Toc138751247"/>
      <w:bookmarkStart w:id="252" w:name="_Toc138751588"/>
      <w:bookmarkStart w:id="253" w:name="_Toc138885385"/>
      <w:bookmarkStart w:id="254" w:name="_Toc156556375"/>
      <w:bookmarkStart w:id="255" w:name="_Toc178161776"/>
      <w:bookmarkStart w:id="256" w:name="_Toc178162124"/>
      <w:bookmarkStart w:id="257" w:name="_Toc178162472"/>
      <w:bookmarkStart w:id="258" w:name="_Toc178262708"/>
      <w:r w:rsidRPr="00F37471">
        <w:rPr>
          <w:rFonts w:ascii="Arial" w:hAnsi="Arial" w:hint="eastAsia"/>
          <w:sz w:val="28"/>
          <w:lang w:eastAsia="zh-CN"/>
        </w:rPr>
        <w:t>6</w:t>
      </w:r>
      <w:r w:rsidRPr="00F37471">
        <w:rPr>
          <w:rFonts w:ascii="Arial" w:hAnsi="Arial"/>
          <w:sz w:val="28"/>
        </w:rPr>
        <w:t>.</w:t>
      </w:r>
      <w:r w:rsidRPr="00F37471">
        <w:rPr>
          <w:rFonts w:ascii="Arial" w:hAnsi="Arial" w:hint="eastAsia"/>
          <w:sz w:val="28"/>
          <w:lang w:eastAsia="zh-CN"/>
        </w:rPr>
        <w:t>3</w:t>
      </w:r>
      <w:r w:rsidRPr="00F37471">
        <w:rPr>
          <w:rFonts w:ascii="Arial" w:hAnsi="Arial"/>
          <w:sz w:val="28"/>
        </w:rPr>
        <w:t>.</w:t>
      </w:r>
      <w:r w:rsidRPr="00F37471">
        <w:rPr>
          <w:rFonts w:ascii="Arial" w:hAnsi="Arial" w:hint="eastAsia"/>
          <w:sz w:val="28"/>
          <w:lang w:eastAsia="zh-CN"/>
        </w:rPr>
        <w:t>3</w:t>
      </w:r>
      <w:r w:rsidRPr="00F37471">
        <w:rPr>
          <w:rFonts w:ascii="Arial" w:hAnsi="Arial" w:hint="eastAsia"/>
          <w:sz w:val="28"/>
          <w:lang w:eastAsia="zh-CN"/>
        </w:rPr>
        <w:tab/>
      </w:r>
      <w:r w:rsidRPr="00F37471">
        <w:rPr>
          <w:rFonts w:ascii="Arial" w:hAnsi="Arial" w:hint="eastAsia"/>
          <w:sz w:val="28"/>
        </w:rPr>
        <w:t>4</w:t>
      </w:r>
      <w:r w:rsidRPr="00F37471">
        <w:rPr>
          <w:rFonts w:ascii="Arial" w:hAnsi="Arial"/>
          <w:sz w:val="28"/>
        </w:rPr>
        <w:t>RX requirements</w:t>
      </w:r>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p>
    <w:p w14:paraId="635EBC4F" w14:textId="77777777" w:rsidR="00F37471" w:rsidRPr="00F37471" w:rsidRDefault="00F37471" w:rsidP="00F37471">
      <w:pPr>
        <w:keepNext/>
        <w:keepLines/>
        <w:spacing w:before="120"/>
        <w:ind w:left="1418" w:hanging="1418"/>
        <w:outlineLvl w:val="3"/>
        <w:rPr>
          <w:rFonts w:ascii="Arial" w:hAnsi="Arial"/>
          <w:sz w:val="24"/>
          <w:lang w:eastAsia="zh-CN"/>
        </w:rPr>
      </w:pPr>
      <w:bookmarkStart w:id="259" w:name="_Toc21338249"/>
      <w:bookmarkStart w:id="260" w:name="_Toc29808357"/>
      <w:bookmarkStart w:id="261" w:name="_Toc37068276"/>
      <w:bookmarkStart w:id="262" w:name="_Toc37257229"/>
      <w:bookmarkStart w:id="263" w:name="_Toc45892360"/>
      <w:bookmarkStart w:id="264" w:name="_Toc53175986"/>
      <w:bookmarkStart w:id="265" w:name="_Toc61119951"/>
      <w:bookmarkStart w:id="266" w:name="_Toc67917167"/>
      <w:bookmarkStart w:id="267" w:name="_Toc76297206"/>
      <w:bookmarkStart w:id="268" w:name="_Toc76571147"/>
      <w:bookmarkStart w:id="269" w:name="_Toc83742687"/>
      <w:bookmarkStart w:id="270" w:name="_Toc91440049"/>
      <w:bookmarkStart w:id="271" w:name="_Toc98855355"/>
      <w:bookmarkStart w:id="272" w:name="_Toc114494900"/>
      <w:bookmarkStart w:id="273" w:name="_Toc123935588"/>
      <w:bookmarkStart w:id="274" w:name="_Toc124329175"/>
      <w:bookmarkStart w:id="275" w:name="_Toc131594598"/>
      <w:bookmarkStart w:id="276" w:name="_Toc131694606"/>
      <w:bookmarkStart w:id="277" w:name="_Toc138751248"/>
      <w:bookmarkStart w:id="278" w:name="_Toc138751589"/>
      <w:bookmarkStart w:id="279" w:name="_Toc138885386"/>
      <w:bookmarkStart w:id="280" w:name="_Toc156556376"/>
      <w:bookmarkStart w:id="281" w:name="_Toc178161777"/>
      <w:bookmarkStart w:id="282" w:name="_Toc178162125"/>
      <w:bookmarkStart w:id="283" w:name="_Toc178162473"/>
      <w:bookmarkStart w:id="284" w:name="_Toc178262709"/>
      <w:r w:rsidRPr="00F37471">
        <w:rPr>
          <w:rFonts w:ascii="Arial" w:hAnsi="Arial" w:hint="eastAsia"/>
          <w:sz w:val="24"/>
          <w:lang w:eastAsia="zh-CN"/>
        </w:rPr>
        <w:t>6</w:t>
      </w:r>
      <w:r w:rsidRPr="00F37471">
        <w:rPr>
          <w:rFonts w:ascii="Arial" w:hAnsi="Arial"/>
          <w:sz w:val="24"/>
        </w:rPr>
        <w:t>.</w:t>
      </w:r>
      <w:r w:rsidRPr="00F37471">
        <w:rPr>
          <w:rFonts w:ascii="Arial" w:hAnsi="Arial" w:hint="eastAsia"/>
          <w:sz w:val="24"/>
          <w:lang w:eastAsia="zh-CN"/>
        </w:rPr>
        <w:t>3</w:t>
      </w:r>
      <w:r w:rsidRPr="00F37471">
        <w:rPr>
          <w:rFonts w:ascii="Arial" w:hAnsi="Arial"/>
          <w:sz w:val="24"/>
        </w:rPr>
        <w:t>.</w:t>
      </w:r>
      <w:r w:rsidRPr="00F37471">
        <w:rPr>
          <w:rFonts w:ascii="Arial" w:hAnsi="Arial" w:hint="eastAsia"/>
          <w:sz w:val="24"/>
          <w:lang w:eastAsia="zh-CN"/>
        </w:rPr>
        <w:t>3</w:t>
      </w:r>
      <w:r w:rsidRPr="00F37471">
        <w:rPr>
          <w:rFonts w:ascii="Arial" w:hAnsi="Arial"/>
          <w:sz w:val="24"/>
        </w:rPr>
        <w:t>.1</w:t>
      </w:r>
      <w:r w:rsidRPr="00F37471">
        <w:rPr>
          <w:rFonts w:ascii="Arial" w:hAnsi="Arial" w:hint="eastAsia"/>
          <w:sz w:val="24"/>
          <w:lang w:eastAsia="zh-CN"/>
        </w:rPr>
        <w:tab/>
        <w:t>FDD</w:t>
      </w:r>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p>
    <w:p w14:paraId="446B0096" w14:textId="77777777" w:rsidR="00F37471" w:rsidRPr="00F37471" w:rsidRDefault="00F37471" w:rsidP="00F37471">
      <w:pPr>
        <w:keepNext/>
        <w:keepLines/>
        <w:spacing w:before="120"/>
        <w:ind w:left="1701" w:hanging="1701"/>
        <w:outlineLvl w:val="4"/>
        <w:rPr>
          <w:rFonts w:ascii="Arial" w:hAnsi="Arial"/>
          <w:sz w:val="22"/>
          <w:lang w:val="en-US" w:eastAsia="zh-CN"/>
        </w:rPr>
      </w:pPr>
      <w:bookmarkStart w:id="285" w:name="_Toc21338250"/>
      <w:bookmarkStart w:id="286" w:name="_Toc29808358"/>
      <w:bookmarkStart w:id="287" w:name="_Toc37068277"/>
      <w:bookmarkStart w:id="288" w:name="_Toc37257230"/>
      <w:bookmarkStart w:id="289" w:name="_Toc45892361"/>
      <w:bookmarkStart w:id="290" w:name="_Toc53175987"/>
      <w:bookmarkStart w:id="291" w:name="_Toc61119952"/>
      <w:bookmarkStart w:id="292" w:name="_Toc67917168"/>
      <w:bookmarkStart w:id="293" w:name="_Toc76297207"/>
      <w:bookmarkStart w:id="294" w:name="_Toc76571148"/>
      <w:bookmarkStart w:id="295" w:name="_Toc83742688"/>
      <w:bookmarkStart w:id="296" w:name="_Toc91440050"/>
      <w:bookmarkStart w:id="297" w:name="_Toc98855356"/>
      <w:bookmarkStart w:id="298" w:name="_Toc114494901"/>
      <w:bookmarkStart w:id="299" w:name="_Toc123935589"/>
      <w:bookmarkStart w:id="300" w:name="_Toc124329176"/>
      <w:bookmarkStart w:id="301" w:name="_Toc131594599"/>
      <w:bookmarkStart w:id="302" w:name="_Toc131694607"/>
      <w:bookmarkStart w:id="303" w:name="_Toc138751249"/>
      <w:bookmarkStart w:id="304" w:name="_Toc138751590"/>
      <w:bookmarkStart w:id="305" w:name="_Toc138885387"/>
      <w:bookmarkStart w:id="306" w:name="_Toc156556377"/>
      <w:bookmarkStart w:id="307" w:name="_Toc178161778"/>
      <w:bookmarkStart w:id="308" w:name="_Toc178162126"/>
      <w:bookmarkStart w:id="309" w:name="_Toc178162474"/>
      <w:bookmarkStart w:id="310" w:name="_Toc178262710"/>
      <w:r w:rsidRPr="00F37471">
        <w:rPr>
          <w:rFonts w:ascii="Arial" w:hAnsi="Arial"/>
          <w:sz w:val="22"/>
          <w:lang w:eastAsia="zh-CN"/>
        </w:rPr>
        <w:t>6.3.</w:t>
      </w:r>
      <w:r w:rsidRPr="00F37471">
        <w:rPr>
          <w:rFonts w:ascii="Arial" w:hAnsi="Arial" w:hint="eastAsia"/>
          <w:sz w:val="22"/>
          <w:lang w:eastAsia="zh-CN"/>
        </w:rPr>
        <w:t>3</w:t>
      </w:r>
      <w:r w:rsidRPr="00F37471">
        <w:rPr>
          <w:rFonts w:ascii="Arial" w:hAnsi="Arial"/>
          <w:sz w:val="22"/>
          <w:lang w:eastAsia="zh-CN"/>
        </w:rPr>
        <w:t>.1.1</w:t>
      </w:r>
      <w:r w:rsidRPr="00F37471">
        <w:rPr>
          <w:rFonts w:ascii="Arial" w:hAnsi="Arial" w:hint="eastAsia"/>
          <w:sz w:val="22"/>
          <w:lang w:eastAsia="zh-CN"/>
        </w:rPr>
        <w:tab/>
      </w:r>
      <w:r w:rsidRPr="00F37471">
        <w:rPr>
          <w:rFonts w:ascii="Arial" w:hAnsi="Arial"/>
          <w:sz w:val="22"/>
          <w:lang w:eastAsia="zh-CN"/>
        </w:rPr>
        <w:t>Single</w:t>
      </w:r>
      <w:r w:rsidRPr="00F37471">
        <w:rPr>
          <w:rFonts w:ascii="Arial" w:hAnsi="Arial" w:hint="eastAsia"/>
          <w:sz w:val="22"/>
          <w:lang w:eastAsia="zh-CN"/>
        </w:rPr>
        <w:t xml:space="preserve"> PMI with 4TX </w:t>
      </w:r>
      <w:proofErr w:type="spellStart"/>
      <w:r w:rsidRPr="00F37471">
        <w:rPr>
          <w:rFonts w:ascii="Arial" w:hAnsi="Arial"/>
          <w:sz w:val="22"/>
          <w:lang w:val="en-US"/>
        </w:rPr>
        <w:t>TypeI-SinglePanel</w:t>
      </w:r>
      <w:proofErr w:type="spellEnd"/>
      <w:r w:rsidRPr="00F37471">
        <w:rPr>
          <w:rFonts w:ascii="Arial" w:hAnsi="Arial" w:hint="eastAsia"/>
          <w:sz w:val="22"/>
          <w:lang w:val="en-US" w:eastAsia="zh-CN"/>
        </w:rPr>
        <w:t xml:space="preserve"> Codebook</w:t>
      </w:r>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p>
    <w:p w14:paraId="580244D2" w14:textId="77777777" w:rsidR="00F37471" w:rsidRPr="00F37471" w:rsidRDefault="00F37471" w:rsidP="00F37471">
      <w:pPr>
        <w:rPr>
          <w:lang w:eastAsia="zh-CN"/>
        </w:rPr>
      </w:pPr>
      <w:r w:rsidRPr="00F37471">
        <w:t xml:space="preserve">For the parameters specified in Table </w:t>
      </w:r>
      <w:r w:rsidRPr="00F37471">
        <w:rPr>
          <w:rFonts w:hint="eastAsia"/>
          <w:lang w:eastAsia="zh-CN"/>
        </w:rPr>
        <w:t>6.3.3.1.1</w:t>
      </w:r>
      <w:r w:rsidRPr="00F37471">
        <w:t xml:space="preserve">-1, and using the downlink physical channels specified in Annex </w:t>
      </w:r>
      <w:r w:rsidRPr="00F37471">
        <w:rPr>
          <w:rFonts w:hint="eastAsia"/>
          <w:lang w:eastAsia="zh-CN"/>
        </w:rPr>
        <w:t>C.3.1</w:t>
      </w:r>
      <w:r w:rsidRPr="00F37471">
        <w:t xml:space="preserve">, the minimum requirements are specified in Table </w:t>
      </w:r>
      <w:r w:rsidRPr="00F37471">
        <w:rPr>
          <w:rFonts w:hint="eastAsia"/>
          <w:lang w:eastAsia="zh-CN"/>
        </w:rPr>
        <w:t>6.3.3.1.1-2</w:t>
      </w:r>
      <w:r w:rsidRPr="00F37471">
        <w:t>.</w:t>
      </w:r>
    </w:p>
    <w:p w14:paraId="6A170D52" w14:textId="77777777" w:rsidR="00F37471" w:rsidRPr="00F37471" w:rsidRDefault="00F37471" w:rsidP="00F37471">
      <w:pPr>
        <w:keepNext/>
        <w:keepLines/>
        <w:spacing w:before="60"/>
        <w:jc w:val="center"/>
        <w:rPr>
          <w:rFonts w:ascii="Arial" w:hAnsi="Arial"/>
          <w:b/>
          <w:lang w:eastAsia="zh-CN"/>
        </w:rPr>
      </w:pPr>
      <w:r w:rsidRPr="00F37471">
        <w:rPr>
          <w:rFonts w:ascii="Arial" w:hAnsi="Arial"/>
          <w:b/>
        </w:rPr>
        <w:lastRenderedPageBreak/>
        <w:t xml:space="preserve">Table </w:t>
      </w:r>
      <w:r w:rsidRPr="00F37471">
        <w:rPr>
          <w:rFonts w:ascii="Arial" w:hAnsi="Arial" w:hint="eastAsia"/>
          <w:b/>
          <w:lang w:eastAsia="zh-CN"/>
        </w:rPr>
        <w:t>6.3.3.1.1-1</w:t>
      </w:r>
      <w:r w:rsidRPr="00F37471">
        <w:rPr>
          <w:rFonts w:ascii="Arial" w:hAnsi="Arial"/>
          <w:b/>
        </w:rPr>
        <w:t xml:space="preserve">: </w:t>
      </w:r>
      <w:r w:rsidRPr="00F37471">
        <w:rPr>
          <w:rFonts w:ascii="Arial" w:hAnsi="Arial" w:hint="eastAsia"/>
          <w:b/>
          <w:lang w:eastAsia="zh-CN"/>
        </w:rPr>
        <w:t>T</w:t>
      </w:r>
      <w:r w:rsidRPr="00F37471">
        <w:rPr>
          <w:rFonts w:ascii="Arial" w:hAnsi="Arial"/>
          <w:b/>
        </w:rPr>
        <w:t xml:space="preserve">est parameters </w:t>
      </w:r>
      <w:r w:rsidRPr="00F37471">
        <w:rPr>
          <w:rFonts w:ascii="Arial" w:hAnsi="Arial" w:hint="eastAsia"/>
          <w:b/>
          <w:lang w:eastAsia="zh-CN"/>
        </w:rPr>
        <w:t>(single 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F37471" w:rsidRPr="00F37471" w14:paraId="69885A10"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166E53F" w14:textId="77777777" w:rsidR="00F37471" w:rsidRPr="00F37471" w:rsidRDefault="00F37471" w:rsidP="00F37471">
            <w:pPr>
              <w:keepNext/>
              <w:keepLines/>
              <w:spacing w:after="0"/>
              <w:jc w:val="center"/>
              <w:rPr>
                <w:rFonts w:ascii="Arial" w:hAnsi="Arial"/>
                <w:b/>
                <w:sz w:val="18"/>
              </w:rPr>
            </w:pPr>
            <w:r w:rsidRPr="00F37471">
              <w:rPr>
                <w:rFonts w:ascii="Arial" w:hAnsi="Arial"/>
                <w:b/>
                <w:sz w:val="18"/>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33756F4A" w14:textId="77777777" w:rsidR="00F37471" w:rsidRPr="00F37471" w:rsidRDefault="00F37471" w:rsidP="00F37471">
            <w:pPr>
              <w:keepNext/>
              <w:keepLines/>
              <w:spacing w:after="0"/>
              <w:jc w:val="center"/>
              <w:rPr>
                <w:rFonts w:ascii="Arial" w:hAnsi="Arial"/>
                <w:b/>
                <w:sz w:val="18"/>
              </w:rPr>
            </w:pPr>
            <w:r w:rsidRPr="00F37471">
              <w:rPr>
                <w:rFonts w:ascii="Arial"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B3B35B6" w14:textId="77777777" w:rsidR="00F37471" w:rsidRPr="00F37471" w:rsidRDefault="00F37471" w:rsidP="00F37471">
            <w:pPr>
              <w:keepNext/>
              <w:keepLines/>
              <w:spacing w:after="0"/>
              <w:jc w:val="center"/>
              <w:rPr>
                <w:rFonts w:ascii="Arial" w:hAnsi="Arial"/>
                <w:b/>
                <w:sz w:val="18"/>
              </w:rPr>
            </w:pPr>
            <w:r w:rsidRPr="00F37471">
              <w:rPr>
                <w:rFonts w:ascii="Arial" w:hAnsi="Arial"/>
                <w:b/>
                <w:sz w:val="18"/>
              </w:rPr>
              <w:t>Test 1</w:t>
            </w:r>
          </w:p>
        </w:tc>
      </w:tr>
      <w:tr w:rsidR="00F37471" w:rsidRPr="00F37471" w14:paraId="5700A3C5"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EF3F493" w14:textId="77777777" w:rsidR="00F37471" w:rsidRPr="00F37471" w:rsidRDefault="00F37471" w:rsidP="00F37471">
            <w:pPr>
              <w:keepNext/>
              <w:keepLines/>
              <w:spacing w:after="0"/>
              <w:rPr>
                <w:rFonts w:ascii="Arial" w:hAnsi="Arial"/>
                <w:sz w:val="18"/>
              </w:rPr>
            </w:pPr>
            <w:r w:rsidRPr="00F37471">
              <w:rPr>
                <w:rFonts w:ascii="Arial"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5FFA804B" w14:textId="77777777" w:rsidR="00F37471" w:rsidRPr="00F37471" w:rsidRDefault="00F37471" w:rsidP="00F37471">
            <w:pPr>
              <w:keepNext/>
              <w:keepLines/>
              <w:spacing w:after="0"/>
              <w:rPr>
                <w:rFonts w:ascii="Arial" w:hAnsi="Arial"/>
                <w:sz w:val="18"/>
              </w:rPr>
            </w:pPr>
            <w:r w:rsidRPr="00F37471">
              <w:rPr>
                <w:rFonts w:ascii="Arial"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818B5BC" w14:textId="77777777" w:rsidR="00F37471" w:rsidRPr="00F37471" w:rsidRDefault="00F37471" w:rsidP="00F37471">
            <w:pPr>
              <w:keepNext/>
              <w:keepLines/>
              <w:spacing w:after="0"/>
              <w:jc w:val="center"/>
              <w:rPr>
                <w:rFonts w:ascii="Arial" w:hAnsi="Arial"/>
                <w:sz w:val="18"/>
              </w:rPr>
            </w:pPr>
            <w:r w:rsidRPr="00F37471">
              <w:rPr>
                <w:rFonts w:ascii="Arial" w:hAnsi="Arial" w:hint="eastAsia"/>
                <w:sz w:val="18"/>
              </w:rPr>
              <w:t>10</w:t>
            </w:r>
          </w:p>
        </w:tc>
      </w:tr>
      <w:tr w:rsidR="00F37471" w:rsidRPr="00F37471" w14:paraId="7D68E11A"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E97986E" w14:textId="77777777" w:rsidR="00F37471" w:rsidRPr="00F37471" w:rsidRDefault="00F37471" w:rsidP="00F37471">
            <w:pPr>
              <w:keepNext/>
              <w:keepLines/>
              <w:spacing w:after="0"/>
              <w:rPr>
                <w:rFonts w:ascii="Arial" w:hAnsi="Arial"/>
                <w:sz w:val="18"/>
              </w:rPr>
            </w:pPr>
            <w:r w:rsidRPr="00F37471">
              <w:rPr>
                <w:rFonts w:ascii="Arial"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28BF81F7" w14:textId="77777777" w:rsidR="00F37471" w:rsidRPr="00F37471" w:rsidRDefault="00F37471" w:rsidP="00F37471">
            <w:pPr>
              <w:keepNext/>
              <w:keepLines/>
              <w:spacing w:after="0"/>
              <w:rPr>
                <w:rFonts w:ascii="Arial" w:hAnsi="Arial"/>
                <w:sz w:val="18"/>
              </w:rPr>
            </w:pPr>
            <w:r w:rsidRPr="00F37471">
              <w:rPr>
                <w:rFonts w:ascii="Arial" w:hAnsi="Arial" w:hint="eastAsia"/>
                <w:sz w:val="18"/>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5E99794" w14:textId="77777777" w:rsidR="00F37471" w:rsidRPr="00F37471" w:rsidRDefault="00F37471" w:rsidP="00F37471">
            <w:pPr>
              <w:keepNext/>
              <w:keepLines/>
              <w:spacing w:after="0"/>
              <w:jc w:val="center"/>
              <w:rPr>
                <w:rFonts w:ascii="Arial" w:hAnsi="Arial"/>
                <w:sz w:val="18"/>
              </w:rPr>
            </w:pPr>
            <w:r w:rsidRPr="00F37471">
              <w:rPr>
                <w:rFonts w:ascii="Arial" w:hAnsi="Arial" w:hint="eastAsia"/>
                <w:sz w:val="18"/>
              </w:rPr>
              <w:t>15</w:t>
            </w:r>
          </w:p>
        </w:tc>
      </w:tr>
      <w:tr w:rsidR="00F37471" w:rsidRPr="00F37471" w14:paraId="36FDACA5"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B90A891" w14:textId="77777777" w:rsidR="00F37471" w:rsidRPr="00F37471" w:rsidRDefault="00F37471" w:rsidP="00F37471">
            <w:pPr>
              <w:keepNext/>
              <w:keepLines/>
              <w:spacing w:after="0"/>
              <w:rPr>
                <w:rFonts w:ascii="Arial" w:hAnsi="Arial"/>
                <w:sz w:val="18"/>
              </w:rPr>
            </w:pPr>
            <w:r w:rsidRPr="00F37471">
              <w:rPr>
                <w:rFonts w:ascii="Arial"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14:paraId="379FA1E9" w14:textId="77777777" w:rsidR="00F37471" w:rsidRPr="00F37471" w:rsidRDefault="00F37471" w:rsidP="00F37471">
            <w:pPr>
              <w:keepNext/>
              <w:keepLines/>
              <w:spacing w:after="0"/>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133C51" w14:textId="77777777" w:rsidR="00F37471" w:rsidRPr="00F37471" w:rsidRDefault="00F37471" w:rsidP="00F37471">
            <w:pPr>
              <w:keepNext/>
              <w:keepLines/>
              <w:spacing w:after="0"/>
              <w:jc w:val="center"/>
              <w:rPr>
                <w:rFonts w:ascii="Arial" w:hAnsi="Arial"/>
                <w:sz w:val="18"/>
              </w:rPr>
            </w:pPr>
            <w:r w:rsidRPr="00F37471">
              <w:rPr>
                <w:rFonts w:ascii="Arial" w:hAnsi="Arial" w:hint="eastAsia"/>
                <w:sz w:val="18"/>
              </w:rPr>
              <w:t>FDD</w:t>
            </w:r>
          </w:p>
        </w:tc>
      </w:tr>
      <w:tr w:rsidR="00F37471" w:rsidRPr="00F37471" w14:paraId="266F98B1"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CD4F8C8" w14:textId="77777777" w:rsidR="00F37471" w:rsidRPr="00F37471" w:rsidRDefault="00F37471" w:rsidP="00F37471">
            <w:pPr>
              <w:keepNext/>
              <w:keepLines/>
              <w:spacing w:after="0"/>
              <w:rPr>
                <w:rFonts w:ascii="Arial" w:hAnsi="Arial"/>
                <w:sz w:val="18"/>
              </w:rPr>
            </w:pPr>
            <w:r w:rsidRPr="00F37471">
              <w:rPr>
                <w:rFonts w:ascii="Arial"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5158DC09" w14:textId="77777777" w:rsidR="00F37471" w:rsidRPr="00F37471" w:rsidRDefault="00F37471" w:rsidP="00F37471">
            <w:pPr>
              <w:keepNext/>
              <w:keepLines/>
              <w:spacing w:after="0"/>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8FE14C4" w14:textId="77777777" w:rsidR="00F37471" w:rsidRPr="00F37471" w:rsidRDefault="00F37471" w:rsidP="00F37471">
            <w:pPr>
              <w:keepNext/>
              <w:keepLines/>
              <w:spacing w:after="0"/>
              <w:jc w:val="center"/>
              <w:rPr>
                <w:rFonts w:ascii="Arial" w:hAnsi="Arial"/>
                <w:sz w:val="18"/>
              </w:rPr>
            </w:pPr>
            <w:r w:rsidRPr="00F37471">
              <w:rPr>
                <w:rFonts w:ascii="Arial" w:hAnsi="Arial" w:hint="eastAsia"/>
                <w:sz w:val="18"/>
              </w:rPr>
              <w:t>TDLA30-5</w:t>
            </w:r>
          </w:p>
        </w:tc>
      </w:tr>
      <w:tr w:rsidR="00F37471" w:rsidRPr="00F37471" w14:paraId="76473CA9"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24190F3" w14:textId="77777777" w:rsidR="00F37471" w:rsidRPr="00F37471" w:rsidRDefault="00F37471" w:rsidP="00F37471">
            <w:pPr>
              <w:keepNext/>
              <w:keepLines/>
              <w:spacing w:after="0"/>
              <w:rPr>
                <w:rFonts w:ascii="Arial" w:hAnsi="Arial"/>
                <w:sz w:val="18"/>
              </w:rPr>
            </w:pPr>
            <w:r w:rsidRPr="00F37471">
              <w:rPr>
                <w:rFonts w:ascii="Arial"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48627B2A" w14:textId="77777777" w:rsidR="00F37471" w:rsidRPr="00F37471" w:rsidRDefault="00F37471" w:rsidP="00F37471">
            <w:pPr>
              <w:keepNext/>
              <w:keepLines/>
              <w:spacing w:after="0"/>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51BDFA4" w14:textId="77777777" w:rsidR="00F37471" w:rsidRPr="00F37471" w:rsidRDefault="00F37471" w:rsidP="00F37471">
            <w:pPr>
              <w:keepNext/>
              <w:keepLines/>
              <w:spacing w:after="0"/>
              <w:jc w:val="center"/>
              <w:rPr>
                <w:rFonts w:ascii="Arial" w:hAnsi="Arial"/>
                <w:sz w:val="18"/>
              </w:rPr>
            </w:pPr>
            <w:r w:rsidRPr="00F37471">
              <w:rPr>
                <w:rFonts w:ascii="Arial" w:hAnsi="Arial"/>
                <w:sz w:val="18"/>
              </w:rPr>
              <w:t xml:space="preserve">High XP 4 x </w:t>
            </w:r>
            <w:r w:rsidRPr="00F37471">
              <w:rPr>
                <w:rFonts w:ascii="Arial" w:hAnsi="Arial" w:hint="eastAsia"/>
                <w:sz w:val="18"/>
              </w:rPr>
              <w:t>4</w:t>
            </w:r>
          </w:p>
          <w:p w14:paraId="195F40D7" w14:textId="77777777" w:rsidR="00F37471" w:rsidRPr="00F37471" w:rsidRDefault="00F37471" w:rsidP="00F37471">
            <w:pPr>
              <w:keepNext/>
              <w:keepLines/>
              <w:spacing w:after="0"/>
              <w:jc w:val="center"/>
              <w:rPr>
                <w:rFonts w:ascii="Arial" w:hAnsi="Arial"/>
                <w:sz w:val="18"/>
              </w:rPr>
            </w:pPr>
            <w:r w:rsidRPr="00F37471">
              <w:rPr>
                <w:rFonts w:ascii="Arial" w:hAnsi="Arial" w:hint="eastAsia"/>
                <w:sz w:val="18"/>
              </w:rPr>
              <w:t>(N</w:t>
            </w:r>
            <w:proofErr w:type="gramStart"/>
            <w:r w:rsidRPr="00F37471">
              <w:rPr>
                <w:rFonts w:ascii="Arial" w:hAnsi="Arial" w:hint="eastAsia"/>
                <w:sz w:val="18"/>
              </w:rPr>
              <w:t>1,N</w:t>
            </w:r>
            <w:proofErr w:type="gramEnd"/>
            <w:r w:rsidRPr="00F37471">
              <w:rPr>
                <w:rFonts w:ascii="Arial" w:hAnsi="Arial" w:hint="eastAsia"/>
                <w:sz w:val="18"/>
              </w:rPr>
              <w:t>2) = (2,1)</w:t>
            </w:r>
          </w:p>
        </w:tc>
      </w:tr>
      <w:tr w:rsidR="00F37471" w:rsidRPr="00F37471" w14:paraId="4BE47A41"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5EF2751" w14:textId="77777777" w:rsidR="00F37471" w:rsidRPr="00F37471" w:rsidRDefault="00F37471" w:rsidP="00F37471">
            <w:pPr>
              <w:keepNext/>
              <w:keepLines/>
              <w:spacing w:after="0"/>
              <w:rPr>
                <w:rFonts w:ascii="Arial" w:hAnsi="Arial"/>
                <w:sz w:val="18"/>
              </w:rPr>
            </w:pPr>
            <w:r w:rsidRPr="00F37471">
              <w:rPr>
                <w:rFonts w:ascii="Arial"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62C41515" w14:textId="77777777" w:rsidR="00F37471" w:rsidRPr="00F37471" w:rsidRDefault="00F37471" w:rsidP="00F37471">
            <w:pPr>
              <w:keepNext/>
              <w:keepLines/>
              <w:spacing w:after="0"/>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769AB7C" w14:textId="77777777" w:rsidR="00F37471" w:rsidRPr="00F37471" w:rsidRDefault="00F37471" w:rsidP="00F37471">
            <w:pPr>
              <w:keepNext/>
              <w:keepLines/>
              <w:spacing w:after="0"/>
              <w:jc w:val="center"/>
              <w:rPr>
                <w:rFonts w:ascii="Arial" w:hAnsi="Arial"/>
                <w:sz w:val="18"/>
              </w:rPr>
            </w:pPr>
            <w:r w:rsidRPr="00F37471">
              <w:rPr>
                <w:rFonts w:ascii="Arial" w:hAnsi="Arial" w:hint="eastAsia"/>
                <w:sz w:val="18"/>
              </w:rPr>
              <w:t>As specified in Annex B.4.1</w:t>
            </w:r>
          </w:p>
        </w:tc>
      </w:tr>
      <w:tr w:rsidR="00F37471" w:rsidRPr="00F37471" w14:paraId="6C1FAAF2" w14:textId="77777777" w:rsidTr="003952F1">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1732F106" w14:textId="77777777" w:rsidR="00F37471" w:rsidRPr="00F37471" w:rsidRDefault="00F37471" w:rsidP="00F37471">
            <w:pPr>
              <w:keepNext/>
              <w:keepLines/>
              <w:spacing w:after="0"/>
              <w:rPr>
                <w:rFonts w:ascii="Arial" w:hAnsi="Arial"/>
                <w:sz w:val="18"/>
              </w:rPr>
            </w:pPr>
            <w:r w:rsidRPr="00F37471">
              <w:rPr>
                <w:rFonts w:ascii="Arial" w:hAnsi="Arial"/>
                <w:sz w:val="18"/>
              </w:rPr>
              <w:t>ZP CSI-RS configuration</w:t>
            </w:r>
          </w:p>
          <w:p w14:paraId="18552BC1"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67C43E9" w14:textId="77777777" w:rsidR="00F37471" w:rsidRPr="00F37471" w:rsidRDefault="00F37471" w:rsidP="00F37471">
            <w:pPr>
              <w:keepNext/>
              <w:keepLines/>
              <w:spacing w:after="0"/>
              <w:rPr>
                <w:rFonts w:ascii="Arial" w:hAnsi="Arial"/>
                <w:sz w:val="18"/>
              </w:rPr>
            </w:pPr>
            <w:r w:rsidRPr="00F37471">
              <w:rPr>
                <w:rFonts w:ascii="Arial" w:hAnsi="Arial"/>
                <w:sz w:val="18"/>
              </w:rPr>
              <w:t>CSI-RS resource</w:t>
            </w:r>
            <w:r w:rsidRPr="00F37471">
              <w:rPr>
                <w:rFonts w:ascii="Arial" w:hAnsi="Arial" w:hint="eastAsia"/>
                <w:sz w:val="18"/>
              </w:rPr>
              <w:t xml:space="preserve"> </w:t>
            </w:r>
            <w:r w:rsidRPr="00F37471">
              <w:rPr>
                <w:rFonts w:ascii="Arial"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38460F59"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2C78AAB" w14:textId="77777777" w:rsidR="00F37471" w:rsidRPr="00F37471" w:rsidRDefault="00F37471" w:rsidP="00F37471">
            <w:pPr>
              <w:keepNext/>
              <w:keepLines/>
              <w:spacing w:after="0"/>
              <w:jc w:val="center"/>
              <w:rPr>
                <w:rFonts w:ascii="Arial" w:hAnsi="Arial"/>
                <w:sz w:val="18"/>
                <w:lang w:eastAsia="zh-CN"/>
              </w:rPr>
            </w:pPr>
            <w:r w:rsidRPr="00F37471">
              <w:rPr>
                <w:rFonts w:ascii="Arial" w:eastAsia="Yu Mincho" w:hAnsi="Arial" w:hint="eastAsia"/>
                <w:sz w:val="18"/>
                <w:lang w:eastAsia="ja-JP"/>
              </w:rPr>
              <w:t>P</w:t>
            </w:r>
            <w:r w:rsidRPr="00F37471">
              <w:rPr>
                <w:rFonts w:ascii="Arial" w:hAnsi="Arial" w:hint="eastAsia"/>
                <w:sz w:val="18"/>
                <w:lang w:eastAsia="zh-CN"/>
              </w:rPr>
              <w:t>eriodic</w:t>
            </w:r>
          </w:p>
        </w:tc>
      </w:tr>
      <w:tr w:rsidR="00F37471" w:rsidRPr="00F37471" w14:paraId="3E2D6C9B" w14:textId="77777777" w:rsidTr="003952F1">
        <w:trPr>
          <w:trHeight w:val="71"/>
          <w:jc w:val="center"/>
        </w:trPr>
        <w:tc>
          <w:tcPr>
            <w:tcW w:w="1383" w:type="dxa"/>
            <w:vMerge/>
            <w:tcBorders>
              <w:left w:val="single" w:sz="4" w:space="0" w:color="auto"/>
              <w:right w:val="single" w:sz="4" w:space="0" w:color="auto"/>
            </w:tcBorders>
            <w:vAlign w:val="center"/>
            <w:hideMark/>
          </w:tcPr>
          <w:p w14:paraId="15EDE440"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25A3919" w14:textId="77777777" w:rsidR="00F37471" w:rsidRPr="00F37471" w:rsidRDefault="00F37471" w:rsidP="00F37471">
            <w:pPr>
              <w:keepNext/>
              <w:keepLines/>
              <w:spacing w:after="0"/>
              <w:rPr>
                <w:rFonts w:ascii="Arial" w:hAnsi="Arial"/>
                <w:sz w:val="18"/>
              </w:rPr>
            </w:pPr>
            <w:r w:rsidRPr="00F37471">
              <w:rPr>
                <w:rFonts w:ascii="Arial" w:hAnsi="Arial"/>
                <w:sz w:val="18"/>
              </w:rPr>
              <w:t>Number of CSI-RS ports (</w:t>
            </w:r>
            <w:r w:rsidRPr="00F37471">
              <w:rPr>
                <w:rFonts w:ascii="Arial" w:hAnsi="Arial"/>
                <w:i/>
                <w:sz w:val="18"/>
              </w:rPr>
              <w:t>X</w:t>
            </w:r>
            <w:r w:rsidRPr="00F3747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A4D69B8"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6DD986D"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4</w:t>
            </w:r>
          </w:p>
        </w:tc>
      </w:tr>
      <w:tr w:rsidR="00F37471" w:rsidRPr="00F37471" w14:paraId="6397D404" w14:textId="77777777" w:rsidTr="003952F1">
        <w:trPr>
          <w:trHeight w:val="71"/>
          <w:jc w:val="center"/>
        </w:trPr>
        <w:tc>
          <w:tcPr>
            <w:tcW w:w="1383" w:type="dxa"/>
            <w:vMerge/>
            <w:tcBorders>
              <w:left w:val="single" w:sz="4" w:space="0" w:color="auto"/>
              <w:right w:val="single" w:sz="4" w:space="0" w:color="auto"/>
            </w:tcBorders>
            <w:vAlign w:val="center"/>
            <w:hideMark/>
          </w:tcPr>
          <w:p w14:paraId="6FAC5C6F"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262FE44" w14:textId="77777777" w:rsidR="00F37471" w:rsidRPr="00F37471" w:rsidRDefault="00F37471" w:rsidP="00F37471">
            <w:pPr>
              <w:keepNext/>
              <w:keepLines/>
              <w:spacing w:after="0"/>
              <w:rPr>
                <w:rFonts w:ascii="Arial" w:hAnsi="Arial"/>
                <w:sz w:val="18"/>
              </w:rPr>
            </w:pPr>
            <w:r w:rsidRPr="00F37471">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6AC15EED"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7639D57"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FD-CDM2</w:t>
            </w:r>
          </w:p>
        </w:tc>
      </w:tr>
      <w:tr w:rsidR="00F37471" w:rsidRPr="00F37471" w14:paraId="17E85F1F" w14:textId="77777777" w:rsidTr="003952F1">
        <w:trPr>
          <w:trHeight w:val="71"/>
          <w:jc w:val="center"/>
        </w:trPr>
        <w:tc>
          <w:tcPr>
            <w:tcW w:w="1383" w:type="dxa"/>
            <w:vMerge/>
            <w:tcBorders>
              <w:left w:val="single" w:sz="4" w:space="0" w:color="auto"/>
              <w:right w:val="single" w:sz="4" w:space="0" w:color="auto"/>
            </w:tcBorders>
            <w:vAlign w:val="center"/>
            <w:hideMark/>
          </w:tcPr>
          <w:p w14:paraId="52AD8D3F"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7108406" w14:textId="77777777" w:rsidR="00F37471" w:rsidRPr="00F37471" w:rsidRDefault="00F37471" w:rsidP="00F37471">
            <w:pPr>
              <w:keepNext/>
              <w:keepLines/>
              <w:spacing w:after="0"/>
              <w:rPr>
                <w:rFonts w:ascii="Arial" w:hAnsi="Arial"/>
                <w:sz w:val="18"/>
              </w:rPr>
            </w:pPr>
            <w:r w:rsidRPr="00F37471">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7FA5C7B9"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5EBF37A"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1</w:t>
            </w:r>
          </w:p>
        </w:tc>
      </w:tr>
      <w:tr w:rsidR="00F37471" w:rsidRPr="00F37471" w14:paraId="2A166680" w14:textId="77777777" w:rsidTr="003952F1">
        <w:trPr>
          <w:trHeight w:val="71"/>
          <w:jc w:val="center"/>
        </w:trPr>
        <w:tc>
          <w:tcPr>
            <w:tcW w:w="1383" w:type="dxa"/>
            <w:vMerge/>
            <w:tcBorders>
              <w:left w:val="single" w:sz="4" w:space="0" w:color="auto"/>
              <w:right w:val="single" w:sz="4" w:space="0" w:color="auto"/>
            </w:tcBorders>
            <w:vAlign w:val="center"/>
            <w:hideMark/>
          </w:tcPr>
          <w:p w14:paraId="4895ECE5"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AADF5B8" w14:textId="77777777" w:rsidR="00F37471" w:rsidRPr="00F37471" w:rsidRDefault="00F37471" w:rsidP="00F37471">
            <w:pPr>
              <w:keepNext/>
              <w:keepLines/>
              <w:spacing w:after="0"/>
              <w:rPr>
                <w:rFonts w:ascii="Arial" w:hAnsi="Arial"/>
                <w:sz w:val="18"/>
              </w:rPr>
            </w:pPr>
            <w:r w:rsidRPr="00F37471">
              <w:rPr>
                <w:rFonts w:ascii="Arial" w:hAnsi="Arial"/>
                <w:sz w:val="18"/>
              </w:rPr>
              <w:t>First subcarrier index in the PRB used for CSI-RS</w:t>
            </w:r>
            <w:r w:rsidRPr="00F37471" w:rsidDel="0032520A">
              <w:rPr>
                <w:rFonts w:ascii="Arial" w:hAnsi="Arial"/>
                <w:sz w:val="18"/>
              </w:rPr>
              <w:t xml:space="preserve"> </w:t>
            </w:r>
            <w:r w:rsidRPr="00F37471">
              <w:rPr>
                <w:rFonts w:ascii="Arial" w:hAnsi="Arial"/>
                <w:sz w:val="18"/>
              </w:rPr>
              <w:t>(k</w:t>
            </w:r>
            <w:r w:rsidRPr="00F37471">
              <w:rPr>
                <w:rFonts w:ascii="Arial" w:hAnsi="Arial"/>
                <w:sz w:val="18"/>
                <w:vertAlign w:val="subscript"/>
              </w:rPr>
              <w:t>0</w:t>
            </w:r>
            <w:r w:rsidRPr="00F3747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EB8563B"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0D0ECBA"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sz w:val="18"/>
                <w:lang w:eastAsia="zh-CN"/>
              </w:rPr>
              <w:t xml:space="preserve">Row </w:t>
            </w:r>
            <w:proofErr w:type="gramStart"/>
            <w:r w:rsidRPr="00F37471">
              <w:rPr>
                <w:rFonts w:ascii="Arial" w:hAnsi="Arial"/>
                <w:sz w:val="18"/>
                <w:lang w:eastAsia="zh-CN"/>
              </w:rPr>
              <w:t>5,(</w:t>
            </w:r>
            <w:proofErr w:type="gramEnd"/>
            <w:r w:rsidRPr="00F37471">
              <w:rPr>
                <w:rFonts w:ascii="Arial" w:hAnsi="Arial"/>
                <w:sz w:val="18"/>
                <w:lang w:eastAsia="zh-CN"/>
              </w:rPr>
              <w:t>4)</w:t>
            </w:r>
          </w:p>
        </w:tc>
      </w:tr>
      <w:tr w:rsidR="00F37471" w:rsidRPr="00F37471" w14:paraId="013FC0D6" w14:textId="77777777" w:rsidTr="003952F1">
        <w:trPr>
          <w:trHeight w:val="71"/>
          <w:jc w:val="center"/>
        </w:trPr>
        <w:tc>
          <w:tcPr>
            <w:tcW w:w="1383" w:type="dxa"/>
            <w:vMerge/>
            <w:tcBorders>
              <w:left w:val="single" w:sz="4" w:space="0" w:color="auto"/>
              <w:right w:val="single" w:sz="4" w:space="0" w:color="auto"/>
            </w:tcBorders>
            <w:vAlign w:val="center"/>
            <w:hideMark/>
          </w:tcPr>
          <w:p w14:paraId="3867088E"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3BFF112" w14:textId="77777777" w:rsidR="00F37471" w:rsidRPr="00F37471" w:rsidRDefault="00F37471" w:rsidP="00F37471">
            <w:pPr>
              <w:keepNext/>
              <w:keepLines/>
              <w:spacing w:after="0"/>
              <w:rPr>
                <w:rFonts w:ascii="Arial" w:hAnsi="Arial"/>
                <w:sz w:val="18"/>
              </w:rPr>
            </w:pPr>
            <w:r w:rsidRPr="00F37471">
              <w:rPr>
                <w:rFonts w:ascii="Arial" w:hAnsi="Arial"/>
                <w:sz w:val="18"/>
              </w:rPr>
              <w:t>First OFDM symbol in the PRB used for CSI-RS (l</w:t>
            </w:r>
            <w:r w:rsidRPr="00F37471">
              <w:rPr>
                <w:rFonts w:ascii="Arial" w:hAnsi="Arial"/>
                <w:sz w:val="18"/>
                <w:vertAlign w:val="subscript"/>
              </w:rPr>
              <w:t>0</w:t>
            </w:r>
            <w:r w:rsidRPr="00F3747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590364D"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87FFDFE"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(9)</w:t>
            </w:r>
          </w:p>
        </w:tc>
      </w:tr>
      <w:tr w:rsidR="00F37471" w:rsidRPr="00F37471" w14:paraId="15664377" w14:textId="77777777" w:rsidTr="003952F1">
        <w:trPr>
          <w:trHeight w:val="71"/>
          <w:jc w:val="center"/>
        </w:trPr>
        <w:tc>
          <w:tcPr>
            <w:tcW w:w="1383" w:type="dxa"/>
            <w:vMerge/>
            <w:tcBorders>
              <w:left w:val="single" w:sz="4" w:space="0" w:color="auto"/>
              <w:right w:val="single" w:sz="4" w:space="0" w:color="auto"/>
            </w:tcBorders>
            <w:vAlign w:val="center"/>
            <w:hideMark/>
          </w:tcPr>
          <w:p w14:paraId="05D570C4"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853CA52" w14:textId="77777777" w:rsidR="00F37471" w:rsidRPr="00F37471" w:rsidRDefault="00F37471" w:rsidP="00F37471">
            <w:pPr>
              <w:keepNext/>
              <w:keepLines/>
              <w:spacing w:after="0"/>
              <w:rPr>
                <w:rFonts w:ascii="Arial" w:hAnsi="Arial"/>
                <w:sz w:val="18"/>
              </w:rPr>
            </w:pPr>
            <w:r w:rsidRPr="00F37471">
              <w:rPr>
                <w:rFonts w:ascii="Arial" w:hAnsi="Arial"/>
                <w:sz w:val="18"/>
              </w:rPr>
              <w:t>CSI-RS</w:t>
            </w:r>
          </w:p>
          <w:p w14:paraId="71859D30" w14:textId="77777777" w:rsidR="00F37471" w:rsidRPr="00F37471" w:rsidRDefault="00F37471" w:rsidP="00F37471">
            <w:pPr>
              <w:keepNext/>
              <w:keepLines/>
              <w:spacing w:after="0"/>
              <w:rPr>
                <w:rFonts w:ascii="Arial" w:hAnsi="Arial"/>
                <w:sz w:val="18"/>
              </w:rPr>
            </w:pPr>
            <w:r w:rsidRPr="00F37471">
              <w:rPr>
                <w:rFonts w:ascii="Arial" w:hAnsi="Arial" w:hint="eastAsia"/>
                <w:sz w:val="18"/>
                <w:lang w:eastAsia="zh-CN"/>
              </w:rPr>
              <w:t>periodicity</w:t>
            </w:r>
            <w:r w:rsidRPr="00F37471">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2DEC1C85" w14:textId="77777777" w:rsidR="00F37471" w:rsidRPr="00F37471" w:rsidRDefault="00F37471" w:rsidP="00F37471">
            <w:pPr>
              <w:keepNext/>
              <w:keepLines/>
              <w:spacing w:after="0"/>
              <w:jc w:val="center"/>
              <w:rPr>
                <w:rFonts w:ascii="Arial" w:hAnsi="Arial"/>
                <w:sz w:val="18"/>
              </w:rPr>
            </w:pPr>
            <w:r w:rsidRPr="00F37471">
              <w:rPr>
                <w:rFonts w:ascii="Arial"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560EEB50" w14:textId="77777777" w:rsidR="00F37471" w:rsidRPr="00F37471" w:rsidRDefault="00F37471" w:rsidP="00F37471">
            <w:pPr>
              <w:keepNext/>
              <w:keepLines/>
              <w:spacing w:after="0"/>
              <w:jc w:val="center"/>
              <w:rPr>
                <w:rFonts w:ascii="Arial" w:hAnsi="Arial"/>
                <w:sz w:val="18"/>
                <w:lang w:eastAsia="zh-CN"/>
              </w:rPr>
            </w:pPr>
            <w:r w:rsidRPr="00F37471">
              <w:rPr>
                <w:rFonts w:ascii="Arial" w:eastAsia="Yu Mincho" w:hAnsi="Arial" w:hint="eastAsia"/>
                <w:sz w:val="18"/>
                <w:lang w:eastAsia="ja-JP"/>
              </w:rPr>
              <w:t>5/1</w:t>
            </w:r>
          </w:p>
        </w:tc>
      </w:tr>
      <w:tr w:rsidR="00F37471" w:rsidRPr="00F37471" w14:paraId="6948D7C2" w14:textId="77777777" w:rsidTr="003952F1">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0F36F92F" w14:textId="77777777" w:rsidR="00F37471" w:rsidRPr="00F37471" w:rsidRDefault="00F37471" w:rsidP="00F37471">
            <w:pPr>
              <w:keepNext/>
              <w:keepLines/>
              <w:spacing w:after="0"/>
              <w:rPr>
                <w:rFonts w:ascii="Arial" w:hAnsi="Arial"/>
                <w:sz w:val="18"/>
              </w:rPr>
            </w:pPr>
            <w:r w:rsidRPr="00F37471">
              <w:rPr>
                <w:rFonts w:ascii="Arial" w:hAnsi="Arial"/>
                <w:sz w:val="18"/>
              </w:rPr>
              <w:t>NZP CSI-RS for CSI acquisition</w:t>
            </w:r>
          </w:p>
          <w:p w14:paraId="4B024874"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1A275D0" w14:textId="77777777" w:rsidR="00F37471" w:rsidRPr="00F37471" w:rsidRDefault="00F37471" w:rsidP="00F37471">
            <w:pPr>
              <w:keepNext/>
              <w:keepLines/>
              <w:spacing w:after="0"/>
              <w:rPr>
                <w:rFonts w:ascii="Arial" w:hAnsi="Arial"/>
                <w:sz w:val="18"/>
              </w:rPr>
            </w:pPr>
            <w:r w:rsidRPr="00F37471">
              <w:rPr>
                <w:rFonts w:ascii="Arial" w:hAnsi="Arial"/>
                <w:sz w:val="18"/>
              </w:rPr>
              <w:t>CSI-RS resource</w:t>
            </w:r>
            <w:r w:rsidRPr="00F37471">
              <w:rPr>
                <w:rFonts w:ascii="Arial" w:hAnsi="Arial" w:hint="eastAsia"/>
                <w:sz w:val="18"/>
              </w:rPr>
              <w:t xml:space="preserve"> </w:t>
            </w:r>
            <w:r w:rsidRPr="00F37471">
              <w:rPr>
                <w:rFonts w:ascii="Arial"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408E8713"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6E0CDED"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Aperiodic</w:t>
            </w:r>
          </w:p>
        </w:tc>
      </w:tr>
      <w:tr w:rsidR="00F37471" w:rsidRPr="00F37471" w14:paraId="77281129" w14:textId="77777777" w:rsidTr="003952F1">
        <w:trPr>
          <w:trHeight w:val="71"/>
          <w:jc w:val="center"/>
        </w:trPr>
        <w:tc>
          <w:tcPr>
            <w:tcW w:w="1383" w:type="dxa"/>
            <w:vMerge/>
            <w:tcBorders>
              <w:left w:val="single" w:sz="4" w:space="0" w:color="auto"/>
              <w:right w:val="single" w:sz="4" w:space="0" w:color="auto"/>
            </w:tcBorders>
            <w:vAlign w:val="center"/>
          </w:tcPr>
          <w:p w14:paraId="2A8A2570"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0CB0C1D" w14:textId="77777777" w:rsidR="00F37471" w:rsidRPr="00F37471" w:rsidRDefault="00F37471" w:rsidP="00F37471">
            <w:pPr>
              <w:keepNext/>
              <w:keepLines/>
              <w:spacing w:after="0"/>
              <w:rPr>
                <w:rFonts w:ascii="Arial" w:hAnsi="Arial"/>
                <w:sz w:val="18"/>
              </w:rPr>
            </w:pPr>
            <w:r w:rsidRPr="00F37471">
              <w:rPr>
                <w:rFonts w:ascii="Arial" w:hAnsi="Arial"/>
                <w:sz w:val="18"/>
              </w:rPr>
              <w:t>Number of CSI-RS ports (</w:t>
            </w:r>
            <w:r w:rsidRPr="00F37471">
              <w:rPr>
                <w:rFonts w:ascii="Arial" w:hAnsi="Arial"/>
                <w:i/>
                <w:sz w:val="18"/>
              </w:rPr>
              <w:t>X</w:t>
            </w:r>
            <w:r w:rsidRPr="00F3747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89C6084"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22F99B3"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4</w:t>
            </w:r>
          </w:p>
        </w:tc>
      </w:tr>
      <w:tr w:rsidR="00F37471" w:rsidRPr="00F37471" w14:paraId="050E94DF" w14:textId="77777777" w:rsidTr="003952F1">
        <w:trPr>
          <w:trHeight w:val="71"/>
          <w:jc w:val="center"/>
        </w:trPr>
        <w:tc>
          <w:tcPr>
            <w:tcW w:w="1383" w:type="dxa"/>
            <w:vMerge/>
            <w:tcBorders>
              <w:left w:val="single" w:sz="4" w:space="0" w:color="auto"/>
              <w:right w:val="single" w:sz="4" w:space="0" w:color="auto"/>
            </w:tcBorders>
            <w:vAlign w:val="center"/>
            <w:hideMark/>
          </w:tcPr>
          <w:p w14:paraId="57274762"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8EA6454" w14:textId="77777777" w:rsidR="00F37471" w:rsidRPr="00F37471" w:rsidRDefault="00F37471" w:rsidP="00F37471">
            <w:pPr>
              <w:keepNext/>
              <w:keepLines/>
              <w:spacing w:after="0"/>
              <w:rPr>
                <w:rFonts w:ascii="Arial" w:hAnsi="Arial"/>
                <w:sz w:val="18"/>
              </w:rPr>
            </w:pPr>
            <w:r w:rsidRPr="00F37471">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7317A94E"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DC6F76A"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FD-CDM2</w:t>
            </w:r>
          </w:p>
        </w:tc>
      </w:tr>
      <w:tr w:rsidR="00F37471" w:rsidRPr="00F37471" w14:paraId="56EA7EC7" w14:textId="77777777" w:rsidTr="003952F1">
        <w:trPr>
          <w:trHeight w:val="71"/>
          <w:jc w:val="center"/>
        </w:trPr>
        <w:tc>
          <w:tcPr>
            <w:tcW w:w="1383" w:type="dxa"/>
            <w:vMerge/>
            <w:tcBorders>
              <w:left w:val="single" w:sz="4" w:space="0" w:color="auto"/>
              <w:right w:val="single" w:sz="4" w:space="0" w:color="auto"/>
            </w:tcBorders>
            <w:vAlign w:val="center"/>
            <w:hideMark/>
          </w:tcPr>
          <w:p w14:paraId="1B71F021"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D15CF8B" w14:textId="77777777" w:rsidR="00F37471" w:rsidRPr="00F37471" w:rsidRDefault="00F37471" w:rsidP="00F37471">
            <w:pPr>
              <w:keepNext/>
              <w:keepLines/>
              <w:spacing w:after="0"/>
              <w:rPr>
                <w:rFonts w:ascii="Arial" w:hAnsi="Arial"/>
                <w:sz w:val="18"/>
              </w:rPr>
            </w:pPr>
            <w:r w:rsidRPr="00F37471">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48C7F21E"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9A05505"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1</w:t>
            </w:r>
          </w:p>
        </w:tc>
      </w:tr>
      <w:tr w:rsidR="00F37471" w:rsidRPr="00F37471" w14:paraId="1AAB4265" w14:textId="77777777" w:rsidTr="003952F1">
        <w:trPr>
          <w:trHeight w:val="71"/>
          <w:jc w:val="center"/>
        </w:trPr>
        <w:tc>
          <w:tcPr>
            <w:tcW w:w="1383" w:type="dxa"/>
            <w:vMerge/>
            <w:tcBorders>
              <w:left w:val="single" w:sz="4" w:space="0" w:color="auto"/>
              <w:right w:val="single" w:sz="4" w:space="0" w:color="auto"/>
            </w:tcBorders>
            <w:vAlign w:val="center"/>
            <w:hideMark/>
          </w:tcPr>
          <w:p w14:paraId="7D0E6996" w14:textId="77777777" w:rsidR="00F37471" w:rsidRPr="00F37471" w:rsidRDefault="00F37471" w:rsidP="00F37471">
            <w:pPr>
              <w:keepNext/>
              <w:keepLines/>
              <w:spacing w:after="0"/>
              <w:rPr>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CF5A2C5" w14:textId="77777777" w:rsidR="00F37471" w:rsidRPr="00F37471" w:rsidRDefault="00F37471" w:rsidP="00F37471">
            <w:pPr>
              <w:keepNext/>
              <w:keepLines/>
              <w:spacing w:after="0"/>
              <w:rPr>
                <w:rFonts w:ascii="Arial" w:hAnsi="Arial"/>
                <w:sz w:val="18"/>
              </w:rPr>
            </w:pPr>
            <w:r w:rsidRPr="00F37471">
              <w:rPr>
                <w:rFonts w:ascii="Arial" w:hAnsi="Arial"/>
                <w:sz w:val="18"/>
              </w:rPr>
              <w:t>First subcarrier index in the PRB used for CSI-RS</w:t>
            </w:r>
            <w:r w:rsidRPr="00F37471" w:rsidDel="0032520A">
              <w:rPr>
                <w:rFonts w:ascii="Arial" w:hAnsi="Arial"/>
                <w:sz w:val="18"/>
              </w:rPr>
              <w:t xml:space="preserve"> </w:t>
            </w:r>
            <w:r w:rsidRPr="00F37471">
              <w:rPr>
                <w:rFonts w:ascii="Arial" w:hAnsi="Arial"/>
                <w:sz w:val="18"/>
              </w:rPr>
              <w:t>(k</w:t>
            </w:r>
            <w:r w:rsidRPr="00F37471">
              <w:rPr>
                <w:rFonts w:ascii="Arial" w:hAnsi="Arial"/>
                <w:sz w:val="18"/>
                <w:vertAlign w:val="subscript"/>
              </w:rPr>
              <w:t>0</w:t>
            </w:r>
            <w:r w:rsidRPr="00F3747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6721C08"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2AA4F26"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Row 4, (0)</w:t>
            </w:r>
          </w:p>
        </w:tc>
      </w:tr>
      <w:tr w:rsidR="00F37471" w:rsidRPr="00F37471" w14:paraId="6D053114" w14:textId="77777777" w:rsidTr="003952F1">
        <w:trPr>
          <w:trHeight w:val="71"/>
          <w:jc w:val="center"/>
        </w:trPr>
        <w:tc>
          <w:tcPr>
            <w:tcW w:w="1383" w:type="dxa"/>
            <w:vMerge/>
            <w:tcBorders>
              <w:left w:val="single" w:sz="4" w:space="0" w:color="auto"/>
              <w:right w:val="single" w:sz="4" w:space="0" w:color="auto"/>
            </w:tcBorders>
            <w:vAlign w:val="center"/>
            <w:hideMark/>
          </w:tcPr>
          <w:p w14:paraId="371ECB26"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3643BF5" w14:textId="77777777" w:rsidR="00F37471" w:rsidRPr="00F37471" w:rsidRDefault="00F37471" w:rsidP="00F37471">
            <w:pPr>
              <w:keepNext/>
              <w:keepLines/>
              <w:spacing w:after="0"/>
              <w:rPr>
                <w:rFonts w:ascii="Arial" w:hAnsi="Arial"/>
                <w:sz w:val="18"/>
              </w:rPr>
            </w:pPr>
            <w:r w:rsidRPr="00F37471">
              <w:rPr>
                <w:rFonts w:ascii="Arial" w:hAnsi="Arial"/>
                <w:sz w:val="18"/>
              </w:rPr>
              <w:t>First OFDM symbol in the PRB used for CSI-RS (l</w:t>
            </w:r>
            <w:r w:rsidRPr="00F37471">
              <w:rPr>
                <w:rFonts w:ascii="Arial" w:hAnsi="Arial"/>
                <w:sz w:val="18"/>
                <w:vertAlign w:val="subscript"/>
              </w:rPr>
              <w:t>0</w:t>
            </w:r>
            <w:r w:rsidRPr="00F3747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75D06F7"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6E0E6DB"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(13)</w:t>
            </w:r>
          </w:p>
        </w:tc>
      </w:tr>
      <w:tr w:rsidR="00F37471" w:rsidRPr="00F37471" w14:paraId="55E459A2" w14:textId="77777777" w:rsidTr="003952F1">
        <w:trPr>
          <w:trHeight w:val="71"/>
          <w:jc w:val="center"/>
        </w:trPr>
        <w:tc>
          <w:tcPr>
            <w:tcW w:w="1383" w:type="dxa"/>
            <w:vMerge/>
            <w:tcBorders>
              <w:left w:val="single" w:sz="4" w:space="0" w:color="auto"/>
              <w:right w:val="single" w:sz="4" w:space="0" w:color="auto"/>
            </w:tcBorders>
            <w:vAlign w:val="center"/>
          </w:tcPr>
          <w:p w14:paraId="7B38BE14"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AE1022C" w14:textId="77777777" w:rsidR="00F37471" w:rsidRPr="00F37471" w:rsidRDefault="00F37471" w:rsidP="00F37471">
            <w:pPr>
              <w:keepNext/>
              <w:keepLines/>
              <w:spacing w:after="0"/>
              <w:rPr>
                <w:rFonts w:ascii="Arial" w:hAnsi="Arial"/>
                <w:sz w:val="18"/>
              </w:rPr>
            </w:pPr>
            <w:r w:rsidRPr="00F37471">
              <w:rPr>
                <w:rFonts w:ascii="Arial" w:hAnsi="Arial"/>
                <w:sz w:val="18"/>
              </w:rPr>
              <w:t>CSI-RS</w:t>
            </w:r>
          </w:p>
          <w:p w14:paraId="351D2408" w14:textId="77777777" w:rsidR="00F37471" w:rsidRPr="00F37471" w:rsidRDefault="00F37471" w:rsidP="00F37471">
            <w:pPr>
              <w:keepNext/>
              <w:keepLines/>
              <w:spacing w:after="0"/>
              <w:rPr>
                <w:rFonts w:ascii="Arial" w:hAnsi="Arial"/>
                <w:sz w:val="18"/>
              </w:rPr>
            </w:pPr>
            <w:r w:rsidRPr="00F37471">
              <w:rPr>
                <w:rFonts w:ascii="Arial" w:hAnsi="Arial" w:hint="eastAsia"/>
                <w:sz w:val="18"/>
                <w:lang w:eastAsia="zh-CN"/>
              </w:rPr>
              <w:t>periodicity</w:t>
            </w:r>
            <w:r w:rsidRPr="00F37471">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39FC1CC6" w14:textId="77777777" w:rsidR="00F37471" w:rsidRPr="00F37471" w:rsidRDefault="00F37471" w:rsidP="00F37471">
            <w:pPr>
              <w:keepNext/>
              <w:keepLines/>
              <w:spacing w:after="0"/>
              <w:jc w:val="center"/>
              <w:rPr>
                <w:rFonts w:ascii="Arial" w:hAnsi="Arial"/>
                <w:sz w:val="18"/>
              </w:rPr>
            </w:pPr>
            <w:r w:rsidRPr="00F37471">
              <w:rPr>
                <w:rFonts w:ascii="Arial"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17E8B7EA"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N</w:t>
            </w:r>
            <w:r w:rsidRPr="00F37471">
              <w:rPr>
                <w:rFonts w:ascii="Arial" w:hAnsi="Arial"/>
                <w:sz w:val="18"/>
                <w:lang w:eastAsia="zh-CN"/>
              </w:rPr>
              <w:t>o</w:t>
            </w:r>
            <w:r w:rsidRPr="00F37471">
              <w:rPr>
                <w:rFonts w:ascii="Arial" w:hAnsi="Arial" w:hint="eastAsia"/>
                <w:sz w:val="18"/>
                <w:lang w:eastAsia="zh-CN"/>
              </w:rPr>
              <w:t>t configured</w:t>
            </w:r>
          </w:p>
        </w:tc>
      </w:tr>
      <w:tr w:rsidR="00F37471" w:rsidRPr="00F37471" w14:paraId="55FB0126" w14:textId="77777777" w:rsidTr="003952F1">
        <w:trPr>
          <w:trHeight w:val="71"/>
          <w:jc w:val="center"/>
        </w:trPr>
        <w:tc>
          <w:tcPr>
            <w:tcW w:w="1383" w:type="dxa"/>
            <w:vMerge/>
            <w:tcBorders>
              <w:left w:val="single" w:sz="4" w:space="0" w:color="auto"/>
              <w:bottom w:val="single" w:sz="4" w:space="0" w:color="auto"/>
              <w:right w:val="single" w:sz="4" w:space="0" w:color="auto"/>
            </w:tcBorders>
            <w:vAlign w:val="center"/>
          </w:tcPr>
          <w:p w14:paraId="344F7C96"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86B4D13" w14:textId="77777777" w:rsidR="00F37471" w:rsidRPr="00F37471" w:rsidRDefault="00F37471" w:rsidP="00F37471">
            <w:pPr>
              <w:keepNext/>
              <w:keepLines/>
              <w:spacing w:after="0"/>
              <w:rPr>
                <w:rFonts w:ascii="Arial" w:hAnsi="Arial"/>
                <w:sz w:val="18"/>
              </w:rPr>
            </w:pPr>
            <w:proofErr w:type="spellStart"/>
            <w:r w:rsidRPr="00F37471">
              <w:rPr>
                <w:rFonts w:ascii="Arial" w:hAnsi="Arial"/>
                <w:sz w:val="18"/>
              </w:rPr>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778AFC9" w14:textId="77777777" w:rsidR="00F37471" w:rsidRPr="00F37471" w:rsidRDefault="00F37471" w:rsidP="00F3747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6BFCA2B6" w14:textId="77777777" w:rsidR="00F37471" w:rsidRPr="00F37471" w:rsidDel="00C47FF2"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0</w:t>
            </w:r>
          </w:p>
        </w:tc>
      </w:tr>
      <w:tr w:rsidR="00F37471" w:rsidRPr="00F37471" w14:paraId="0CC53736" w14:textId="77777777" w:rsidTr="003952F1">
        <w:trPr>
          <w:trHeight w:val="71"/>
          <w:jc w:val="center"/>
        </w:trPr>
        <w:tc>
          <w:tcPr>
            <w:tcW w:w="1383" w:type="dxa"/>
            <w:vMerge w:val="restart"/>
            <w:tcBorders>
              <w:left w:val="single" w:sz="4" w:space="0" w:color="auto"/>
              <w:right w:val="single" w:sz="4" w:space="0" w:color="auto"/>
            </w:tcBorders>
            <w:vAlign w:val="center"/>
          </w:tcPr>
          <w:p w14:paraId="1967F157" w14:textId="77777777" w:rsidR="00F37471" w:rsidRPr="00F37471" w:rsidRDefault="00F37471" w:rsidP="00F37471">
            <w:pPr>
              <w:keepNext/>
              <w:keepLines/>
              <w:spacing w:after="0"/>
              <w:rPr>
                <w:rFonts w:ascii="Arial" w:hAnsi="Arial"/>
                <w:sz w:val="18"/>
              </w:rPr>
            </w:pPr>
            <w:r w:rsidRPr="00F37471">
              <w:rPr>
                <w:rFonts w:ascii="Arial"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14:paraId="43A2449D" w14:textId="77777777" w:rsidR="00F37471" w:rsidRPr="00F37471" w:rsidRDefault="00F37471" w:rsidP="00F37471">
            <w:pPr>
              <w:keepNext/>
              <w:keepLines/>
              <w:spacing w:after="0"/>
              <w:rPr>
                <w:rFonts w:ascii="Arial" w:hAnsi="Arial"/>
                <w:sz w:val="18"/>
              </w:rPr>
            </w:pPr>
            <w:r w:rsidRPr="00F37471">
              <w:rPr>
                <w:rFonts w:ascii="Arial" w:hAnsi="Arial" w:hint="eastAsia"/>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432F02BE" w14:textId="77777777" w:rsidR="00F37471" w:rsidRPr="00F37471" w:rsidRDefault="00F37471" w:rsidP="00F3747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7D890657"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Aperiodic</w:t>
            </w:r>
          </w:p>
        </w:tc>
      </w:tr>
      <w:tr w:rsidR="00F37471" w:rsidRPr="00F37471" w14:paraId="460D63C2" w14:textId="77777777" w:rsidTr="003952F1">
        <w:trPr>
          <w:trHeight w:val="221"/>
          <w:jc w:val="center"/>
        </w:trPr>
        <w:tc>
          <w:tcPr>
            <w:tcW w:w="1383" w:type="dxa"/>
            <w:vMerge/>
            <w:tcBorders>
              <w:left w:val="single" w:sz="4" w:space="0" w:color="auto"/>
              <w:right w:val="single" w:sz="4" w:space="0" w:color="auto"/>
            </w:tcBorders>
            <w:vAlign w:val="center"/>
            <w:hideMark/>
          </w:tcPr>
          <w:p w14:paraId="04E3D2FC"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321C226" w14:textId="77777777" w:rsidR="00F37471" w:rsidRPr="00F37471" w:rsidRDefault="00F37471" w:rsidP="00F37471">
            <w:pPr>
              <w:keepNext/>
              <w:keepLines/>
              <w:spacing w:after="0"/>
              <w:rPr>
                <w:rFonts w:ascii="Arial" w:hAnsi="Arial"/>
                <w:sz w:val="18"/>
              </w:rPr>
            </w:pPr>
            <w:r w:rsidRPr="00F37471">
              <w:rPr>
                <w:rFonts w:ascii="Arial"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3121F2EA"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E70BCF1"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Pattern 0</w:t>
            </w:r>
          </w:p>
        </w:tc>
      </w:tr>
      <w:tr w:rsidR="00F37471" w:rsidRPr="00F37471" w14:paraId="6684CC88" w14:textId="77777777" w:rsidTr="003952F1">
        <w:trPr>
          <w:trHeight w:val="413"/>
          <w:jc w:val="center"/>
        </w:trPr>
        <w:tc>
          <w:tcPr>
            <w:tcW w:w="1383" w:type="dxa"/>
            <w:vMerge/>
            <w:tcBorders>
              <w:left w:val="single" w:sz="4" w:space="0" w:color="auto"/>
              <w:right w:val="single" w:sz="4" w:space="0" w:color="auto"/>
            </w:tcBorders>
            <w:vAlign w:val="center"/>
            <w:hideMark/>
          </w:tcPr>
          <w:p w14:paraId="0AB8ED36"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370DB06" w14:textId="77777777" w:rsidR="00F37471" w:rsidRPr="00F37471" w:rsidRDefault="00F37471" w:rsidP="00F37471">
            <w:pPr>
              <w:keepNext/>
              <w:keepLines/>
              <w:spacing w:after="0"/>
              <w:rPr>
                <w:rFonts w:ascii="Arial" w:hAnsi="Arial"/>
                <w:sz w:val="18"/>
              </w:rPr>
            </w:pPr>
            <w:r w:rsidRPr="00F37471">
              <w:rPr>
                <w:rFonts w:ascii="Arial" w:hAnsi="Arial"/>
                <w:sz w:val="18"/>
              </w:rPr>
              <w:t>CSI-IM Resource Mapping</w:t>
            </w:r>
          </w:p>
          <w:p w14:paraId="4B8F6E0A" w14:textId="77777777" w:rsidR="00F37471" w:rsidRPr="00F37471" w:rsidRDefault="00F37471" w:rsidP="00F37471">
            <w:pPr>
              <w:keepNext/>
              <w:keepLines/>
              <w:spacing w:after="0"/>
              <w:rPr>
                <w:rFonts w:ascii="Arial" w:hAnsi="Arial"/>
                <w:sz w:val="18"/>
              </w:rPr>
            </w:pPr>
            <w:r w:rsidRPr="00F37471">
              <w:rPr>
                <w:rFonts w:ascii="Arial" w:hAnsi="Arial"/>
                <w:sz w:val="18"/>
              </w:rPr>
              <w:t>(</w:t>
            </w:r>
            <w:proofErr w:type="spellStart"/>
            <w:r w:rsidRPr="00F37471">
              <w:rPr>
                <w:rFonts w:ascii="Arial" w:hAnsi="Arial"/>
                <w:sz w:val="18"/>
              </w:rPr>
              <w:t>k</w:t>
            </w:r>
            <w:r w:rsidRPr="00F37471">
              <w:rPr>
                <w:rFonts w:ascii="Arial" w:hAnsi="Arial"/>
                <w:sz w:val="18"/>
                <w:vertAlign w:val="subscript"/>
              </w:rPr>
              <w:t>CSI</w:t>
            </w:r>
            <w:proofErr w:type="spellEnd"/>
            <w:r w:rsidRPr="00F37471">
              <w:rPr>
                <w:rFonts w:ascii="Arial" w:hAnsi="Arial"/>
                <w:sz w:val="18"/>
                <w:vertAlign w:val="subscript"/>
              </w:rPr>
              <w:t>-</w:t>
            </w:r>
            <w:proofErr w:type="spellStart"/>
            <w:proofErr w:type="gramStart"/>
            <w:r w:rsidRPr="00F37471">
              <w:rPr>
                <w:rFonts w:ascii="Arial" w:hAnsi="Arial"/>
                <w:sz w:val="18"/>
                <w:vertAlign w:val="subscript"/>
              </w:rPr>
              <w:t>IM</w:t>
            </w:r>
            <w:r w:rsidRPr="00F37471">
              <w:rPr>
                <w:rFonts w:ascii="Arial" w:hAnsi="Arial"/>
                <w:sz w:val="18"/>
              </w:rPr>
              <w:t>,</w:t>
            </w:r>
            <w:r w:rsidRPr="00F37471">
              <w:rPr>
                <w:rFonts w:ascii="Arial" w:hAnsi="Arial" w:hint="eastAsia"/>
                <w:sz w:val="18"/>
              </w:rPr>
              <w:t>l</w:t>
            </w:r>
            <w:r w:rsidRPr="00F37471">
              <w:rPr>
                <w:rFonts w:ascii="Arial" w:hAnsi="Arial"/>
                <w:sz w:val="18"/>
                <w:vertAlign w:val="subscript"/>
              </w:rPr>
              <w:t>CSI</w:t>
            </w:r>
            <w:proofErr w:type="spellEnd"/>
            <w:proofErr w:type="gramEnd"/>
            <w:r w:rsidRPr="00F37471">
              <w:rPr>
                <w:rFonts w:ascii="Arial" w:hAnsi="Arial"/>
                <w:sz w:val="18"/>
                <w:vertAlign w:val="subscript"/>
              </w:rPr>
              <w:t>-IM</w:t>
            </w:r>
            <w:r w:rsidRPr="00F3747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87D4F05"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A4D6767"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(4,9)</w:t>
            </w:r>
          </w:p>
        </w:tc>
      </w:tr>
      <w:tr w:rsidR="00F37471" w:rsidRPr="00F37471" w14:paraId="05CB74E4" w14:textId="77777777" w:rsidTr="003952F1">
        <w:trPr>
          <w:trHeight w:val="71"/>
          <w:jc w:val="center"/>
        </w:trPr>
        <w:tc>
          <w:tcPr>
            <w:tcW w:w="1383" w:type="dxa"/>
            <w:vMerge/>
            <w:tcBorders>
              <w:left w:val="single" w:sz="4" w:space="0" w:color="auto"/>
              <w:bottom w:val="single" w:sz="4" w:space="0" w:color="auto"/>
              <w:right w:val="single" w:sz="4" w:space="0" w:color="auto"/>
            </w:tcBorders>
            <w:vAlign w:val="center"/>
            <w:hideMark/>
          </w:tcPr>
          <w:p w14:paraId="0FA76FC0"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576D345" w14:textId="77777777" w:rsidR="00F37471" w:rsidRPr="00F37471" w:rsidRDefault="00F37471" w:rsidP="00F37471">
            <w:pPr>
              <w:keepNext/>
              <w:keepLines/>
              <w:spacing w:after="0"/>
              <w:rPr>
                <w:rFonts w:ascii="Arial" w:hAnsi="Arial"/>
                <w:sz w:val="18"/>
              </w:rPr>
            </w:pPr>
            <w:r w:rsidRPr="00F37471">
              <w:rPr>
                <w:rFonts w:ascii="Arial" w:hAnsi="Arial"/>
                <w:sz w:val="18"/>
              </w:rPr>
              <w:t xml:space="preserve">CSI-IM </w:t>
            </w:r>
            <w:proofErr w:type="spellStart"/>
            <w:r w:rsidRPr="00F37471">
              <w:rPr>
                <w:rFonts w:ascii="Arial" w:hAnsi="Arial"/>
                <w:sz w:val="18"/>
              </w:rPr>
              <w:t>timeConfig</w:t>
            </w:r>
            <w:proofErr w:type="spellEnd"/>
          </w:p>
          <w:p w14:paraId="5A93D296" w14:textId="77777777" w:rsidR="00F37471" w:rsidRPr="00F37471" w:rsidRDefault="00F37471" w:rsidP="00F37471">
            <w:pPr>
              <w:keepNext/>
              <w:keepLines/>
              <w:spacing w:after="0"/>
              <w:rPr>
                <w:rFonts w:ascii="Arial" w:hAnsi="Arial"/>
                <w:sz w:val="18"/>
              </w:rPr>
            </w:pPr>
            <w:r w:rsidRPr="00F37471">
              <w:rPr>
                <w:rFonts w:ascii="Arial" w:hAnsi="Arial" w:hint="eastAsia"/>
                <w:sz w:val="18"/>
                <w:lang w:eastAsia="zh-CN"/>
              </w:rPr>
              <w:t>periodicity</w:t>
            </w:r>
            <w:r w:rsidRPr="00F37471">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74029A22"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22DFFBCC"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Not configured</w:t>
            </w:r>
          </w:p>
        </w:tc>
      </w:tr>
      <w:tr w:rsidR="00F37471" w:rsidRPr="00F37471" w14:paraId="3F9A34A3"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94FEFA5" w14:textId="77777777" w:rsidR="00F37471" w:rsidRPr="00F37471" w:rsidRDefault="00F37471" w:rsidP="00F37471">
            <w:pPr>
              <w:keepNext/>
              <w:keepLines/>
              <w:spacing w:after="0"/>
              <w:rPr>
                <w:rFonts w:ascii="Arial" w:hAnsi="Arial"/>
                <w:sz w:val="18"/>
              </w:rPr>
            </w:pPr>
            <w:proofErr w:type="spellStart"/>
            <w:r w:rsidRPr="00F37471">
              <w:rPr>
                <w:rFonts w:ascii="Arial" w:hAnsi="Arial"/>
                <w:sz w:val="18"/>
              </w:rPr>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AA97C36"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30EF358"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Aperiodic</w:t>
            </w:r>
          </w:p>
        </w:tc>
      </w:tr>
      <w:tr w:rsidR="00F37471" w:rsidRPr="00F37471" w14:paraId="50F73DF3"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9E21780" w14:textId="77777777" w:rsidR="00F37471" w:rsidRPr="00F37471" w:rsidRDefault="00F37471" w:rsidP="00F37471">
            <w:pPr>
              <w:keepNext/>
              <w:keepLines/>
              <w:spacing w:after="0"/>
              <w:rPr>
                <w:rFonts w:ascii="Arial" w:hAnsi="Arial"/>
                <w:sz w:val="18"/>
              </w:rPr>
            </w:pPr>
            <w:r w:rsidRPr="00F37471">
              <w:rPr>
                <w:rFonts w:ascii="Arial"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11AC4B84"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9D9BB68"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Table 1</w:t>
            </w:r>
          </w:p>
        </w:tc>
      </w:tr>
      <w:tr w:rsidR="00F37471" w:rsidRPr="00F37471" w14:paraId="02CBBAA1"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81083D2" w14:textId="77777777" w:rsidR="00F37471" w:rsidRPr="00F37471" w:rsidRDefault="00F37471" w:rsidP="00F37471">
            <w:pPr>
              <w:keepNext/>
              <w:keepLines/>
              <w:spacing w:after="0"/>
              <w:rPr>
                <w:rFonts w:ascii="Arial" w:hAnsi="Arial"/>
                <w:sz w:val="18"/>
              </w:rPr>
            </w:pPr>
            <w:proofErr w:type="spellStart"/>
            <w:r w:rsidRPr="00F37471">
              <w:rPr>
                <w:rFonts w:ascii="Arial" w:hAnsi="Arial"/>
                <w:sz w:val="18"/>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C9DE262"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002B44E" w14:textId="77777777" w:rsidR="00F37471" w:rsidRPr="00F37471" w:rsidRDefault="00F37471" w:rsidP="00F37471">
            <w:pPr>
              <w:keepNext/>
              <w:keepLines/>
              <w:spacing w:after="0"/>
              <w:jc w:val="center"/>
              <w:rPr>
                <w:rFonts w:ascii="Arial" w:hAnsi="Arial"/>
                <w:sz w:val="18"/>
              </w:rPr>
            </w:pPr>
            <w:r w:rsidRPr="00F37471">
              <w:rPr>
                <w:rFonts w:ascii="Arial" w:hAnsi="Arial"/>
                <w:sz w:val="18"/>
                <w:lang w:eastAsia="zh-CN"/>
              </w:rPr>
              <w:t>cri-RI-PMI-CQI</w:t>
            </w:r>
          </w:p>
        </w:tc>
      </w:tr>
      <w:tr w:rsidR="00F37471" w:rsidRPr="00F37471" w14:paraId="447D48F2"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CC35EFF" w14:textId="77777777" w:rsidR="00F37471" w:rsidRPr="00F37471" w:rsidRDefault="00F37471" w:rsidP="00F37471">
            <w:pPr>
              <w:keepNext/>
              <w:keepLines/>
              <w:spacing w:after="0"/>
              <w:rPr>
                <w:rFonts w:ascii="Arial" w:hAnsi="Arial"/>
                <w:sz w:val="18"/>
              </w:rPr>
            </w:pPr>
            <w:proofErr w:type="spellStart"/>
            <w:r w:rsidRPr="00F37471">
              <w:rPr>
                <w:rFonts w:ascii="Arial" w:hAnsi="Arial"/>
                <w:sz w:val="18"/>
              </w:rPr>
              <w:t>timeRestrictionFor</w:t>
            </w:r>
            <w:r w:rsidRPr="00F37471">
              <w:rPr>
                <w:rFonts w:ascii="Arial" w:hAnsi="Arial" w:hint="eastAsia"/>
                <w:sz w:val="18"/>
                <w:lang w:eastAsia="zh-CN"/>
              </w:rPr>
              <w:t>Channel</w:t>
            </w:r>
            <w:r w:rsidRPr="00F37471">
              <w:rPr>
                <w:rFonts w:ascii="Arial" w:hAnsi="Arial"/>
                <w:sz w:val="18"/>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E204044"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64E4A18"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Not configured</w:t>
            </w:r>
          </w:p>
        </w:tc>
      </w:tr>
      <w:tr w:rsidR="00F37471" w:rsidRPr="00F37471" w14:paraId="35A97A40"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56437AB" w14:textId="77777777" w:rsidR="00F37471" w:rsidRPr="00F37471" w:rsidRDefault="00F37471" w:rsidP="00F37471">
            <w:pPr>
              <w:keepNext/>
              <w:keepLines/>
              <w:spacing w:after="0"/>
              <w:rPr>
                <w:rFonts w:ascii="Arial" w:hAnsi="Arial"/>
                <w:sz w:val="18"/>
              </w:rPr>
            </w:pPr>
            <w:proofErr w:type="spellStart"/>
            <w:r w:rsidRPr="00F37471">
              <w:rPr>
                <w:rFonts w:ascii="Arial" w:hAnsi="Arial"/>
                <w:sz w:val="18"/>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0B86719"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D580AF6"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Not configured</w:t>
            </w:r>
          </w:p>
        </w:tc>
      </w:tr>
      <w:tr w:rsidR="00F37471" w:rsidRPr="00F37471" w14:paraId="36AD77B2"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1C3BEE5" w14:textId="77777777" w:rsidR="00F37471" w:rsidRPr="00F37471" w:rsidRDefault="00F37471" w:rsidP="00F37471">
            <w:pPr>
              <w:keepNext/>
              <w:keepLines/>
              <w:spacing w:after="0"/>
              <w:rPr>
                <w:rFonts w:ascii="Arial" w:hAnsi="Arial"/>
                <w:sz w:val="18"/>
              </w:rPr>
            </w:pPr>
            <w:proofErr w:type="spellStart"/>
            <w:r w:rsidRPr="00F37471">
              <w:rPr>
                <w:rFonts w:ascii="Arial" w:hAnsi="Arial"/>
                <w:sz w:val="18"/>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D7F2246"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1528B0E"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Wideband</w:t>
            </w:r>
          </w:p>
        </w:tc>
      </w:tr>
      <w:tr w:rsidR="00F37471" w:rsidRPr="00F37471" w14:paraId="77457399"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7D5B8D0" w14:textId="77777777" w:rsidR="00F37471" w:rsidRPr="00F37471" w:rsidRDefault="00F37471" w:rsidP="00F37471">
            <w:pPr>
              <w:keepNext/>
              <w:keepLines/>
              <w:spacing w:after="0"/>
              <w:rPr>
                <w:rFonts w:ascii="Arial" w:hAnsi="Arial"/>
                <w:sz w:val="18"/>
              </w:rPr>
            </w:pPr>
            <w:proofErr w:type="spellStart"/>
            <w:r w:rsidRPr="00F37471">
              <w:rPr>
                <w:rFonts w:ascii="Arial" w:hAnsi="Arial"/>
                <w:sz w:val="18"/>
              </w:rPr>
              <w:t>pmi-FormatIndicator</w:t>
            </w:r>
            <w:proofErr w:type="spellEnd"/>
            <w:r w:rsidRPr="00F37471">
              <w:rPr>
                <w:rFonts w:ascii="Arial"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1D1FD28A"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8DCBCD7"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Wideband</w:t>
            </w:r>
          </w:p>
        </w:tc>
      </w:tr>
      <w:tr w:rsidR="00F37471" w:rsidRPr="00F37471" w14:paraId="39DBEACD"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E709936" w14:textId="77777777" w:rsidR="00F37471" w:rsidRPr="00F37471" w:rsidRDefault="00F37471" w:rsidP="00F37471">
            <w:pPr>
              <w:keepNext/>
              <w:keepLines/>
              <w:spacing w:after="0"/>
              <w:rPr>
                <w:rFonts w:ascii="Arial" w:hAnsi="Arial"/>
                <w:sz w:val="18"/>
              </w:rPr>
            </w:pPr>
            <w:r w:rsidRPr="00F37471">
              <w:rPr>
                <w:rFonts w:ascii="Arial"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14:paraId="00B2845D" w14:textId="77777777" w:rsidR="00F37471" w:rsidRPr="00F37471" w:rsidRDefault="00F37471" w:rsidP="00F37471">
            <w:pPr>
              <w:keepNext/>
              <w:keepLines/>
              <w:spacing w:after="0"/>
              <w:jc w:val="center"/>
              <w:rPr>
                <w:rFonts w:ascii="Arial" w:hAnsi="Arial"/>
                <w:sz w:val="18"/>
              </w:rPr>
            </w:pPr>
            <w:r w:rsidRPr="00F37471">
              <w:rPr>
                <w:rFonts w:ascii="Arial"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14:paraId="5B8C8BCC"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cs="Arial"/>
                <w:sz w:val="18"/>
                <w:szCs w:val="18"/>
              </w:rPr>
              <w:t>8</w:t>
            </w:r>
          </w:p>
        </w:tc>
      </w:tr>
      <w:tr w:rsidR="00F37471" w:rsidRPr="00F37471" w14:paraId="63A1245E"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4CB89AC" w14:textId="77777777" w:rsidR="00F37471" w:rsidRPr="00F37471" w:rsidRDefault="00F37471" w:rsidP="00F37471">
            <w:pPr>
              <w:keepNext/>
              <w:keepLines/>
              <w:spacing w:after="0"/>
              <w:rPr>
                <w:rFonts w:ascii="Arial" w:hAnsi="Arial"/>
                <w:sz w:val="18"/>
              </w:rPr>
            </w:pPr>
            <w:proofErr w:type="spellStart"/>
            <w:r w:rsidRPr="00F37471">
              <w:rPr>
                <w:rFonts w:ascii="Arial" w:hAnsi="Arial" w:cs="Arial"/>
                <w:sz w:val="18"/>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F6D6519"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2CC5337"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cs="Arial"/>
                <w:sz w:val="18"/>
                <w:szCs w:val="18"/>
              </w:rPr>
              <w:t>1111111</w:t>
            </w:r>
          </w:p>
        </w:tc>
      </w:tr>
      <w:tr w:rsidR="00F37471" w:rsidRPr="00F37471" w14:paraId="26B61CE4"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7FD1D9D" w14:textId="77777777" w:rsidR="00F37471" w:rsidRPr="00F37471" w:rsidRDefault="00F37471" w:rsidP="00F37471">
            <w:pPr>
              <w:keepNext/>
              <w:keepLines/>
              <w:spacing w:after="0"/>
              <w:rPr>
                <w:rFonts w:ascii="Arial" w:hAnsi="Arial"/>
                <w:sz w:val="18"/>
              </w:rPr>
            </w:pPr>
            <w:r w:rsidRPr="00F37471">
              <w:rPr>
                <w:rFonts w:ascii="Arial" w:hAnsi="Arial"/>
                <w:sz w:val="18"/>
              </w:rPr>
              <w:t xml:space="preserve">CSI-Report </w:t>
            </w:r>
            <w:r w:rsidRPr="00F37471">
              <w:rPr>
                <w:rFonts w:ascii="Arial" w:hAnsi="Arial" w:hint="eastAsia"/>
                <w:sz w:val="18"/>
                <w:lang w:eastAsia="zh-CN"/>
              </w:rPr>
              <w:t>periodicity</w:t>
            </w:r>
            <w:r w:rsidRPr="00F37471">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0465E65B"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5442EE20"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Not configured</w:t>
            </w:r>
          </w:p>
        </w:tc>
      </w:tr>
      <w:tr w:rsidR="00F37471" w:rsidRPr="00F37471" w14:paraId="505D97DC"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37F1372" w14:textId="77777777" w:rsidR="00F37471" w:rsidRPr="00F37471" w:rsidRDefault="00F37471" w:rsidP="00F37471">
            <w:pPr>
              <w:keepNext/>
              <w:keepLines/>
              <w:spacing w:after="0"/>
              <w:rPr>
                <w:rFonts w:ascii="Arial" w:hAnsi="Arial"/>
                <w:sz w:val="18"/>
              </w:rPr>
            </w:pPr>
            <w:r w:rsidRPr="00F37471">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2D19D43B" w14:textId="77777777" w:rsidR="00F37471" w:rsidRPr="00F37471" w:rsidRDefault="00F37471" w:rsidP="00F3747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52EFB0C7" w14:textId="77777777" w:rsidR="00F37471" w:rsidRPr="00F37471" w:rsidDel="00C47FF2" w:rsidRDefault="00F37471" w:rsidP="00F37471">
            <w:pPr>
              <w:keepNext/>
              <w:keepLines/>
              <w:spacing w:after="0"/>
              <w:jc w:val="center"/>
              <w:rPr>
                <w:rFonts w:ascii="Arial" w:hAnsi="Arial"/>
                <w:sz w:val="18"/>
                <w:lang w:eastAsia="zh-CN"/>
              </w:rPr>
            </w:pPr>
            <w:r w:rsidRPr="00F37471">
              <w:rPr>
                <w:rFonts w:ascii="Arial" w:hAnsi="Arial"/>
                <w:sz w:val="18"/>
                <w:lang w:eastAsia="zh-CN"/>
              </w:rPr>
              <w:t>4</w:t>
            </w:r>
          </w:p>
        </w:tc>
      </w:tr>
      <w:tr w:rsidR="00F37471" w:rsidRPr="00F37471" w14:paraId="3202806D"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197BD65" w14:textId="77777777" w:rsidR="00F37471" w:rsidRPr="00F37471" w:rsidRDefault="00F37471" w:rsidP="00F37471">
            <w:pPr>
              <w:keepNext/>
              <w:keepLines/>
              <w:spacing w:after="0"/>
              <w:rPr>
                <w:rFonts w:ascii="Arial" w:hAnsi="Arial"/>
                <w:sz w:val="18"/>
              </w:rPr>
            </w:pPr>
            <w:r w:rsidRPr="00F37471">
              <w:rPr>
                <w:rFonts w:ascii="Arial" w:hAnsi="Arial"/>
                <w:sz w:val="18"/>
              </w:rPr>
              <w:lastRenderedPageBreak/>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2549A9CE" w14:textId="77777777" w:rsidR="00F37471" w:rsidRPr="00F37471" w:rsidRDefault="00F37471" w:rsidP="00F3747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1603FCB6" w14:textId="77777777" w:rsidR="00F37471" w:rsidRPr="00F37471" w:rsidDel="00C47FF2" w:rsidRDefault="00F37471" w:rsidP="00F37471">
            <w:pPr>
              <w:keepNext/>
              <w:keepLines/>
              <w:spacing w:after="0"/>
              <w:jc w:val="center"/>
              <w:rPr>
                <w:rFonts w:ascii="Arial" w:hAnsi="Arial"/>
                <w:sz w:val="18"/>
                <w:lang w:eastAsia="zh-CN"/>
              </w:rPr>
            </w:pPr>
            <w:r w:rsidRPr="00F37471">
              <w:rPr>
                <w:rFonts w:ascii="Arial" w:hAnsi="Arial"/>
                <w:sz w:val="18"/>
                <w:lang w:eastAsia="zh-CN"/>
              </w:rPr>
              <w:t xml:space="preserve">1 in slots i, where </w:t>
            </w:r>
            <w:proofErr w:type="gramStart"/>
            <w:r w:rsidRPr="00F37471">
              <w:rPr>
                <w:rFonts w:ascii="Arial" w:hAnsi="Arial"/>
                <w:sz w:val="18"/>
                <w:lang w:eastAsia="zh-CN"/>
              </w:rPr>
              <w:t>mod(</w:t>
            </w:r>
            <w:proofErr w:type="gramEnd"/>
            <w:r w:rsidRPr="00F37471">
              <w:rPr>
                <w:rFonts w:ascii="Arial" w:hAnsi="Arial"/>
                <w:sz w:val="18"/>
                <w:lang w:eastAsia="zh-CN"/>
              </w:rPr>
              <w:t>i, 5) = 1, otherwise it is equal to 0</w:t>
            </w:r>
          </w:p>
        </w:tc>
      </w:tr>
      <w:tr w:rsidR="00F37471" w:rsidRPr="00F37471" w14:paraId="6DC97B54"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50592D1" w14:textId="77777777" w:rsidR="00F37471" w:rsidRPr="00F37471" w:rsidRDefault="00F37471" w:rsidP="00F37471">
            <w:pPr>
              <w:keepNext/>
              <w:keepLines/>
              <w:spacing w:after="0"/>
              <w:rPr>
                <w:rFonts w:ascii="Arial" w:hAnsi="Arial"/>
                <w:sz w:val="18"/>
              </w:rPr>
            </w:pPr>
            <w:proofErr w:type="spellStart"/>
            <w:r w:rsidRPr="00F37471">
              <w:rPr>
                <w:rFonts w:ascii="Arial" w:hAnsi="Arial"/>
                <w:sz w:val="18"/>
              </w:rPr>
              <w:t>reportTriggerSize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1DE1EC3" w14:textId="77777777" w:rsidR="00F37471" w:rsidRPr="00F37471" w:rsidRDefault="00F37471" w:rsidP="00F3747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214EF995" w14:textId="77777777" w:rsidR="00F37471" w:rsidRPr="00F37471" w:rsidDel="00C47FF2" w:rsidRDefault="00F37471" w:rsidP="00F37471">
            <w:pPr>
              <w:keepNext/>
              <w:keepLines/>
              <w:spacing w:after="0"/>
              <w:jc w:val="center"/>
              <w:rPr>
                <w:rFonts w:ascii="Arial" w:hAnsi="Arial"/>
                <w:sz w:val="18"/>
                <w:lang w:eastAsia="zh-CN"/>
              </w:rPr>
            </w:pPr>
            <w:r w:rsidRPr="00F37471">
              <w:rPr>
                <w:rFonts w:ascii="Arial" w:hAnsi="Arial"/>
                <w:sz w:val="18"/>
                <w:lang w:eastAsia="zh-CN"/>
              </w:rPr>
              <w:t>1</w:t>
            </w:r>
          </w:p>
        </w:tc>
      </w:tr>
      <w:tr w:rsidR="00F37471" w:rsidRPr="00F37471" w14:paraId="3942034B"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58D3A2D" w14:textId="77777777" w:rsidR="00F37471" w:rsidRPr="00F37471" w:rsidRDefault="00F37471" w:rsidP="00F37471">
            <w:pPr>
              <w:keepNext/>
              <w:keepLines/>
              <w:spacing w:after="0"/>
              <w:rPr>
                <w:rFonts w:ascii="Arial" w:hAnsi="Arial"/>
                <w:sz w:val="18"/>
              </w:rPr>
            </w:pPr>
            <w:r w:rsidRPr="00F37471">
              <w:rPr>
                <w:rFonts w:ascii="Arial" w:hAnsi="Arial"/>
                <w:sz w:val="18"/>
              </w:rPr>
              <w:t>CSI-</w:t>
            </w:r>
            <w:proofErr w:type="spellStart"/>
            <w:r w:rsidRPr="00F37471">
              <w:rPr>
                <w:rFonts w:ascii="Arial" w:hAnsi="Arial"/>
                <w:sz w:val="18"/>
              </w:rPr>
              <w:t>AperiodicTriggerStateList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5FDC981" w14:textId="77777777" w:rsidR="00F37471" w:rsidRPr="00F37471" w:rsidRDefault="00F37471" w:rsidP="00F3747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24284F0E"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sz w:val="18"/>
                <w:lang w:eastAsia="zh-CN"/>
              </w:rPr>
              <w:t>One State with one Associated Report Configuration</w:t>
            </w:r>
          </w:p>
          <w:p w14:paraId="396D82DC" w14:textId="77777777" w:rsidR="00F37471" w:rsidRPr="00F37471" w:rsidDel="00C47FF2" w:rsidRDefault="00F37471" w:rsidP="00F37471">
            <w:pPr>
              <w:keepNext/>
              <w:keepLines/>
              <w:spacing w:after="0"/>
              <w:jc w:val="center"/>
              <w:rPr>
                <w:rFonts w:ascii="Arial" w:hAnsi="Arial"/>
                <w:sz w:val="18"/>
                <w:lang w:eastAsia="zh-CN"/>
              </w:rPr>
            </w:pPr>
            <w:r w:rsidRPr="00F37471">
              <w:rPr>
                <w:rFonts w:ascii="Arial" w:hAnsi="Arial"/>
                <w:sz w:val="18"/>
                <w:lang w:eastAsia="zh-CN"/>
              </w:rPr>
              <w:t>Associated Report Configuration contains pointers to NZP CSI-RS and CSI-IM</w:t>
            </w:r>
          </w:p>
        </w:tc>
      </w:tr>
      <w:tr w:rsidR="00F37471" w:rsidRPr="00F37471" w14:paraId="6C8D640C" w14:textId="77777777" w:rsidTr="003952F1">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34853820" w14:textId="77777777" w:rsidR="00F37471" w:rsidRPr="00F37471" w:rsidRDefault="00F37471" w:rsidP="00F37471">
            <w:pPr>
              <w:keepNext/>
              <w:keepLines/>
              <w:spacing w:after="0"/>
              <w:rPr>
                <w:rFonts w:ascii="Arial" w:hAnsi="Arial"/>
                <w:sz w:val="18"/>
              </w:rPr>
            </w:pPr>
            <w:r w:rsidRPr="00F37471">
              <w:rPr>
                <w:rFonts w:ascii="Arial"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14:paraId="75C70255" w14:textId="77777777" w:rsidR="00F37471" w:rsidRPr="00F37471" w:rsidRDefault="00F37471" w:rsidP="00F37471">
            <w:pPr>
              <w:keepNext/>
              <w:keepLines/>
              <w:spacing w:after="0"/>
              <w:rPr>
                <w:rFonts w:ascii="Arial" w:hAnsi="Arial"/>
                <w:sz w:val="18"/>
              </w:rPr>
            </w:pPr>
            <w:r w:rsidRPr="00F37471">
              <w:rPr>
                <w:rFonts w:ascii="Arial"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6EB1677E"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6DC4D47" w14:textId="77777777" w:rsidR="00F37471" w:rsidRPr="00F37471" w:rsidRDefault="00F37471" w:rsidP="00F37471">
            <w:pPr>
              <w:keepNext/>
              <w:keepLines/>
              <w:spacing w:after="0"/>
              <w:jc w:val="center"/>
              <w:rPr>
                <w:rFonts w:ascii="Arial" w:hAnsi="Arial"/>
                <w:sz w:val="18"/>
              </w:rPr>
            </w:pPr>
            <w:proofErr w:type="spellStart"/>
            <w:r w:rsidRPr="00F37471">
              <w:rPr>
                <w:rFonts w:ascii="Arial" w:hAnsi="Arial"/>
                <w:sz w:val="18"/>
                <w:lang w:eastAsia="zh-CN"/>
              </w:rPr>
              <w:t>typeI-SinglePanel</w:t>
            </w:r>
            <w:proofErr w:type="spellEnd"/>
          </w:p>
        </w:tc>
      </w:tr>
      <w:tr w:rsidR="00F37471" w:rsidRPr="00F37471" w14:paraId="67159096" w14:textId="77777777" w:rsidTr="003952F1">
        <w:trPr>
          <w:trHeight w:val="71"/>
          <w:jc w:val="center"/>
        </w:trPr>
        <w:tc>
          <w:tcPr>
            <w:tcW w:w="1383" w:type="dxa"/>
            <w:vMerge/>
            <w:tcBorders>
              <w:left w:val="single" w:sz="4" w:space="0" w:color="auto"/>
              <w:right w:val="single" w:sz="4" w:space="0" w:color="auto"/>
            </w:tcBorders>
            <w:hideMark/>
          </w:tcPr>
          <w:p w14:paraId="0744169A"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A23B755" w14:textId="77777777" w:rsidR="00F37471" w:rsidRPr="00F37471" w:rsidRDefault="00F37471" w:rsidP="00F37471">
            <w:pPr>
              <w:keepNext/>
              <w:keepLines/>
              <w:spacing w:after="0"/>
              <w:rPr>
                <w:rFonts w:ascii="Arial" w:hAnsi="Arial"/>
                <w:sz w:val="18"/>
              </w:rPr>
            </w:pPr>
            <w:r w:rsidRPr="00F37471">
              <w:rPr>
                <w:rFonts w:ascii="Arial"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273D2A39"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0898739"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1</w:t>
            </w:r>
          </w:p>
        </w:tc>
      </w:tr>
      <w:tr w:rsidR="00F37471" w:rsidRPr="00F37471" w14:paraId="1F704B5B" w14:textId="77777777" w:rsidTr="003952F1">
        <w:trPr>
          <w:trHeight w:val="71"/>
          <w:jc w:val="center"/>
        </w:trPr>
        <w:tc>
          <w:tcPr>
            <w:tcW w:w="1383" w:type="dxa"/>
            <w:vMerge/>
            <w:tcBorders>
              <w:left w:val="single" w:sz="4" w:space="0" w:color="auto"/>
              <w:right w:val="single" w:sz="4" w:space="0" w:color="auto"/>
            </w:tcBorders>
            <w:hideMark/>
          </w:tcPr>
          <w:p w14:paraId="4158C680"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5C3E795" w14:textId="77777777" w:rsidR="00F37471" w:rsidRPr="00F37471" w:rsidRDefault="00F37471" w:rsidP="00F37471">
            <w:pPr>
              <w:keepNext/>
              <w:keepLines/>
              <w:spacing w:after="0"/>
              <w:rPr>
                <w:rFonts w:ascii="Arial" w:hAnsi="Arial"/>
                <w:sz w:val="18"/>
              </w:rPr>
            </w:pPr>
            <w:r w:rsidRPr="00F37471">
              <w:rPr>
                <w:rFonts w:ascii="Arial" w:hAnsi="Arial"/>
                <w:sz w:val="18"/>
              </w:rPr>
              <w:t>(CodebookConfig-N</w:t>
            </w:r>
            <w:proofErr w:type="gramStart"/>
            <w:r w:rsidRPr="00F37471">
              <w:rPr>
                <w:rFonts w:ascii="Arial" w:hAnsi="Arial"/>
                <w:sz w:val="18"/>
              </w:rPr>
              <w:t>1,CodebookConfig</w:t>
            </w:r>
            <w:proofErr w:type="gramEnd"/>
            <w:r w:rsidRPr="00F37471">
              <w:rPr>
                <w:rFonts w:ascii="Arial" w:hAnsi="Arial"/>
                <w:sz w:val="18"/>
              </w:rPr>
              <w:t>-N2)</w:t>
            </w:r>
          </w:p>
        </w:tc>
        <w:tc>
          <w:tcPr>
            <w:tcW w:w="851" w:type="dxa"/>
            <w:tcBorders>
              <w:top w:val="single" w:sz="4" w:space="0" w:color="auto"/>
              <w:left w:val="single" w:sz="4" w:space="0" w:color="auto"/>
              <w:bottom w:val="single" w:sz="4" w:space="0" w:color="auto"/>
              <w:right w:val="single" w:sz="4" w:space="0" w:color="auto"/>
            </w:tcBorders>
            <w:vAlign w:val="center"/>
          </w:tcPr>
          <w:p w14:paraId="4797F2C1"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B48B5B9"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(2,1)</w:t>
            </w:r>
          </w:p>
        </w:tc>
      </w:tr>
      <w:tr w:rsidR="00F37471" w:rsidRPr="00F37471" w14:paraId="53E442F7" w14:textId="77777777" w:rsidTr="003952F1">
        <w:trPr>
          <w:trHeight w:val="71"/>
          <w:jc w:val="center"/>
        </w:trPr>
        <w:tc>
          <w:tcPr>
            <w:tcW w:w="1383" w:type="dxa"/>
            <w:vMerge/>
            <w:tcBorders>
              <w:left w:val="single" w:sz="4" w:space="0" w:color="auto"/>
              <w:right w:val="single" w:sz="4" w:space="0" w:color="auto"/>
            </w:tcBorders>
          </w:tcPr>
          <w:p w14:paraId="3207B109"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C1F6AFA" w14:textId="77777777" w:rsidR="00F37471" w:rsidRPr="00F37471" w:rsidRDefault="00F37471" w:rsidP="00F37471">
            <w:pPr>
              <w:keepNext/>
              <w:keepLines/>
              <w:spacing w:after="0"/>
              <w:rPr>
                <w:rFonts w:ascii="Arial" w:hAnsi="Arial"/>
                <w:sz w:val="18"/>
              </w:rPr>
            </w:pPr>
            <w:r w:rsidRPr="00F37471">
              <w:rPr>
                <w:rFonts w:ascii="Arial" w:hAnsi="Arial"/>
                <w:sz w:val="18"/>
              </w:rPr>
              <w:t>(CodebookConfig-O</w:t>
            </w:r>
            <w:proofErr w:type="gramStart"/>
            <w:r w:rsidRPr="00F37471">
              <w:rPr>
                <w:rFonts w:ascii="Arial" w:hAnsi="Arial"/>
                <w:sz w:val="18"/>
              </w:rPr>
              <w:t>1,CodebookConfig</w:t>
            </w:r>
            <w:proofErr w:type="gramEnd"/>
            <w:r w:rsidRPr="00F37471">
              <w:rPr>
                <w:rFonts w:ascii="Arial" w:hAnsi="Arial"/>
                <w:sz w:val="18"/>
              </w:rPr>
              <w:t>-O2)</w:t>
            </w:r>
          </w:p>
        </w:tc>
        <w:tc>
          <w:tcPr>
            <w:tcW w:w="851" w:type="dxa"/>
            <w:tcBorders>
              <w:top w:val="single" w:sz="4" w:space="0" w:color="auto"/>
              <w:left w:val="single" w:sz="4" w:space="0" w:color="auto"/>
              <w:bottom w:val="single" w:sz="4" w:space="0" w:color="auto"/>
              <w:right w:val="single" w:sz="4" w:space="0" w:color="auto"/>
            </w:tcBorders>
            <w:vAlign w:val="center"/>
          </w:tcPr>
          <w:p w14:paraId="0C57E851"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37829B1"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w:t>
            </w:r>
            <w:r w:rsidRPr="00F37471">
              <w:rPr>
                <w:rFonts w:ascii="Arial" w:hAnsi="Arial"/>
                <w:sz w:val="18"/>
                <w:lang w:eastAsia="zh-CN"/>
              </w:rPr>
              <w:t>4,1</w:t>
            </w:r>
            <w:r w:rsidRPr="00F37471">
              <w:rPr>
                <w:rFonts w:ascii="Arial" w:hAnsi="Arial" w:hint="eastAsia"/>
                <w:sz w:val="18"/>
                <w:lang w:eastAsia="zh-CN"/>
              </w:rPr>
              <w:t>)</w:t>
            </w:r>
          </w:p>
        </w:tc>
      </w:tr>
      <w:tr w:rsidR="00F37471" w:rsidRPr="00F37471" w14:paraId="1958D30C" w14:textId="77777777" w:rsidTr="003952F1">
        <w:trPr>
          <w:trHeight w:val="71"/>
          <w:jc w:val="center"/>
        </w:trPr>
        <w:tc>
          <w:tcPr>
            <w:tcW w:w="1383" w:type="dxa"/>
            <w:vMerge/>
            <w:tcBorders>
              <w:left w:val="single" w:sz="4" w:space="0" w:color="auto"/>
              <w:right w:val="single" w:sz="4" w:space="0" w:color="auto"/>
            </w:tcBorders>
            <w:hideMark/>
          </w:tcPr>
          <w:p w14:paraId="76E9EB7F"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6FC6B50" w14:textId="77777777" w:rsidR="00F37471" w:rsidRPr="00F37471" w:rsidRDefault="00F37471" w:rsidP="00F37471">
            <w:pPr>
              <w:keepNext/>
              <w:keepLines/>
              <w:spacing w:after="0"/>
              <w:rPr>
                <w:rFonts w:ascii="Arial" w:hAnsi="Arial"/>
                <w:sz w:val="18"/>
              </w:rPr>
            </w:pPr>
            <w:proofErr w:type="spellStart"/>
            <w:r w:rsidRPr="00F37471">
              <w:rPr>
                <w:rFonts w:ascii="Arial" w:hAnsi="Arial"/>
                <w:sz w:val="18"/>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CAD9F6D"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BC9D763"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11111111</w:t>
            </w:r>
          </w:p>
        </w:tc>
      </w:tr>
      <w:tr w:rsidR="00F37471" w:rsidRPr="00F37471" w14:paraId="39BA3E65" w14:textId="77777777" w:rsidTr="003952F1">
        <w:trPr>
          <w:trHeight w:val="71"/>
          <w:jc w:val="center"/>
        </w:trPr>
        <w:tc>
          <w:tcPr>
            <w:tcW w:w="1383" w:type="dxa"/>
            <w:vMerge/>
            <w:tcBorders>
              <w:left w:val="single" w:sz="4" w:space="0" w:color="auto"/>
              <w:bottom w:val="single" w:sz="4" w:space="0" w:color="auto"/>
              <w:right w:val="single" w:sz="4" w:space="0" w:color="auto"/>
            </w:tcBorders>
          </w:tcPr>
          <w:p w14:paraId="7FA54447"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2395E98" w14:textId="77777777" w:rsidR="00F37471" w:rsidRPr="00F37471" w:rsidRDefault="00F37471" w:rsidP="00F37471">
            <w:pPr>
              <w:keepNext/>
              <w:keepLines/>
              <w:spacing w:after="0"/>
              <w:rPr>
                <w:rFonts w:ascii="Arial" w:hAnsi="Arial"/>
                <w:sz w:val="18"/>
              </w:rPr>
            </w:pPr>
            <w:r w:rsidRPr="00F37471">
              <w:rPr>
                <w:rFonts w:ascii="Arial"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6DEE9800"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54A2D56"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00000001</w:t>
            </w:r>
          </w:p>
        </w:tc>
      </w:tr>
      <w:tr w:rsidR="00F37471" w:rsidRPr="00F37471" w14:paraId="5693B590"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38F86FCD" w14:textId="77777777" w:rsidR="00F37471" w:rsidRPr="00F37471" w:rsidRDefault="00F37471" w:rsidP="00F37471">
            <w:pPr>
              <w:keepNext/>
              <w:keepLines/>
              <w:spacing w:after="0"/>
              <w:rPr>
                <w:rFonts w:ascii="Arial" w:hAnsi="Arial"/>
                <w:sz w:val="18"/>
              </w:rPr>
            </w:pPr>
            <w:r w:rsidRPr="00F37471">
              <w:rPr>
                <w:rFonts w:ascii="Arial"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2DE5CD69"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40608FD"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PUSCH</w:t>
            </w:r>
          </w:p>
        </w:tc>
      </w:tr>
      <w:tr w:rsidR="00F37471" w:rsidRPr="00F37471" w14:paraId="754BFBC9"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BA9457A" w14:textId="77777777" w:rsidR="00F37471" w:rsidRPr="00F37471" w:rsidRDefault="00F37471" w:rsidP="00F37471">
            <w:pPr>
              <w:keepNext/>
              <w:keepLines/>
              <w:spacing w:after="0"/>
              <w:rPr>
                <w:rFonts w:ascii="Arial" w:hAnsi="Arial"/>
                <w:sz w:val="18"/>
              </w:rPr>
            </w:pPr>
            <w:r w:rsidRPr="00F37471">
              <w:rPr>
                <w:rFonts w:ascii="Arial"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27DB564D" w14:textId="77777777" w:rsidR="00F37471" w:rsidRPr="00F37471" w:rsidRDefault="00F37471" w:rsidP="00F37471">
            <w:pPr>
              <w:keepNext/>
              <w:keepLines/>
              <w:spacing w:after="0"/>
              <w:jc w:val="center"/>
              <w:rPr>
                <w:rFonts w:ascii="Arial" w:hAnsi="Arial"/>
                <w:sz w:val="18"/>
              </w:rPr>
            </w:pPr>
            <w:proofErr w:type="spellStart"/>
            <w:r w:rsidRPr="00F37471">
              <w:rPr>
                <w:rFonts w:ascii="Arial" w:hAnsi="Arial"/>
                <w:sz w:val="18"/>
              </w:rPr>
              <w:t>ms</w:t>
            </w:r>
            <w:proofErr w:type="spellEnd"/>
          </w:p>
        </w:tc>
        <w:tc>
          <w:tcPr>
            <w:tcW w:w="2800" w:type="dxa"/>
            <w:tcBorders>
              <w:top w:val="single" w:sz="4" w:space="0" w:color="auto"/>
              <w:left w:val="single" w:sz="4" w:space="0" w:color="auto"/>
              <w:bottom w:val="single" w:sz="4" w:space="0" w:color="auto"/>
              <w:right w:val="single" w:sz="4" w:space="0" w:color="auto"/>
            </w:tcBorders>
            <w:vAlign w:val="center"/>
          </w:tcPr>
          <w:p w14:paraId="248AA0EA" w14:textId="6AC9E0D7" w:rsidR="00F37471" w:rsidRPr="00F37471" w:rsidRDefault="00F37471" w:rsidP="00F37471">
            <w:pPr>
              <w:keepNext/>
              <w:keepLines/>
              <w:spacing w:after="0"/>
              <w:jc w:val="center"/>
              <w:rPr>
                <w:rFonts w:ascii="Arial" w:hAnsi="Arial"/>
                <w:sz w:val="18"/>
                <w:lang w:eastAsia="zh-CN"/>
              </w:rPr>
            </w:pPr>
            <w:del w:id="311" w:author="Huawei" w:date="2024-11-06T11:59:00Z">
              <w:r w:rsidRPr="00F37471" w:rsidDel="00F37471">
                <w:rPr>
                  <w:rFonts w:ascii="Arial" w:hAnsi="Arial" w:hint="eastAsia"/>
                  <w:sz w:val="18"/>
                  <w:lang w:eastAsia="zh-CN"/>
                </w:rPr>
                <w:delText>6</w:delText>
              </w:r>
            </w:del>
            <w:ins w:id="312" w:author="Huawei" w:date="2024-11-06T11:59:00Z">
              <w:r>
                <w:rPr>
                  <w:rFonts w:ascii="Arial" w:hAnsi="Arial"/>
                  <w:sz w:val="18"/>
                  <w:lang w:eastAsia="zh-CN"/>
                </w:rPr>
                <w:t>7</w:t>
              </w:r>
            </w:ins>
          </w:p>
        </w:tc>
      </w:tr>
      <w:tr w:rsidR="00F37471" w:rsidRPr="00F37471" w14:paraId="5566A973"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F07327F" w14:textId="77777777" w:rsidR="00F37471" w:rsidRPr="00F37471" w:rsidRDefault="00F37471" w:rsidP="00F37471">
            <w:pPr>
              <w:keepNext/>
              <w:keepLines/>
              <w:spacing w:after="0"/>
              <w:rPr>
                <w:rFonts w:ascii="Arial" w:hAnsi="Arial"/>
                <w:sz w:val="18"/>
              </w:rPr>
            </w:pPr>
            <w:r w:rsidRPr="00F37471">
              <w:rPr>
                <w:rFonts w:ascii="Arial"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5229224E"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F15E108"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4</w:t>
            </w:r>
          </w:p>
        </w:tc>
      </w:tr>
      <w:tr w:rsidR="00F37471" w:rsidRPr="00F37471" w14:paraId="0B004499"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E7F8DCC" w14:textId="77777777" w:rsidR="00F37471" w:rsidRPr="00F37471" w:rsidRDefault="00F37471" w:rsidP="00F37471">
            <w:pPr>
              <w:keepNext/>
              <w:keepLines/>
              <w:spacing w:after="0"/>
              <w:rPr>
                <w:rFonts w:ascii="Arial" w:hAnsi="Arial"/>
                <w:sz w:val="18"/>
              </w:rPr>
            </w:pPr>
            <w:r w:rsidRPr="00F37471">
              <w:rPr>
                <w:rFonts w:ascii="Arial"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5E6FAFF6"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DBE5CEF" w14:textId="77777777" w:rsidR="00F37471" w:rsidRPr="00F37471" w:rsidRDefault="00F37471" w:rsidP="00F37471">
            <w:pPr>
              <w:keepNext/>
              <w:keepLines/>
              <w:spacing w:after="0"/>
              <w:jc w:val="center"/>
              <w:rPr>
                <w:rFonts w:ascii="Arial" w:hAnsi="Arial"/>
                <w:sz w:val="18"/>
                <w:lang w:eastAsia="zh-CN"/>
              </w:rPr>
            </w:pPr>
            <w:proofErr w:type="gramStart"/>
            <w:r w:rsidRPr="00F37471">
              <w:rPr>
                <w:rFonts w:ascii="Arial" w:hAnsi="Arial" w:cs="Arial"/>
                <w:sz w:val="18"/>
                <w:szCs w:val="18"/>
              </w:rPr>
              <w:t>R.PDSCH</w:t>
            </w:r>
            <w:proofErr w:type="gramEnd"/>
            <w:r w:rsidRPr="00F37471">
              <w:rPr>
                <w:rFonts w:ascii="Arial" w:hAnsi="Arial" w:cs="Arial"/>
                <w:sz w:val="18"/>
                <w:szCs w:val="18"/>
              </w:rPr>
              <w:t>.1-6.1 FDD</w:t>
            </w:r>
          </w:p>
        </w:tc>
      </w:tr>
      <w:tr w:rsidR="00F37471" w:rsidRPr="00F37471" w14:paraId="39C4B768" w14:textId="77777777" w:rsidTr="003952F1">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4"/>
              <w:gridCol w:w="851"/>
              <w:gridCol w:w="2800"/>
            </w:tblGrid>
            <w:tr w:rsidR="00F37471" w:rsidRPr="00F37471" w14:paraId="1DE8EAAF" w14:textId="77777777" w:rsidTr="003952F1">
              <w:trPr>
                <w:trHeight w:val="71"/>
                <w:jc w:val="center"/>
              </w:trPr>
              <w:tc>
                <w:tcPr>
                  <w:tcW w:w="3084" w:type="dxa"/>
                  <w:tcBorders>
                    <w:top w:val="single" w:sz="4" w:space="0" w:color="auto"/>
                    <w:left w:val="single" w:sz="4" w:space="0" w:color="auto"/>
                    <w:bottom w:val="single" w:sz="4" w:space="0" w:color="auto"/>
                    <w:right w:val="single" w:sz="4" w:space="0" w:color="auto"/>
                  </w:tcBorders>
                  <w:vAlign w:val="center"/>
                  <w:hideMark/>
                </w:tcPr>
                <w:p w14:paraId="24545A28" w14:textId="77777777" w:rsidR="00F37471" w:rsidRPr="00F37471" w:rsidRDefault="00F37471" w:rsidP="00F37471">
                  <w:pPr>
                    <w:keepNext/>
                    <w:keepLines/>
                    <w:spacing w:after="0"/>
                    <w:rPr>
                      <w:rFonts w:ascii="Arial" w:hAnsi="Arial"/>
                      <w:sz w:val="18"/>
                    </w:rPr>
                  </w:pPr>
                  <w:r w:rsidRPr="00F37471">
                    <w:rPr>
                      <w:rFonts w:ascii="Arial" w:hAnsi="Arial"/>
                      <w:sz w:val="18"/>
                    </w:rPr>
                    <w:t>PDSCH &amp; PDSCH DMRS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53136953" w14:textId="77777777" w:rsidR="00F37471" w:rsidRPr="00F37471" w:rsidRDefault="00F37471" w:rsidP="00F3747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BC8938" w14:textId="77777777" w:rsidR="00F37471" w:rsidRPr="00F37471" w:rsidRDefault="00F37471" w:rsidP="00F37471">
                  <w:pPr>
                    <w:keepNext/>
                    <w:keepLines/>
                    <w:spacing w:after="0"/>
                    <w:jc w:val="center"/>
                    <w:rPr>
                      <w:rFonts w:ascii="Arial" w:hAnsi="Arial" w:cs="Arial"/>
                      <w:sz w:val="18"/>
                      <w:szCs w:val="18"/>
                    </w:rPr>
                  </w:pPr>
                  <w:r w:rsidRPr="00F37471">
                    <w:rPr>
                      <w:rFonts w:ascii="Arial" w:hAnsi="Arial"/>
                      <w:sz w:val="18"/>
                    </w:rPr>
                    <w:t>Single Panel Type I, Random precoder selection updated per slot, with equal probability of each applicable i</w:t>
                  </w:r>
                  <w:r w:rsidRPr="00F37471">
                    <w:rPr>
                      <w:rFonts w:ascii="Arial" w:hAnsi="Arial"/>
                      <w:sz w:val="18"/>
                      <w:vertAlign w:val="subscript"/>
                    </w:rPr>
                    <w:t>1</w:t>
                  </w:r>
                  <w:r w:rsidRPr="00F37471">
                    <w:rPr>
                      <w:rFonts w:ascii="Arial" w:hAnsi="Arial"/>
                      <w:sz w:val="18"/>
                    </w:rPr>
                    <w:t>, i</w:t>
                  </w:r>
                  <w:r w:rsidRPr="00F37471">
                    <w:rPr>
                      <w:rFonts w:ascii="Arial" w:hAnsi="Arial"/>
                      <w:sz w:val="18"/>
                      <w:vertAlign w:val="subscript"/>
                    </w:rPr>
                    <w:t>2</w:t>
                  </w:r>
                  <w:r w:rsidRPr="00F37471">
                    <w:rPr>
                      <w:rFonts w:ascii="Arial" w:hAnsi="Arial"/>
                      <w:sz w:val="18"/>
                    </w:rPr>
                    <w:t xml:space="preserve"> combination, and with Wideband granularity</w:t>
                  </w:r>
                </w:p>
              </w:tc>
            </w:tr>
          </w:tbl>
          <w:p w14:paraId="0B7FFE0A" w14:textId="77777777" w:rsidR="00F37471" w:rsidRPr="00F37471" w:rsidRDefault="00F37471" w:rsidP="00F37471">
            <w:pPr>
              <w:keepNext/>
              <w:keepLines/>
              <w:spacing w:after="0"/>
              <w:ind w:left="851" w:hanging="851"/>
              <w:rPr>
                <w:rFonts w:ascii="Arial" w:hAnsi="Arial"/>
                <w:sz w:val="18"/>
              </w:rPr>
            </w:pPr>
            <w:r w:rsidRPr="00F37471">
              <w:rPr>
                <w:rFonts w:ascii="Arial" w:hAnsi="Arial"/>
                <w:sz w:val="18"/>
              </w:rPr>
              <w:t>Note 1:</w:t>
            </w:r>
            <w:r w:rsidRPr="00F37471">
              <w:rPr>
                <w:rFonts w:ascii="Arial" w:hAnsi="Arial"/>
                <w:sz w:val="18"/>
                <w:lang w:eastAsia="zh-CN"/>
              </w:rPr>
              <w:tab/>
              <w:t>When Throughput is measured using</w:t>
            </w:r>
            <w:r w:rsidRPr="00F37471">
              <w:rPr>
                <w:rFonts w:ascii="Arial" w:hAnsi="Arial"/>
                <w:sz w:val="18"/>
              </w:rPr>
              <w:t xml:space="preserve"> random precoder selection, the precoder shall be updated in each</w:t>
            </w:r>
            <w:r w:rsidRPr="00F37471">
              <w:rPr>
                <w:rFonts w:ascii="Arial" w:hAnsi="Arial" w:hint="eastAsia"/>
                <w:sz w:val="18"/>
              </w:rPr>
              <w:t xml:space="preserve"> slot</w:t>
            </w:r>
            <w:r w:rsidRPr="00F37471">
              <w:rPr>
                <w:rFonts w:ascii="Arial" w:hAnsi="Arial"/>
                <w:sz w:val="18"/>
              </w:rPr>
              <w:t xml:space="preserve"> (1 </w:t>
            </w:r>
            <w:proofErr w:type="spellStart"/>
            <w:r w:rsidRPr="00F37471">
              <w:rPr>
                <w:rFonts w:ascii="Arial" w:hAnsi="Arial"/>
                <w:sz w:val="18"/>
              </w:rPr>
              <w:t>ms</w:t>
            </w:r>
            <w:proofErr w:type="spellEnd"/>
            <w:r w:rsidRPr="00F37471">
              <w:rPr>
                <w:rFonts w:ascii="Arial" w:hAnsi="Arial"/>
                <w:sz w:val="18"/>
              </w:rPr>
              <w:t xml:space="preserve"> granularity) with equal probability of each applicable i</w:t>
            </w:r>
            <w:r w:rsidRPr="00F37471">
              <w:rPr>
                <w:rFonts w:ascii="Arial" w:hAnsi="Arial"/>
                <w:sz w:val="18"/>
                <w:vertAlign w:val="subscript"/>
              </w:rPr>
              <w:t>1</w:t>
            </w:r>
            <w:r w:rsidRPr="00F37471">
              <w:rPr>
                <w:rFonts w:ascii="Arial" w:hAnsi="Arial"/>
                <w:sz w:val="18"/>
              </w:rPr>
              <w:t>, i</w:t>
            </w:r>
            <w:r w:rsidRPr="00F37471">
              <w:rPr>
                <w:rFonts w:ascii="Arial" w:hAnsi="Arial"/>
                <w:sz w:val="18"/>
                <w:vertAlign w:val="subscript"/>
              </w:rPr>
              <w:t>2</w:t>
            </w:r>
            <w:r w:rsidRPr="00F37471">
              <w:rPr>
                <w:rFonts w:ascii="Arial" w:hAnsi="Arial"/>
                <w:sz w:val="18"/>
              </w:rPr>
              <w:t xml:space="preserve"> combination</w:t>
            </w:r>
            <w:r w:rsidRPr="00F37471">
              <w:rPr>
                <w:rFonts w:ascii="Arial" w:hAnsi="Arial" w:hint="eastAsia"/>
                <w:sz w:val="18"/>
              </w:rPr>
              <w:t>.</w:t>
            </w:r>
          </w:p>
          <w:p w14:paraId="48417D87" w14:textId="77777777" w:rsidR="00F37471" w:rsidRPr="00F37471" w:rsidRDefault="00F37471" w:rsidP="00F37471">
            <w:pPr>
              <w:keepNext/>
              <w:keepLines/>
              <w:spacing w:after="0"/>
              <w:ind w:left="851" w:hanging="851"/>
              <w:rPr>
                <w:rFonts w:ascii="Arial" w:hAnsi="Arial"/>
                <w:sz w:val="18"/>
              </w:rPr>
            </w:pPr>
            <w:r w:rsidRPr="00F37471">
              <w:rPr>
                <w:rFonts w:ascii="Arial" w:hAnsi="Arial"/>
                <w:sz w:val="18"/>
              </w:rPr>
              <w:t>Note 2</w:t>
            </w:r>
            <w:r w:rsidRPr="00F37471">
              <w:rPr>
                <w:rFonts w:ascii="Arial" w:hAnsi="Arial" w:hint="eastAsia"/>
                <w:sz w:val="18"/>
                <w:lang w:eastAsia="zh-CN"/>
              </w:rPr>
              <w:t>:</w:t>
            </w:r>
            <w:r w:rsidRPr="00F37471">
              <w:rPr>
                <w:rFonts w:ascii="Arial" w:hAnsi="Arial"/>
                <w:sz w:val="18"/>
                <w:lang w:eastAsia="zh-CN"/>
              </w:rPr>
              <w:tab/>
            </w:r>
            <w:r w:rsidRPr="00F37471">
              <w:rPr>
                <w:rFonts w:ascii="Arial" w:hAnsi="Arial"/>
                <w:sz w:val="18"/>
              </w:rPr>
              <w:t xml:space="preserve">If the UE reports in an available uplink reporting instance at </w:t>
            </w:r>
            <w:proofErr w:type="spellStart"/>
            <w:r w:rsidRPr="00F37471">
              <w:rPr>
                <w:rFonts w:ascii="Arial" w:hAnsi="Arial" w:hint="eastAsia"/>
                <w:sz w:val="18"/>
                <w:lang w:eastAsia="zh-CN"/>
              </w:rPr>
              <w:t>slot</w:t>
            </w:r>
            <w:r w:rsidRPr="00F37471">
              <w:rPr>
                <w:rFonts w:ascii="Arial" w:hAnsi="Arial"/>
                <w:sz w:val="18"/>
              </w:rPr>
              <w:t>#n</w:t>
            </w:r>
            <w:proofErr w:type="spellEnd"/>
            <w:r w:rsidRPr="00F37471">
              <w:rPr>
                <w:rFonts w:ascii="Arial" w:hAnsi="Arial"/>
                <w:sz w:val="18"/>
              </w:rPr>
              <w:t xml:space="preserve"> based on PMI estimation at a downlink </w:t>
            </w:r>
            <w:r w:rsidRPr="00F37471">
              <w:rPr>
                <w:rFonts w:ascii="Arial" w:hAnsi="Arial" w:hint="eastAsia"/>
                <w:sz w:val="18"/>
                <w:lang w:eastAsia="zh-CN"/>
              </w:rPr>
              <w:t>slot</w:t>
            </w:r>
            <w:r w:rsidRPr="00F37471">
              <w:rPr>
                <w:rFonts w:ascii="Arial" w:hAnsi="Arial"/>
                <w:sz w:val="18"/>
              </w:rPr>
              <w:t xml:space="preserve"> not later than </w:t>
            </w:r>
            <w:r w:rsidRPr="00F37471">
              <w:rPr>
                <w:rFonts w:ascii="Arial" w:hAnsi="Arial" w:hint="eastAsia"/>
                <w:sz w:val="18"/>
                <w:lang w:eastAsia="zh-CN"/>
              </w:rPr>
              <w:t>slot</w:t>
            </w:r>
            <w:r w:rsidRPr="00F37471">
              <w:rPr>
                <w:rFonts w:ascii="Arial" w:hAnsi="Arial"/>
                <w:sz w:val="18"/>
              </w:rPr>
              <w:t>#(n-</w:t>
            </w:r>
            <w:r w:rsidRPr="00F37471">
              <w:rPr>
                <w:rFonts w:ascii="Arial" w:hAnsi="Arial" w:hint="eastAsia"/>
                <w:sz w:val="18"/>
                <w:lang w:eastAsia="zh-CN"/>
              </w:rPr>
              <w:t>3</w:t>
            </w:r>
            <w:r w:rsidRPr="00F37471">
              <w:rPr>
                <w:rFonts w:ascii="Arial" w:hAnsi="Arial"/>
                <w:sz w:val="18"/>
              </w:rPr>
              <w:t xml:space="preserve">), this reported PMI cannot be applied at the </w:t>
            </w:r>
            <w:proofErr w:type="spellStart"/>
            <w:r w:rsidRPr="00F37471">
              <w:rPr>
                <w:rFonts w:ascii="Arial" w:hAnsi="Arial"/>
                <w:sz w:val="18"/>
              </w:rPr>
              <w:t>gNB</w:t>
            </w:r>
            <w:proofErr w:type="spellEnd"/>
            <w:r w:rsidRPr="00F37471">
              <w:rPr>
                <w:rFonts w:ascii="Arial" w:hAnsi="Arial"/>
                <w:sz w:val="18"/>
              </w:rPr>
              <w:t xml:space="preserve"> downlink before </w:t>
            </w:r>
            <w:r w:rsidRPr="00F37471">
              <w:rPr>
                <w:rFonts w:ascii="Arial" w:hAnsi="Arial" w:hint="eastAsia"/>
                <w:sz w:val="18"/>
                <w:lang w:eastAsia="zh-CN"/>
              </w:rPr>
              <w:t>slot</w:t>
            </w:r>
            <w:r w:rsidRPr="00F37471">
              <w:rPr>
                <w:rFonts w:ascii="Arial" w:hAnsi="Arial"/>
                <w:sz w:val="18"/>
              </w:rPr>
              <w:t>#(n+</w:t>
            </w:r>
            <w:r w:rsidRPr="00F37471">
              <w:rPr>
                <w:rFonts w:ascii="Arial" w:hAnsi="Arial" w:hint="eastAsia"/>
                <w:sz w:val="18"/>
                <w:lang w:eastAsia="zh-CN"/>
              </w:rPr>
              <w:t>3</w:t>
            </w:r>
            <w:r w:rsidRPr="00F37471">
              <w:rPr>
                <w:rFonts w:ascii="Arial" w:hAnsi="Arial"/>
                <w:sz w:val="18"/>
              </w:rPr>
              <w:t>).</w:t>
            </w:r>
          </w:p>
          <w:p w14:paraId="13799137" w14:textId="77777777" w:rsidR="00F37471" w:rsidRPr="00F37471" w:rsidRDefault="00F37471" w:rsidP="00F37471">
            <w:pPr>
              <w:keepNext/>
              <w:keepLines/>
              <w:spacing w:after="0"/>
              <w:ind w:left="851" w:hanging="851"/>
              <w:rPr>
                <w:rFonts w:ascii="Arial" w:hAnsi="Arial"/>
                <w:sz w:val="18"/>
                <w:lang w:eastAsia="zh-CN"/>
              </w:rPr>
            </w:pPr>
            <w:r w:rsidRPr="00F37471">
              <w:rPr>
                <w:rFonts w:ascii="Arial" w:hAnsi="Arial" w:hint="eastAsia"/>
                <w:sz w:val="18"/>
              </w:rPr>
              <w:t xml:space="preserve">Note </w:t>
            </w:r>
            <w:r w:rsidRPr="00F37471">
              <w:rPr>
                <w:rFonts w:ascii="Arial" w:hAnsi="Arial" w:hint="eastAsia"/>
                <w:sz w:val="18"/>
                <w:lang w:eastAsia="zh-CN"/>
              </w:rPr>
              <w:t>3</w:t>
            </w:r>
            <w:r w:rsidRPr="00F37471">
              <w:rPr>
                <w:rFonts w:ascii="Arial" w:hAnsi="Arial" w:hint="eastAsia"/>
                <w:sz w:val="18"/>
              </w:rPr>
              <w:t>:</w:t>
            </w:r>
            <w:r w:rsidRPr="00F37471">
              <w:rPr>
                <w:rFonts w:ascii="Arial" w:hAnsi="Arial"/>
                <w:sz w:val="18"/>
                <w:lang w:eastAsia="zh-CN"/>
              </w:rPr>
              <w:tab/>
            </w:r>
            <w:r w:rsidRPr="00F37471">
              <w:rPr>
                <w:rFonts w:ascii="Arial" w:hAnsi="Arial"/>
                <w:sz w:val="18"/>
              </w:rPr>
              <w:t xml:space="preserve">Randomization of the principle beam direction shall be used as specified in </w:t>
            </w:r>
            <w:r w:rsidRPr="00F37471">
              <w:rPr>
                <w:rFonts w:ascii="Arial" w:hAnsi="Arial" w:cs="Arial"/>
                <w:noProof/>
                <w:sz w:val="18"/>
                <w:szCs w:val="18"/>
                <w:lang w:eastAsia="zh-CN"/>
              </w:rPr>
              <w:t>Annex B.2.3.2.3</w:t>
            </w:r>
            <w:r w:rsidRPr="00F37471">
              <w:rPr>
                <w:rFonts w:ascii="Arial" w:hAnsi="Arial" w:hint="eastAsia"/>
                <w:sz w:val="18"/>
              </w:rPr>
              <w:t>.</w:t>
            </w:r>
          </w:p>
        </w:tc>
      </w:tr>
    </w:tbl>
    <w:p w14:paraId="4ABCF51C" w14:textId="77777777" w:rsidR="00F37471" w:rsidRPr="00F37471" w:rsidRDefault="00F37471" w:rsidP="00F37471"/>
    <w:p w14:paraId="4E141554" w14:textId="77777777" w:rsidR="00F37471" w:rsidRPr="00F37471" w:rsidRDefault="00F37471" w:rsidP="00F37471">
      <w:pPr>
        <w:keepNext/>
        <w:keepLines/>
        <w:spacing w:before="60"/>
        <w:jc w:val="center"/>
        <w:rPr>
          <w:rFonts w:ascii="Arial" w:hAnsi="Arial"/>
          <w:b/>
          <w:lang w:eastAsia="zh-CN"/>
        </w:rPr>
      </w:pPr>
      <w:r w:rsidRPr="00F37471">
        <w:rPr>
          <w:rFonts w:ascii="Arial" w:hAnsi="Arial"/>
          <w:b/>
        </w:rPr>
        <w:t xml:space="preserve">Table </w:t>
      </w:r>
      <w:r w:rsidRPr="00F37471">
        <w:rPr>
          <w:rFonts w:ascii="Arial" w:hAnsi="Arial" w:hint="eastAsia"/>
          <w:b/>
          <w:lang w:eastAsia="zh-CN"/>
        </w:rPr>
        <w:t>6.3.3.1.1</w:t>
      </w:r>
      <w:r w:rsidRPr="00F37471">
        <w:rPr>
          <w:rFonts w:ascii="Arial" w:hAnsi="Arial"/>
          <w:b/>
        </w:rPr>
        <w:t>-2</w:t>
      </w:r>
      <w:r w:rsidRPr="00F37471">
        <w:rPr>
          <w:rFonts w:ascii="Arial" w:hAnsi="Arial" w:hint="eastAsia"/>
          <w:b/>
          <w:lang w:eastAsia="zh-CN"/>
        </w:rPr>
        <w:t>:</w:t>
      </w:r>
      <w:r w:rsidRPr="00F37471">
        <w:rPr>
          <w:rFonts w:ascii="Arial" w:hAnsi="Arial"/>
          <w:b/>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F37471" w:rsidRPr="00F37471" w14:paraId="524B9B2A" w14:textId="77777777" w:rsidTr="003952F1">
        <w:trPr>
          <w:jc w:val="center"/>
        </w:trPr>
        <w:tc>
          <w:tcPr>
            <w:tcW w:w="2126" w:type="dxa"/>
            <w:tcBorders>
              <w:top w:val="single" w:sz="4" w:space="0" w:color="auto"/>
              <w:left w:val="single" w:sz="4" w:space="0" w:color="auto"/>
              <w:bottom w:val="single" w:sz="4" w:space="0" w:color="auto"/>
              <w:right w:val="single" w:sz="4" w:space="0" w:color="auto"/>
            </w:tcBorders>
            <w:hideMark/>
          </w:tcPr>
          <w:p w14:paraId="73830F67" w14:textId="77777777" w:rsidR="00F37471" w:rsidRPr="00F37471" w:rsidRDefault="00F37471" w:rsidP="00F37471">
            <w:pPr>
              <w:keepNext/>
              <w:keepLines/>
              <w:spacing w:after="0"/>
              <w:jc w:val="center"/>
              <w:rPr>
                <w:rFonts w:ascii="Arial" w:hAnsi="Arial"/>
                <w:b/>
                <w:sz w:val="18"/>
              </w:rPr>
            </w:pPr>
            <w:r w:rsidRPr="00F37471">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05F2E519" w14:textId="77777777" w:rsidR="00F37471" w:rsidRPr="00F37471" w:rsidRDefault="00F37471" w:rsidP="00F37471">
            <w:pPr>
              <w:keepNext/>
              <w:keepLines/>
              <w:spacing w:after="0"/>
              <w:jc w:val="center"/>
              <w:rPr>
                <w:rFonts w:ascii="Arial" w:hAnsi="Arial"/>
                <w:b/>
                <w:sz w:val="18"/>
              </w:rPr>
            </w:pPr>
            <w:r w:rsidRPr="00F37471">
              <w:rPr>
                <w:rFonts w:ascii="Arial" w:hAnsi="Arial"/>
                <w:b/>
                <w:sz w:val="18"/>
              </w:rPr>
              <w:t>Test 1</w:t>
            </w:r>
          </w:p>
        </w:tc>
      </w:tr>
      <w:tr w:rsidR="00F37471" w:rsidRPr="00F37471" w14:paraId="1AE90EB0" w14:textId="77777777" w:rsidTr="003952F1">
        <w:trPr>
          <w:jc w:val="center"/>
        </w:trPr>
        <w:tc>
          <w:tcPr>
            <w:tcW w:w="2126" w:type="dxa"/>
            <w:tcBorders>
              <w:top w:val="single" w:sz="4" w:space="0" w:color="auto"/>
              <w:left w:val="single" w:sz="4" w:space="0" w:color="auto"/>
              <w:bottom w:val="single" w:sz="4" w:space="0" w:color="auto"/>
              <w:right w:val="single" w:sz="4" w:space="0" w:color="auto"/>
            </w:tcBorders>
            <w:hideMark/>
          </w:tcPr>
          <w:p w14:paraId="398C851B" w14:textId="77777777" w:rsidR="00F37471" w:rsidRPr="00F37471" w:rsidRDefault="00F37471" w:rsidP="00F37471">
            <w:pPr>
              <w:keepNext/>
              <w:keepLines/>
              <w:spacing w:after="0"/>
              <w:jc w:val="center"/>
              <w:rPr>
                <w:rFonts w:ascii="Arial" w:hAnsi="Arial" w:cs="Arial"/>
                <w:sz w:val="18"/>
              </w:rPr>
            </w:pPr>
            <w:r w:rsidRPr="00F37471">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5EDB3765"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1.3</w:t>
            </w:r>
          </w:p>
        </w:tc>
      </w:tr>
    </w:tbl>
    <w:p w14:paraId="79E5261D" w14:textId="77777777" w:rsidR="00F37471" w:rsidRPr="00F37471" w:rsidRDefault="00F37471" w:rsidP="00F37471"/>
    <w:p w14:paraId="66F41EDE" w14:textId="77777777" w:rsidR="00F37471" w:rsidRPr="00F37471" w:rsidRDefault="00F37471" w:rsidP="00F37471">
      <w:pPr>
        <w:keepNext/>
        <w:keepLines/>
        <w:spacing w:before="120"/>
        <w:ind w:left="1701" w:hanging="1701"/>
        <w:outlineLvl w:val="4"/>
        <w:rPr>
          <w:rFonts w:ascii="Arial" w:hAnsi="Arial"/>
          <w:sz w:val="22"/>
          <w:lang w:eastAsia="zh-CN"/>
        </w:rPr>
      </w:pPr>
      <w:bookmarkStart w:id="313" w:name="_Toc21338251"/>
      <w:bookmarkStart w:id="314" w:name="_Toc29808359"/>
      <w:bookmarkStart w:id="315" w:name="_Toc37068278"/>
      <w:bookmarkStart w:id="316" w:name="_Toc37257231"/>
      <w:bookmarkStart w:id="317" w:name="_Toc45892362"/>
      <w:bookmarkStart w:id="318" w:name="_Toc53175988"/>
      <w:bookmarkStart w:id="319" w:name="_Toc61119953"/>
      <w:bookmarkStart w:id="320" w:name="_Toc67917169"/>
      <w:bookmarkStart w:id="321" w:name="_Toc76297208"/>
      <w:bookmarkStart w:id="322" w:name="_Toc76571149"/>
      <w:bookmarkStart w:id="323" w:name="_Toc83742689"/>
      <w:bookmarkStart w:id="324" w:name="_Toc91440051"/>
      <w:bookmarkStart w:id="325" w:name="_Toc98855357"/>
      <w:bookmarkStart w:id="326" w:name="_Toc114494902"/>
      <w:bookmarkStart w:id="327" w:name="_Toc123935590"/>
      <w:bookmarkStart w:id="328" w:name="_Toc124329177"/>
      <w:bookmarkStart w:id="329" w:name="_Toc131594600"/>
      <w:bookmarkStart w:id="330" w:name="_Toc131694608"/>
      <w:bookmarkStart w:id="331" w:name="_Toc138751250"/>
      <w:bookmarkStart w:id="332" w:name="_Toc138751591"/>
      <w:bookmarkStart w:id="333" w:name="_Toc138885388"/>
      <w:bookmarkStart w:id="334" w:name="_Toc156556378"/>
      <w:bookmarkStart w:id="335" w:name="_Toc178161779"/>
      <w:bookmarkStart w:id="336" w:name="_Toc178162127"/>
      <w:bookmarkStart w:id="337" w:name="_Toc178162475"/>
      <w:bookmarkStart w:id="338" w:name="_Toc178262711"/>
      <w:r w:rsidRPr="00F37471">
        <w:rPr>
          <w:rFonts w:ascii="Arial" w:hAnsi="Arial"/>
          <w:sz w:val="22"/>
          <w:lang w:eastAsia="zh-CN"/>
        </w:rPr>
        <w:t>6.3.</w:t>
      </w:r>
      <w:r w:rsidRPr="00F37471">
        <w:rPr>
          <w:rFonts w:ascii="Arial" w:hAnsi="Arial" w:hint="eastAsia"/>
          <w:sz w:val="22"/>
          <w:lang w:eastAsia="zh-CN"/>
        </w:rPr>
        <w:t>3</w:t>
      </w:r>
      <w:r w:rsidRPr="00F37471">
        <w:rPr>
          <w:rFonts w:ascii="Arial" w:hAnsi="Arial"/>
          <w:sz w:val="22"/>
          <w:lang w:eastAsia="zh-CN"/>
        </w:rPr>
        <w:t>.1.</w:t>
      </w:r>
      <w:r w:rsidRPr="00F37471">
        <w:rPr>
          <w:rFonts w:ascii="Arial" w:hAnsi="Arial" w:hint="eastAsia"/>
          <w:sz w:val="22"/>
          <w:lang w:eastAsia="zh-CN"/>
        </w:rPr>
        <w:t>2</w:t>
      </w:r>
      <w:r w:rsidRPr="00F37471">
        <w:rPr>
          <w:rFonts w:ascii="Arial" w:hAnsi="Arial" w:hint="eastAsia"/>
          <w:sz w:val="22"/>
          <w:lang w:eastAsia="zh-CN"/>
        </w:rPr>
        <w:tab/>
      </w:r>
      <w:r w:rsidRPr="00F37471">
        <w:rPr>
          <w:rFonts w:ascii="Arial" w:hAnsi="Arial"/>
          <w:sz w:val="22"/>
          <w:lang w:eastAsia="zh-CN"/>
        </w:rPr>
        <w:t>Single</w:t>
      </w:r>
      <w:r w:rsidRPr="00F37471">
        <w:rPr>
          <w:rFonts w:ascii="Arial" w:hAnsi="Arial" w:hint="eastAsia"/>
          <w:sz w:val="22"/>
          <w:lang w:eastAsia="zh-CN"/>
        </w:rPr>
        <w:t xml:space="preserve"> PMI with 8TX </w:t>
      </w:r>
      <w:proofErr w:type="spellStart"/>
      <w:r w:rsidRPr="00F37471">
        <w:rPr>
          <w:rFonts w:ascii="Arial" w:hAnsi="Arial"/>
          <w:sz w:val="22"/>
          <w:lang w:val="en-US"/>
        </w:rPr>
        <w:t>TypeI-SinglePanel</w:t>
      </w:r>
      <w:proofErr w:type="spellEnd"/>
      <w:r w:rsidRPr="00F37471">
        <w:rPr>
          <w:rFonts w:ascii="Arial" w:hAnsi="Arial" w:hint="eastAsia"/>
          <w:sz w:val="22"/>
          <w:lang w:val="en-US" w:eastAsia="zh-CN"/>
        </w:rPr>
        <w:t xml:space="preserve"> Codebook</w:t>
      </w:r>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p>
    <w:p w14:paraId="3E512010" w14:textId="77777777" w:rsidR="00F37471" w:rsidRPr="00F37471" w:rsidRDefault="00F37471" w:rsidP="00F37471">
      <w:pPr>
        <w:rPr>
          <w:lang w:eastAsia="zh-CN"/>
        </w:rPr>
      </w:pPr>
      <w:r w:rsidRPr="00F37471">
        <w:t xml:space="preserve">For the parameters specified in Table </w:t>
      </w:r>
      <w:r w:rsidRPr="00F37471">
        <w:rPr>
          <w:rFonts w:hint="eastAsia"/>
          <w:lang w:eastAsia="zh-CN"/>
        </w:rPr>
        <w:t>6.3.3.1.2</w:t>
      </w:r>
      <w:r w:rsidRPr="00F37471">
        <w:t xml:space="preserve">-1, and using the downlink physical channels specified in Annex </w:t>
      </w:r>
      <w:r w:rsidRPr="00F37471">
        <w:rPr>
          <w:rFonts w:hint="eastAsia"/>
          <w:lang w:eastAsia="zh-CN"/>
        </w:rPr>
        <w:t>C.3.1</w:t>
      </w:r>
      <w:r w:rsidRPr="00F37471">
        <w:t xml:space="preserve">, the minimum requirements are specified in Table </w:t>
      </w:r>
      <w:r w:rsidRPr="00F37471">
        <w:rPr>
          <w:rFonts w:hint="eastAsia"/>
          <w:lang w:eastAsia="zh-CN"/>
        </w:rPr>
        <w:t>6.3.3.1.2-2</w:t>
      </w:r>
      <w:r w:rsidRPr="00F37471">
        <w:t>.</w:t>
      </w:r>
    </w:p>
    <w:p w14:paraId="4947D17D" w14:textId="77777777" w:rsidR="00F37471" w:rsidRPr="00F37471" w:rsidRDefault="00F37471" w:rsidP="00F37471">
      <w:pPr>
        <w:keepNext/>
        <w:keepLines/>
        <w:spacing w:before="60"/>
        <w:jc w:val="center"/>
        <w:rPr>
          <w:rFonts w:ascii="Arial" w:hAnsi="Arial"/>
          <w:b/>
          <w:lang w:eastAsia="zh-CN"/>
        </w:rPr>
      </w:pPr>
      <w:r w:rsidRPr="00F37471">
        <w:rPr>
          <w:rFonts w:ascii="Arial" w:hAnsi="Arial"/>
          <w:b/>
        </w:rPr>
        <w:lastRenderedPageBreak/>
        <w:t xml:space="preserve">Table </w:t>
      </w:r>
      <w:r w:rsidRPr="00F37471">
        <w:rPr>
          <w:rFonts w:ascii="Arial" w:hAnsi="Arial" w:hint="eastAsia"/>
          <w:b/>
          <w:lang w:eastAsia="zh-CN"/>
        </w:rPr>
        <w:t>6.3.3.1.2-1</w:t>
      </w:r>
      <w:r w:rsidRPr="00F37471">
        <w:rPr>
          <w:rFonts w:ascii="Arial" w:hAnsi="Arial"/>
          <w:b/>
        </w:rPr>
        <w:t xml:space="preserve">: </w:t>
      </w:r>
      <w:r w:rsidRPr="00F37471">
        <w:rPr>
          <w:rFonts w:ascii="Arial" w:hAnsi="Arial" w:hint="eastAsia"/>
          <w:b/>
          <w:lang w:eastAsia="zh-CN"/>
        </w:rPr>
        <w:t>T</w:t>
      </w:r>
      <w:r w:rsidRPr="00F37471">
        <w:rPr>
          <w:rFonts w:ascii="Arial" w:hAnsi="Arial"/>
          <w:b/>
        </w:rPr>
        <w:t xml:space="preserve">est parameters </w:t>
      </w:r>
      <w:r w:rsidRPr="00F37471">
        <w:rPr>
          <w:rFonts w:ascii="Arial" w:hAnsi="Arial" w:hint="eastAsia"/>
          <w:b/>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F37471" w:rsidRPr="00F37471" w14:paraId="6A9F164C"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33C93C8" w14:textId="77777777" w:rsidR="00F37471" w:rsidRPr="00F37471" w:rsidRDefault="00F37471" w:rsidP="00F37471">
            <w:pPr>
              <w:keepNext/>
              <w:keepLines/>
              <w:spacing w:after="0"/>
              <w:jc w:val="center"/>
              <w:rPr>
                <w:rFonts w:ascii="Arial" w:hAnsi="Arial"/>
                <w:b/>
                <w:sz w:val="18"/>
              </w:rPr>
            </w:pPr>
            <w:r w:rsidRPr="00F37471">
              <w:rPr>
                <w:rFonts w:ascii="Arial" w:hAnsi="Arial"/>
                <w:b/>
                <w:sz w:val="18"/>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25FE44A9" w14:textId="77777777" w:rsidR="00F37471" w:rsidRPr="00F37471" w:rsidRDefault="00F37471" w:rsidP="00F37471">
            <w:pPr>
              <w:keepNext/>
              <w:keepLines/>
              <w:spacing w:after="0"/>
              <w:jc w:val="center"/>
              <w:rPr>
                <w:rFonts w:ascii="Arial" w:hAnsi="Arial"/>
                <w:b/>
                <w:sz w:val="18"/>
              </w:rPr>
            </w:pPr>
            <w:r w:rsidRPr="00F37471">
              <w:rPr>
                <w:rFonts w:ascii="Arial"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69CDB8A" w14:textId="77777777" w:rsidR="00F37471" w:rsidRPr="00F37471" w:rsidRDefault="00F37471" w:rsidP="00F37471">
            <w:pPr>
              <w:keepNext/>
              <w:keepLines/>
              <w:spacing w:after="0"/>
              <w:jc w:val="center"/>
              <w:rPr>
                <w:rFonts w:ascii="Arial" w:hAnsi="Arial"/>
                <w:b/>
                <w:sz w:val="18"/>
              </w:rPr>
            </w:pPr>
            <w:r w:rsidRPr="00F37471">
              <w:rPr>
                <w:rFonts w:ascii="Arial" w:hAnsi="Arial"/>
                <w:b/>
                <w:sz w:val="18"/>
              </w:rPr>
              <w:t>Test 1</w:t>
            </w:r>
          </w:p>
        </w:tc>
      </w:tr>
      <w:tr w:rsidR="00F37471" w:rsidRPr="00F37471" w14:paraId="266CACAA"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427414A" w14:textId="77777777" w:rsidR="00F37471" w:rsidRPr="00F37471" w:rsidRDefault="00F37471" w:rsidP="00F37471">
            <w:pPr>
              <w:keepNext/>
              <w:keepLines/>
              <w:spacing w:after="0"/>
              <w:rPr>
                <w:rFonts w:ascii="Arial" w:hAnsi="Arial"/>
                <w:sz w:val="18"/>
              </w:rPr>
            </w:pPr>
            <w:r w:rsidRPr="00F37471">
              <w:rPr>
                <w:rFonts w:ascii="Arial"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2100B25D" w14:textId="77777777" w:rsidR="00F37471" w:rsidRPr="00F37471" w:rsidRDefault="00F37471" w:rsidP="00F37471">
            <w:pPr>
              <w:keepNext/>
              <w:keepLines/>
              <w:spacing w:after="0"/>
              <w:jc w:val="center"/>
              <w:rPr>
                <w:rFonts w:ascii="Arial" w:hAnsi="Arial"/>
                <w:sz w:val="18"/>
              </w:rPr>
            </w:pPr>
            <w:r w:rsidRPr="00F37471">
              <w:rPr>
                <w:rFonts w:ascii="Arial"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14:paraId="32C764A4"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10</w:t>
            </w:r>
          </w:p>
        </w:tc>
      </w:tr>
      <w:tr w:rsidR="00F37471" w:rsidRPr="00F37471" w14:paraId="7FC73AD7"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228BB5E" w14:textId="77777777" w:rsidR="00F37471" w:rsidRPr="00F37471" w:rsidRDefault="00F37471" w:rsidP="00F37471">
            <w:pPr>
              <w:keepNext/>
              <w:keepLines/>
              <w:spacing w:after="0"/>
              <w:rPr>
                <w:rFonts w:ascii="Arial" w:hAnsi="Arial"/>
                <w:sz w:val="18"/>
              </w:rPr>
            </w:pPr>
            <w:r w:rsidRPr="00F37471">
              <w:rPr>
                <w:rFonts w:ascii="Arial"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14:paraId="5FA8D52C" w14:textId="77777777" w:rsidR="00F37471" w:rsidRPr="00F37471" w:rsidRDefault="00F37471" w:rsidP="00F37471">
            <w:pPr>
              <w:keepNext/>
              <w:keepLines/>
              <w:spacing w:after="0"/>
              <w:jc w:val="center"/>
              <w:rPr>
                <w:rFonts w:ascii="Arial" w:hAnsi="Arial"/>
                <w:sz w:val="18"/>
              </w:rPr>
            </w:pPr>
            <w:r w:rsidRPr="00F37471">
              <w:rPr>
                <w:rFonts w:ascii="Arial" w:hAnsi="Arial" w:hint="eastAsia"/>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tcPr>
          <w:p w14:paraId="6B06D285"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15</w:t>
            </w:r>
          </w:p>
        </w:tc>
      </w:tr>
      <w:tr w:rsidR="00F37471" w:rsidRPr="00F37471" w14:paraId="27301504"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9293422" w14:textId="77777777" w:rsidR="00F37471" w:rsidRPr="00F37471" w:rsidRDefault="00F37471" w:rsidP="00F37471">
            <w:pPr>
              <w:keepNext/>
              <w:keepLines/>
              <w:spacing w:after="0"/>
              <w:rPr>
                <w:rFonts w:ascii="Arial" w:hAnsi="Arial"/>
                <w:sz w:val="18"/>
              </w:rPr>
            </w:pPr>
            <w:r w:rsidRPr="00F37471">
              <w:rPr>
                <w:rFonts w:ascii="Arial"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5CC1B0BA"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DA5A824"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FDD</w:t>
            </w:r>
          </w:p>
        </w:tc>
      </w:tr>
      <w:tr w:rsidR="00F37471" w:rsidRPr="00F37471" w14:paraId="27B955AD"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AA30D2C" w14:textId="77777777" w:rsidR="00F37471" w:rsidRPr="00F37471" w:rsidRDefault="00F37471" w:rsidP="00F37471">
            <w:pPr>
              <w:keepNext/>
              <w:keepLines/>
              <w:spacing w:after="0"/>
              <w:rPr>
                <w:rFonts w:ascii="Arial" w:hAnsi="Arial"/>
                <w:sz w:val="18"/>
              </w:rPr>
            </w:pPr>
            <w:r w:rsidRPr="00F37471">
              <w:rPr>
                <w:rFonts w:ascii="Arial"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5C3D3F34"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4AE8F39"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kern w:val="2"/>
                <w:sz w:val="18"/>
                <w:lang w:eastAsia="zh-CN"/>
              </w:rPr>
              <w:t>TDLA30-5</w:t>
            </w:r>
          </w:p>
        </w:tc>
      </w:tr>
      <w:tr w:rsidR="00F37471" w:rsidRPr="00F37471" w14:paraId="3B6848F4"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C188AC5" w14:textId="77777777" w:rsidR="00F37471" w:rsidRPr="00F37471" w:rsidRDefault="00F37471" w:rsidP="00F37471">
            <w:pPr>
              <w:keepNext/>
              <w:keepLines/>
              <w:spacing w:after="0"/>
              <w:rPr>
                <w:rFonts w:ascii="Arial" w:hAnsi="Arial"/>
                <w:sz w:val="18"/>
              </w:rPr>
            </w:pPr>
            <w:r w:rsidRPr="00F37471">
              <w:rPr>
                <w:rFonts w:ascii="Arial"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24904E88"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F217C44" w14:textId="77777777" w:rsidR="00F37471" w:rsidRPr="00F37471" w:rsidRDefault="00F37471" w:rsidP="00F37471">
            <w:pPr>
              <w:keepNext/>
              <w:keepLines/>
              <w:spacing w:after="0"/>
              <w:jc w:val="center"/>
              <w:rPr>
                <w:rFonts w:ascii="Arial" w:hAnsi="Arial"/>
                <w:kern w:val="2"/>
                <w:sz w:val="18"/>
                <w:lang w:eastAsia="zh-CN"/>
              </w:rPr>
            </w:pPr>
            <w:r w:rsidRPr="00F37471">
              <w:rPr>
                <w:rFonts w:ascii="Arial" w:hAnsi="Arial"/>
                <w:kern w:val="2"/>
                <w:sz w:val="18"/>
                <w:lang w:eastAsia="zh-CN"/>
              </w:rPr>
              <w:t xml:space="preserve">High XP </w:t>
            </w:r>
            <w:r w:rsidRPr="00F37471">
              <w:rPr>
                <w:rFonts w:ascii="Arial" w:hAnsi="Arial" w:hint="eastAsia"/>
                <w:kern w:val="2"/>
                <w:sz w:val="18"/>
                <w:lang w:eastAsia="zh-CN"/>
              </w:rPr>
              <w:t>8</w:t>
            </w:r>
            <w:r w:rsidRPr="00F37471">
              <w:rPr>
                <w:rFonts w:ascii="Arial" w:eastAsia="?? ??" w:hAnsi="Arial"/>
                <w:kern w:val="2"/>
                <w:sz w:val="18"/>
              </w:rPr>
              <w:t xml:space="preserve"> x </w:t>
            </w:r>
            <w:r w:rsidRPr="00F37471">
              <w:rPr>
                <w:rFonts w:ascii="Arial" w:hAnsi="Arial" w:hint="eastAsia"/>
                <w:kern w:val="2"/>
                <w:sz w:val="18"/>
                <w:lang w:eastAsia="zh-CN"/>
              </w:rPr>
              <w:t>4</w:t>
            </w:r>
          </w:p>
          <w:p w14:paraId="52A913C5" w14:textId="77777777" w:rsidR="00F37471" w:rsidRPr="00F37471" w:rsidRDefault="00F37471" w:rsidP="00F37471">
            <w:pPr>
              <w:keepNext/>
              <w:keepLines/>
              <w:spacing w:after="0"/>
              <w:jc w:val="center"/>
              <w:rPr>
                <w:rFonts w:ascii="Arial" w:hAnsi="Arial"/>
                <w:sz w:val="18"/>
              </w:rPr>
            </w:pPr>
            <w:r w:rsidRPr="00F37471">
              <w:rPr>
                <w:rFonts w:ascii="Arial" w:hAnsi="Arial" w:hint="eastAsia"/>
                <w:kern w:val="2"/>
                <w:sz w:val="18"/>
                <w:lang w:eastAsia="zh-CN"/>
              </w:rPr>
              <w:t>(N</w:t>
            </w:r>
            <w:proofErr w:type="gramStart"/>
            <w:r w:rsidRPr="00F37471">
              <w:rPr>
                <w:rFonts w:ascii="Arial" w:hAnsi="Arial" w:hint="eastAsia"/>
                <w:kern w:val="2"/>
                <w:sz w:val="18"/>
                <w:lang w:eastAsia="zh-CN"/>
              </w:rPr>
              <w:t>1,N</w:t>
            </w:r>
            <w:proofErr w:type="gramEnd"/>
            <w:r w:rsidRPr="00F37471">
              <w:rPr>
                <w:rFonts w:ascii="Arial" w:hAnsi="Arial" w:hint="eastAsia"/>
                <w:kern w:val="2"/>
                <w:sz w:val="18"/>
                <w:lang w:eastAsia="zh-CN"/>
              </w:rPr>
              <w:t>2) = (4,1)</w:t>
            </w:r>
          </w:p>
        </w:tc>
      </w:tr>
      <w:tr w:rsidR="00F37471" w:rsidRPr="00F37471" w14:paraId="37263C27"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AC3910F" w14:textId="77777777" w:rsidR="00F37471" w:rsidRPr="00F37471" w:rsidRDefault="00F37471" w:rsidP="00F37471">
            <w:pPr>
              <w:keepNext/>
              <w:keepLines/>
              <w:spacing w:after="0"/>
              <w:rPr>
                <w:rFonts w:ascii="Arial" w:hAnsi="Arial"/>
                <w:sz w:val="18"/>
              </w:rPr>
            </w:pPr>
            <w:r w:rsidRPr="00F37471">
              <w:rPr>
                <w:rFonts w:ascii="Arial"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2BA0ACD0"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E128286"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rPr>
              <w:t xml:space="preserve">As specified in </w:t>
            </w:r>
            <w:r w:rsidRPr="00F37471">
              <w:rPr>
                <w:rFonts w:ascii="Arial" w:hAnsi="Arial" w:hint="eastAsia"/>
                <w:sz w:val="18"/>
                <w:lang w:eastAsia="zh-CN"/>
              </w:rPr>
              <w:t>Annex B.4.1</w:t>
            </w:r>
          </w:p>
        </w:tc>
      </w:tr>
      <w:tr w:rsidR="00F37471" w:rsidRPr="00F37471" w14:paraId="6C5B897B" w14:textId="77777777" w:rsidTr="003952F1">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50DE661B" w14:textId="77777777" w:rsidR="00F37471" w:rsidRPr="00F37471" w:rsidRDefault="00F37471" w:rsidP="00F37471">
            <w:pPr>
              <w:keepNext/>
              <w:keepLines/>
              <w:spacing w:after="0"/>
              <w:rPr>
                <w:rFonts w:ascii="Arial" w:hAnsi="Arial"/>
                <w:sz w:val="18"/>
              </w:rPr>
            </w:pPr>
            <w:r w:rsidRPr="00F37471">
              <w:rPr>
                <w:rFonts w:ascii="Arial" w:hAnsi="Arial"/>
                <w:sz w:val="18"/>
              </w:rPr>
              <w:t>ZP CSI-RS configuration</w:t>
            </w:r>
          </w:p>
          <w:p w14:paraId="7EFFEDA6"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B4D0353" w14:textId="77777777" w:rsidR="00F37471" w:rsidRPr="00F37471" w:rsidRDefault="00F37471" w:rsidP="00F37471">
            <w:pPr>
              <w:keepNext/>
              <w:keepLines/>
              <w:spacing w:after="0"/>
              <w:rPr>
                <w:rFonts w:ascii="Arial" w:hAnsi="Arial"/>
                <w:sz w:val="18"/>
              </w:rPr>
            </w:pPr>
            <w:r w:rsidRPr="00F37471">
              <w:rPr>
                <w:rFonts w:ascii="Arial" w:hAnsi="Arial"/>
                <w:sz w:val="18"/>
              </w:rPr>
              <w:t>CSI-RS resource</w:t>
            </w:r>
            <w:r w:rsidRPr="00F37471">
              <w:rPr>
                <w:rFonts w:ascii="Arial" w:hAnsi="Arial" w:hint="eastAsia"/>
                <w:sz w:val="18"/>
              </w:rPr>
              <w:t xml:space="preserve"> </w:t>
            </w:r>
            <w:r w:rsidRPr="00F37471">
              <w:rPr>
                <w:rFonts w:ascii="Arial"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1485511C"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9855D5C" w14:textId="77777777" w:rsidR="00F37471" w:rsidRPr="00F37471" w:rsidRDefault="00F37471" w:rsidP="00F37471">
            <w:pPr>
              <w:keepNext/>
              <w:keepLines/>
              <w:spacing w:after="0"/>
              <w:jc w:val="center"/>
              <w:rPr>
                <w:rFonts w:ascii="Arial" w:hAnsi="Arial"/>
                <w:sz w:val="18"/>
                <w:lang w:eastAsia="zh-CN"/>
              </w:rPr>
            </w:pPr>
            <w:r w:rsidRPr="00F37471">
              <w:rPr>
                <w:rFonts w:ascii="Arial" w:eastAsia="Yu Mincho" w:hAnsi="Arial" w:hint="eastAsia"/>
                <w:sz w:val="18"/>
                <w:lang w:eastAsia="ja-JP"/>
              </w:rPr>
              <w:t>P</w:t>
            </w:r>
            <w:r w:rsidRPr="00F37471">
              <w:rPr>
                <w:rFonts w:ascii="Arial" w:hAnsi="Arial" w:hint="eastAsia"/>
                <w:sz w:val="18"/>
                <w:lang w:eastAsia="zh-CN"/>
              </w:rPr>
              <w:t>eriodic</w:t>
            </w:r>
          </w:p>
        </w:tc>
      </w:tr>
      <w:tr w:rsidR="00F37471" w:rsidRPr="00F37471" w14:paraId="35DA1049" w14:textId="77777777" w:rsidTr="003952F1">
        <w:trPr>
          <w:trHeight w:val="71"/>
          <w:jc w:val="center"/>
        </w:trPr>
        <w:tc>
          <w:tcPr>
            <w:tcW w:w="1383" w:type="dxa"/>
            <w:vMerge/>
            <w:tcBorders>
              <w:left w:val="single" w:sz="4" w:space="0" w:color="auto"/>
              <w:right w:val="single" w:sz="4" w:space="0" w:color="auto"/>
            </w:tcBorders>
            <w:vAlign w:val="center"/>
            <w:hideMark/>
          </w:tcPr>
          <w:p w14:paraId="0EB62594"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CCC55D6" w14:textId="77777777" w:rsidR="00F37471" w:rsidRPr="00F37471" w:rsidRDefault="00F37471" w:rsidP="00F37471">
            <w:pPr>
              <w:keepNext/>
              <w:keepLines/>
              <w:spacing w:after="0"/>
              <w:rPr>
                <w:rFonts w:ascii="Arial" w:hAnsi="Arial"/>
                <w:sz w:val="18"/>
              </w:rPr>
            </w:pPr>
            <w:r w:rsidRPr="00F37471">
              <w:rPr>
                <w:rFonts w:ascii="Arial" w:hAnsi="Arial"/>
                <w:sz w:val="18"/>
              </w:rPr>
              <w:t>Number of CSI-RS ports (</w:t>
            </w:r>
            <w:r w:rsidRPr="00F37471">
              <w:rPr>
                <w:rFonts w:ascii="Arial" w:hAnsi="Arial"/>
                <w:i/>
                <w:sz w:val="18"/>
              </w:rPr>
              <w:t>X</w:t>
            </w:r>
            <w:r w:rsidRPr="00F3747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605DFFD"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A6EC074"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4</w:t>
            </w:r>
          </w:p>
        </w:tc>
      </w:tr>
      <w:tr w:rsidR="00F37471" w:rsidRPr="00F37471" w14:paraId="71116405" w14:textId="77777777" w:rsidTr="003952F1">
        <w:trPr>
          <w:trHeight w:val="71"/>
          <w:jc w:val="center"/>
        </w:trPr>
        <w:tc>
          <w:tcPr>
            <w:tcW w:w="1383" w:type="dxa"/>
            <w:vMerge/>
            <w:tcBorders>
              <w:left w:val="single" w:sz="4" w:space="0" w:color="auto"/>
              <w:right w:val="single" w:sz="4" w:space="0" w:color="auto"/>
            </w:tcBorders>
            <w:vAlign w:val="center"/>
            <w:hideMark/>
          </w:tcPr>
          <w:p w14:paraId="09AF9AD0"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0D2CC52" w14:textId="77777777" w:rsidR="00F37471" w:rsidRPr="00F37471" w:rsidRDefault="00F37471" w:rsidP="00F37471">
            <w:pPr>
              <w:keepNext/>
              <w:keepLines/>
              <w:spacing w:after="0"/>
              <w:rPr>
                <w:rFonts w:ascii="Arial" w:hAnsi="Arial"/>
                <w:sz w:val="18"/>
              </w:rPr>
            </w:pPr>
            <w:r w:rsidRPr="00F37471">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21F52674"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4D1009D"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FD-CDM2</w:t>
            </w:r>
          </w:p>
        </w:tc>
      </w:tr>
      <w:tr w:rsidR="00F37471" w:rsidRPr="00F37471" w14:paraId="669E1E73" w14:textId="77777777" w:rsidTr="003952F1">
        <w:trPr>
          <w:trHeight w:val="71"/>
          <w:jc w:val="center"/>
        </w:trPr>
        <w:tc>
          <w:tcPr>
            <w:tcW w:w="1383" w:type="dxa"/>
            <w:vMerge/>
            <w:tcBorders>
              <w:left w:val="single" w:sz="4" w:space="0" w:color="auto"/>
              <w:right w:val="single" w:sz="4" w:space="0" w:color="auto"/>
            </w:tcBorders>
            <w:vAlign w:val="center"/>
            <w:hideMark/>
          </w:tcPr>
          <w:p w14:paraId="4336FD9E"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FAC5C28" w14:textId="77777777" w:rsidR="00F37471" w:rsidRPr="00F37471" w:rsidRDefault="00F37471" w:rsidP="00F37471">
            <w:pPr>
              <w:keepNext/>
              <w:keepLines/>
              <w:spacing w:after="0"/>
              <w:rPr>
                <w:rFonts w:ascii="Arial" w:hAnsi="Arial"/>
                <w:sz w:val="18"/>
              </w:rPr>
            </w:pPr>
            <w:r w:rsidRPr="00F37471">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0258487F"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FE1DB13"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1</w:t>
            </w:r>
          </w:p>
        </w:tc>
      </w:tr>
      <w:tr w:rsidR="00F37471" w:rsidRPr="00F37471" w14:paraId="42078740" w14:textId="77777777" w:rsidTr="003952F1">
        <w:trPr>
          <w:trHeight w:val="71"/>
          <w:jc w:val="center"/>
        </w:trPr>
        <w:tc>
          <w:tcPr>
            <w:tcW w:w="1383" w:type="dxa"/>
            <w:vMerge/>
            <w:tcBorders>
              <w:left w:val="single" w:sz="4" w:space="0" w:color="auto"/>
              <w:right w:val="single" w:sz="4" w:space="0" w:color="auto"/>
            </w:tcBorders>
            <w:vAlign w:val="center"/>
            <w:hideMark/>
          </w:tcPr>
          <w:p w14:paraId="5B031B9C"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14716DA" w14:textId="77777777" w:rsidR="00F37471" w:rsidRPr="00F37471" w:rsidRDefault="00F37471" w:rsidP="00F37471">
            <w:pPr>
              <w:keepNext/>
              <w:keepLines/>
              <w:spacing w:after="0"/>
              <w:rPr>
                <w:rFonts w:ascii="Arial" w:hAnsi="Arial"/>
                <w:sz w:val="18"/>
              </w:rPr>
            </w:pPr>
            <w:r w:rsidRPr="00F37471">
              <w:rPr>
                <w:rFonts w:ascii="Arial" w:hAnsi="Arial"/>
                <w:sz w:val="18"/>
              </w:rPr>
              <w:t>First subcarrier index in the PRB used for CSI-RS</w:t>
            </w:r>
            <w:r w:rsidRPr="00F37471" w:rsidDel="0032520A">
              <w:rPr>
                <w:rFonts w:ascii="Arial" w:hAnsi="Arial"/>
                <w:sz w:val="18"/>
              </w:rPr>
              <w:t xml:space="preserve"> </w:t>
            </w:r>
            <w:r w:rsidRPr="00F37471">
              <w:rPr>
                <w:rFonts w:ascii="Arial" w:hAnsi="Arial"/>
                <w:sz w:val="18"/>
              </w:rPr>
              <w:t>(k</w:t>
            </w:r>
            <w:r w:rsidRPr="00F37471">
              <w:rPr>
                <w:rFonts w:ascii="Arial" w:hAnsi="Arial"/>
                <w:sz w:val="18"/>
                <w:vertAlign w:val="subscript"/>
              </w:rPr>
              <w:t>0</w:t>
            </w:r>
            <w:r w:rsidRPr="00F3747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F44613E"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D535C45"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sz w:val="18"/>
                <w:lang w:eastAsia="zh-CN"/>
              </w:rPr>
              <w:t xml:space="preserve">Row </w:t>
            </w:r>
            <w:proofErr w:type="gramStart"/>
            <w:r w:rsidRPr="00F37471">
              <w:rPr>
                <w:rFonts w:ascii="Arial" w:hAnsi="Arial"/>
                <w:sz w:val="18"/>
                <w:lang w:eastAsia="zh-CN"/>
              </w:rPr>
              <w:t>5,(</w:t>
            </w:r>
            <w:proofErr w:type="gramEnd"/>
            <w:r w:rsidRPr="00F37471">
              <w:rPr>
                <w:rFonts w:ascii="Arial" w:hAnsi="Arial"/>
                <w:sz w:val="18"/>
                <w:lang w:eastAsia="zh-CN"/>
              </w:rPr>
              <w:t>4)</w:t>
            </w:r>
          </w:p>
        </w:tc>
      </w:tr>
      <w:tr w:rsidR="00F37471" w:rsidRPr="00F37471" w14:paraId="67E10FD3" w14:textId="77777777" w:rsidTr="003952F1">
        <w:trPr>
          <w:trHeight w:val="71"/>
          <w:jc w:val="center"/>
        </w:trPr>
        <w:tc>
          <w:tcPr>
            <w:tcW w:w="1383" w:type="dxa"/>
            <w:vMerge/>
            <w:tcBorders>
              <w:left w:val="single" w:sz="4" w:space="0" w:color="auto"/>
              <w:right w:val="single" w:sz="4" w:space="0" w:color="auto"/>
            </w:tcBorders>
            <w:vAlign w:val="center"/>
            <w:hideMark/>
          </w:tcPr>
          <w:p w14:paraId="35DC8754"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8407CA0" w14:textId="77777777" w:rsidR="00F37471" w:rsidRPr="00F37471" w:rsidRDefault="00F37471" w:rsidP="00F37471">
            <w:pPr>
              <w:keepNext/>
              <w:keepLines/>
              <w:spacing w:after="0"/>
              <w:rPr>
                <w:rFonts w:ascii="Arial" w:hAnsi="Arial"/>
                <w:sz w:val="18"/>
              </w:rPr>
            </w:pPr>
            <w:r w:rsidRPr="00F37471">
              <w:rPr>
                <w:rFonts w:ascii="Arial" w:hAnsi="Arial"/>
                <w:sz w:val="18"/>
              </w:rPr>
              <w:t>First OFDM symbol in the PRB used for CSI-RS (l</w:t>
            </w:r>
            <w:r w:rsidRPr="00F37471">
              <w:rPr>
                <w:rFonts w:ascii="Arial" w:hAnsi="Arial"/>
                <w:sz w:val="18"/>
                <w:vertAlign w:val="subscript"/>
              </w:rPr>
              <w:t>0</w:t>
            </w:r>
            <w:r w:rsidRPr="00F3747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CFA0189"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E199E76"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(9)</w:t>
            </w:r>
          </w:p>
        </w:tc>
      </w:tr>
      <w:tr w:rsidR="00F37471" w:rsidRPr="00F37471" w14:paraId="0B49B8DD" w14:textId="77777777" w:rsidTr="003952F1">
        <w:trPr>
          <w:trHeight w:val="71"/>
          <w:jc w:val="center"/>
        </w:trPr>
        <w:tc>
          <w:tcPr>
            <w:tcW w:w="1383" w:type="dxa"/>
            <w:vMerge/>
            <w:tcBorders>
              <w:left w:val="single" w:sz="4" w:space="0" w:color="auto"/>
              <w:right w:val="single" w:sz="4" w:space="0" w:color="auto"/>
            </w:tcBorders>
            <w:vAlign w:val="center"/>
            <w:hideMark/>
          </w:tcPr>
          <w:p w14:paraId="4028EE57"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D4C4D87" w14:textId="77777777" w:rsidR="00F37471" w:rsidRPr="00F37471" w:rsidRDefault="00F37471" w:rsidP="00F37471">
            <w:pPr>
              <w:keepNext/>
              <w:keepLines/>
              <w:spacing w:after="0"/>
              <w:rPr>
                <w:rFonts w:ascii="Arial" w:hAnsi="Arial"/>
                <w:sz w:val="18"/>
              </w:rPr>
            </w:pPr>
            <w:r w:rsidRPr="00F37471">
              <w:rPr>
                <w:rFonts w:ascii="Arial" w:hAnsi="Arial"/>
                <w:sz w:val="18"/>
              </w:rPr>
              <w:t>CSI-RS</w:t>
            </w:r>
          </w:p>
          <w:p w14:paraId="734730A5" w14:textId="77777777" w:rsidR="00F37471" w:rsidRPr="00F37471" w:rsidRDefault="00F37471" w:rsidP="00F37471">
            <w:pPr>
              <w:keepNext/>
              <w:keepLines/>
              <w:spacing w:after="0"/>
              <w:rPr>
                <w:rFonts w:ascii="Arial" w:hAnsi="Arial"/>
                <w:sz w:val="18"/>
              </w:rPr>
            </w:pPr>
            <w:r w:rsidRPr="00F37471">
              <w:rPr>
                <w:rFonts w:ascii="Arial" w:hAnsi="Arial" w:hint="eastAsia"/>
                <w:sz w:val="18"/>
                <w:lang w:eastAsia="zh-CN"/>
              </w:rPr>
              <w:t>periodicity</w:t>
            </w:r>
            <w:r w:rsidRPr="00F37471">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0D222CD8" w14:textId="77777777" w:rsidR="00F37471" w:rsidRPr="00F37471" w:rsidRDefault="00F37471" w:rsidP="00F37471">
            <w:pPr>
              <w:keepNext/>
              <w:keepLines/>
              <w:spacing w:after="0"/>
              <w:jc w:val="center"/>
              <w:rPr>
                <w:rFonts w:ascii="Arial" w:hAnsi="Arial"/>
                <w:sz w:val="18"/>
              </w:rPr>
            </w:pPr>
            <w:r w:rsidRPr="00F37471">
              <w:rPr>
                <w:rFonts w:ascii="Arial"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731F1A88" w14:textId="77777777" w:rsidR="00F37471" w:rsidRPr="00F37471" w:rsidRDefault="00F37471" w:rsidP="00F37471">
            <w:pPr>
              <w:keepNext/>
              <w:keepLines/>
              <w:spacing w:after="0"/>
              <w:jc w:val="center"/>
              <w:rPr>
                <w:rFonts w:ascii="Arial" w:hAnsi="Arial"/>
                <w:sz w:val="18"/>
                <w:lang w:eastAsia="zh-CN"/>
              </w:rPr>
            </w:pPr>
            <w:r w:rsidRPr="00F37471">
              <w:rPr>
                <w:rFonts w:ascii="Arial" w:eastAsia="Yu Mincho" w:hAnsi="Arial" w:hint="eastAsia"/>
                <w:sz w:val="18"/>
                <w:lang w:eastAsia="ja-JP"/>
              </w:rPr>
              <w:t>5/1</w:t>
            </w:r>
          </w:p>
        </w:tc>
      </w:tr>
      <w:tr w:rsidR="00F37471" w:rsidRPr="00F37471" w14:paraId="6EE00126" w14:textId="77777777" w:rsidTr="003952F1">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2645A7AA" w14:textId="77777777" w:rsidR="00F37471" w:rsidRPr="00F37471" w:rsidRDefault="00F37471" w:rsidP="00F37471">
            <w:pPr>
              <w:keepNext/>
              <w:keepLines/>
              <w:spacing w:after="0"/>
              <w:rPr>
                <w:rFonts w:ascii="Arial" w:hAnsi="Arial"/>
                <w:sz w:val="18"/>
              </w:rPr>
            </w:pPr>
            <w:r w:rsidRPr="00F37471">
              <w:rPr>
                <w:rFonts w:ascii="Arial" w:hAnsi="Arial"/>
                <w:sz w:val="18"/>
              </w:rPr>
              <w:t>NZP CSI-RS for CSI acquisition</w:t>
            </w:r>
          </w:p>
          <w:p w14:paraId="593DF322"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8A5390B" w14:textId="77777777" w:rsidR="00F37471" w:rsidRPr="00F37471" w:rsidRDefault="00F37471" w:rsidP="00F37471">
            <w:pPr>
              <w:keepNext/>
              <w:keepLines/>
              <w:spacing w:after="0"/>
              <w:rPr>
                <w:rFonts w:ascii="Arial" w:hAnsi="Arial"/>
                <w:sz w:val="18"/>
              </w:rPr>
            </w:pPr>
            <w:r w:rsidRPr="00F37471">
              <w:rPr>
                <w:rFonts w:ascii="Arial" w:hAnsi="Arial"/>
                <w:sz w:val="18"/>
              </w:rPr>
              <w:t>CSI-RS resource</w:t>
            </w:r>
            <w:r w:rsidRPr="00F37471">
              <w:rPr>
                <w:rFonts w:ascii="Arial" w:hAnsi="Arial" w:hint="eastAsia"/>
                <w:sz w:val="18"/>
              </w:rPr>
              <w:t xml:space="preserve"> </w:t>
            </w:r>
            <w:r w:rsidRPr="00F37471">
              <w:rPr>
                <w:rFonts w:ascii="Arial"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358A1EBB"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EC9CD92"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Aperiodic</w:t>
            </w:r>
          </w:p>
        </w:tc>
      </w:tr>
      <w:tr w:rsidR="00F37471" w:rsidRPr="00F37471" w14:paraId="19D098DA" w14:textId="77777777" w:rsidTr="003952F1">
        <w:trPr>
          <w:trHeight w:val="71"/>
          <w:jc w:val="center"/>
        </w:trPr>
        <w:tc>
          <w:tcPr>
            <w:tcW w:w="1383" w:type="dxa"/>
            <w:vMerge/>
            <w:tcBorders>
              <w:left w:val="single" w:sz="4" w:space="0" w:color="auto"/>
              <w:right w:val="single" w:sz="4" w:space="0" w:color="auto"/>
            </w:tcBorders>
            <w:vAlign w:val="center"/>
          </w:tcPr>
          <w:p w14:paraId="229907F7"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3D35DA1" w14:textId="77777777" w:rsidR="00F37471" w:rsidRPr="00F37471" w:rsidRDefault="00F37471" w:rsidP="00F37471">
            <w:pPr>
              <w:keepNext/>
              <w:keepLines/>
              <w:spacing w:after="0"/>
              <w:rPr>
                <w:rFonts w:ascii="Arial" w:hAnsi="Arial"/>
                <w:sz w:val="18"/>
              </w:rPr>
            </w:pPr>
            <w:r w:rsidRPr="00F37471">
              <w:rPr>
                <w:rFonts w:ascii="Arial" w:hAnsi="Arial"/>
                <w:sz w:val="18"/>
              </w:rPr>
              <w:t>Number of CSI-RS ports (</w:t>
            </w:r>
            <w:r w:rsidRPr="00F37471">
              <w:rPr>
                <w:rFonts w:ascii="Arial" w:hAnsi="Arial"/>
                <w:i/>
                <w:sz w:val="18"/>
              </w:rPr>
              <w:t>X</w:t>
            </w:r>
            <w:r w:rsidRPr="00F3747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EBBCD98"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5CB0D78"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8</w:t>
            </w:r>
          </w:p>
        </w:tc>
      </w:tr>
      <w:tr w:rsidR="00F37471" w:rsidRPr="00F37471" w14:paraId="3A01A9C3" w14:textId="77777777" w:rsidTr="003952F1">
        <w:trPr>
          <w:trHeight w:val="71"/>
          <w:jc w:val="center"/>
        </w:trPr>
        <w:tc>
          <w:tcPr>
            <w:tcW w:w="1383" w:type="dxa"/>
            <w:vMerge/>
            <w:tcBorders>
              <w:left w:val="single" w:sz="4" w:space="0" w:color="auto"/>
              <w:right w:val="single" w:sz="4" w:space="0" w:color="auto"/>
            </w:tcBorders>
            <w:vAlign w:val="center"/>
            <w:hideMark/>
          </w:tcPr>
          <w:p w14:paraId="72849804"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3C8D3D4" w14:textId="77777777" w:rsidR="00F37471" w:rsidRPr="00F37471" w:rsidRDefault="00F37471" w:rsidP="00F37471">
            <w:pPr>
              <w:keepNext/>
              <w:keepLines/>
              <w:spacing w:after="0"/>
              <w:rPr>
                <w:rFonts w:ascii="Arial" w:hAnsi="Arial"/>
                <w:sz w:val="18"/>
              </w:rPr>
            </w:pPr>
            <w:r w:rsidRPr="00F37471">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2A7347F4"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39C309D"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CDM4 (FD2, TD2)</w:t>
            </w:r>
          </w:p>
        </w:tc>
      </w:tr>
      <w:tr w:rsidR="00F37471" w:rsidRPr="00F37471" w14:paraId="0C70D11D" w14:textId="77777777" w:rsidTr="003952F1">
        <w:trPr>
          <w:trHeight w:val="71"/>
          <w:jc w:val="center"/>
        </w:trPr>
        <w:tc>
          <w:tcPr>
            <w:tcW w:w="1383" w:type="dxa"/>
            <w:vMerge/>
            <w:tcBorders>
              <w:left w:val="single" w:sz="4" w:space="0" w:color="auto"/>
              <w:right w:val="single" w:sz="4" w:space="0" w:color="auto"/>
            </w:tcBorders>
            <w:vAlign w:val="center"/>
            <w:hideMark/>
          </w:tcPr>
          <w:p w14:paraId="6CDA768D"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40301D3" w14:textId="77777777" w:rsidR="00F37471" w:rsidRPr="00F37471" w:rsidRDefault="00F37471" w:rsidP="00F37471">
            <w:pPr>
              <w:keepNext/>
              <w:keepLines/>
              <w:spacing w:after="0"/>
              <w:rPr>
                <w:rFonts w:ascii="Arial" w:hAnsi="Arial"/>
                <w:sz w:val="18"/>
              </w:rPr>
            </w:pPr>
            <w:r w:rsidRPr="00F37471">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5269C635"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EE5AED4"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1</w:t>
            </w:r>
          </w:p>
        </w:tc>
      </w:tr>
      <w:tr w:rsidR="00F37471" w:rsidRPr="00F37471" w14:paraId="6208862B" w14:textId="77777777" w:rsidTr="003952F1">
        <w:trPr>
          <w:trHeight w:val="71"/>
          <w:jc w:val="center"/>
        </w:trPr>
        <w:tc>
          <w:tcPr>
            <w:tcW w:w="1383" w:type="dxa"/>
            <w:vMerge/>
            <w:tcBorders>
              <w:left w:val="single" w:sz="4" w:space="0" w:color="auto"/>
              <w:right w:val="single" w:sz="4" w:space="0" w:color="auto"/>
            </w:tcBorders>
            <w:vAlign w:val="center"/>
            <w:hideMark/>
          </w:tcPr>
          <w:p w14:paraId="5F12EDB2" w14:textId="77777777" w:rsidR="00F37471" w:rsidRPr="00F37471" w:rsidRDefault="00F37471" w:rsidP="00F37471">
            <w:pPr>
              <w:keepNext/>
              <w:keepLines/>
              <w:spacing w:after="0"/>
              <w:rPr>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435AD49" w14:textId="77777777" w:rsidR="00F37471" w:rsidRPr="00F37471" w:rsidRDefault="00F37471" w:rsidP="00F37471">
            <w:pPr>
              <w:keepNext/>
              <w:keepLines/>
              <w:spacing w:after="0"/>
              <w:rPr>
                <w:rFonts w:ascii="Arial" w:hAnsi="Arial"/>
                <w:sz w:val="18"/>
              </w:rPr>
            </w:pPr>
            <w:r w:rsidRPr="00F37471">
              <w:rPr>
                <w:rFonts w:ascii="Arial" w:hAnsi="Arial"/>
                <w:sz w:val="18"/>
              </w:rPr>
              <w:t>First subcarrier index in the PRB used for CSI-RS</w:t>
            </w:r>
            <w:r w:rsidRPr="00F37471" w:rsidDel="0032520A">
              <w:rPr>
                <w:rFonts w:ascii="Arial" w:hAnsi="Arial"/>
                <w:sz w:val="18"/>
              </w:rPr>
              <w:t xml:space="preserve"> </w:t>
            </w:r>
            <w:r w:rsidRPr="00F37471">
              <w:rPr>
                <w:rFonts w:ascii="Arial" w:hAnsi="Arial"/>
                <w:sz w:val="18"/>
              </w:rPr>
              <w:t>(k</w:t>
            </w:r>
            <w:r w:rsidRPr="00F37471">
              <w:rPr>
                <w:rFonts w:ascii="Arial" w:hAnsi="Arial"/>
                <w:sz w:val="18"/>
                <w:vertAlign w:val="subscript"/>
              </w:rPr>
              <w:t>0</w:t>
            </w:r>
            <w:r w:rsidRPr="00F37471">
              <w:rPr>
                <w:rFonts w:ascii="Arial" w:hAnsi="Arial"/>
                <w:sz w:val="18"/>
              </w:rPr>
              <w:t>, k</w:t>
            </w:r>
            <w:proofErr w:type="gramStart"/>
            <w:r w:rsidRPr="00F37471">
              <w:rPr>
                <w:rFonts w:ascii="Arial" w:hAnsi="Arial"/>
                <w:sz w:val="18"/>
                <w:vertAlign w:val="subscript"/>
              </w:rPr>
              <w:t>1</w:t>
            </w:r>
            <w:r w:rsidRPr="00F37471">
              <w:rPr>
                <w:rFonts w:ascii="Arial" w:hAnsi="Arial"/>
                <w:sz w:val="18"/>
              </w:rPr>
              <w:t xml:space="preserve"> )</w:t>
            </w:r>
            <w:proofErr w:type="gramEnd"/>
          </w:p>
        </w:tc>
        <w:tc>
          <w:tcPr>
            <w:tcW w:w="851" w:type="dxa"/>
            <w:tcBorders>
              <w:top w:val="single" w:sz="4" w:space="0" w:color="auto"/>
              <w:left w:val="single" w:sz="4" w:space="0" w:color="auto"/>
              <w:bottom w:val="single" w:sz="4" w:space="0" w:color="auto"/>
              <w:right w:val="single" w:sz="4" w:space="0" w:color="auto"/>
            </w:tcBorders>
            <w:vAlign w:val="center"/>
          </w:tcPr>
          <w:p w14:paraId="4A45D1BD"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38C2230"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Row 8, (4,6)</w:t>
            </w:r>
          </w:p>
        </w:tc>
      </w:tr>
      <w:tr w:rsidR="00F37471" w:rsidRPr="00F37471" w14:paraId="37EF1A2F" w14:textId="77777777" w:rsidTr="003952F1">
        <w:trPr>
          <w:trHeight w:val="71"/>
          <w:jc w:val="center"/>
        </w:trPr>
        <w:tc>
          <w:tcPr>
            <w:tcW w:w="1383" w:type="dxa"/>
            <w:vMerge/>
            <w:tcBorders>
              <w:left w:val="single" w:sz="4" w:space="0" w:color="auto"/>
              <w:right w:val="single" w:sz="4" w:space="0" w:color="auto"/>
            </w:tcBorders>
            <w:vAlign w:val="center"/>
            <w:hideMark/>
          </w:tcPr>
          <w:p w14:paraId="7C100DD6"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EEFD25E" w14:textId="77777777" w:rsidR="00F37471" w:rsidRPr="00F37471" w:rsidRDefault="00F37471" w:rsidP="00F37471">
            <w:pPr>
              <w:keepNext/>
              <w:keepLines/>
              <w:spacing w:after="0"/>
              <w:rPr>
                <w:rFonts w:ascii="Arial" w:hAnsi="Arial"/>
                <w:sz w:val="18"/>
              </w:rPr>
            </w:pPr>
            <w:r w:rsidRPr="00F37471">
              <w:rPr>
                <w:rFonts w:ascii="Arial" w:hAnsi="Arial"/>
                <w:sz w:val="18"/>
              </w:rPr>
              <w:t>First OFDM symbol in the PRB used for CSI-RS (l</w:t>
            </w:r>
            <w:r w:rsidRPr="00F37471">
              <w:rPr>
                <w:rFonts w:ascii="Arial" w:hAnsi="Arial"/>
                <w:sz w:val="18"/>
                <w:vertAlign w:val="subscript"/>
              </w:rPr>
              <w:t>0</w:t>
            </w:r>
            <w:r w:rsidRPr="00F3747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1660AEF"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2BE41CC"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(5)</w:t>
            </w:r>
          </w:p>
        </w:tc>
      </w:tr>
      <w:tr w:rsidR="00F37471" w:rsidRPr="00F37471" w14:paraId="3BA04BB4" w14:textId="77777777" w:rsidTr="003952F1">
        <w:trPr>
          <w:trHeight w:val="71"/>
          <w:jc w:val="center"/>
        </w:trPr>
        <w:tc>
          <w:tcPr>
            <w:tcW w:w="1383" w:type="dxa"/>
            <w:vMerge/>
            <w:tcBorders>
              <w:left w:val="single" w:sz="4" w:space="0" w:color="auto"/>
              <w:right w:val="single" w:sz="4" w:space="0" w:color="auto"/>
            </w:tcBorders>
            <w:vAlign w:val="center"/>
          </w:tcPr>
          <w:p w14:paraId="6ACC4634"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9AE1D85" w14:textId="77777777" w:rsidR="00F37471" w:rsidRPr="00F37471" w:rsidRDefault="00F37471" w:rsidP="00F37471">
            <w:pPr>
              <w:keepNext/>
              <w:keepLines/>
              <w:spacing w:after="0"/>
              <w:rPr>
                <w:rFonts w:ascii="Arial" w:hAnsi="Arial"/>
                <w:sz w:val="18"/>
              </w:rPr>
            </w:pPr>
            <w:r w:rsidRPr="00F37471">
              <w:rPr>
                <w:rFonts w:ascii="Arial" w:hAnsi="Arial"/>
                <w:sz w:val="18"/>
              </w:rPr>
              <w:t>CSI-RS</w:t>
            </w:r>
          </w:p>
          <w:p w14:paraId="67AF4F0E" w14:textId="77777777" w:rsidR="00F37471" w:rsidRPr="00F37471" w:rsidRDefault="00F37471" w:rsidP="00F37471">
            <w:pPr>
              <w:keepNext/>
              <w:keepLines/>
              <w:spacing w:after="0"/>
              <w:rPr>
                <w:rFonts w:ascii="Arial" w:hAnsi="Arial"/>
                <w:sz w:val="18"/>
              </w:rPr>
            </w:pPr>
            <w:r w:rsidRPr="00F37471">
              <w:rPr>
                <w:rFonts w:ascii="Arial" w:hAnsi="Arial" w:hint="eastAsia"/>
                <w:sz w:val="18"/>
                <w:lang w:eastAsia="zh-CN"/>
              </w:rPr>
              <w:t>periodicity</w:t>
            </w:r>
            <w:r w:rsidRPr="00F37471">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4B78C0D3" w14:textId="77777777" w:rsidR="00F37471" w:rsidRPr="00F37471" w:rsidRDefault="00F37471" w:rsidP="00F37471">
            <w:pPr>
              <w:keepNext/>
              <w:keepLines/>
              <w:spacing w:after="0"/>
              <w:jc w:val="center"/>
              <w:rPr>
                <w:rFonts w:ascii="Arial" w:hAnsi="Arial"/>
                <w:sz w:val="18"/>
              </w:rPr>
            </w:pPr>
            <w:r w:rsidRPr="00F37471">
              <w:rPr>
                <w:rFonts w:ascii="Arial"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728A3857"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Not configured</w:t>
            </w:r>
          </w:p>
        </w:tc>
      </w:tr>
      <w:tr w:rsidR="00F37471" w:rsidRPr="00F37471" w14:paraId="74857AA0" w14:textId="77777777" w:rsidTr="003952F1">
        <w:trPr>
          <w:trHeight w:val="71"/>
          <w:jc w:val="center"/>
        </w:trPr>
        <w:tc>
          <w:tcPr>
            <w:tcW w:w="1383" w:type="dxa"/>
            <w:vMerge/>
            <w:tcBorders>
              <w:left w:val="single" w:sz="4" w:space="0" w:color="auto"/>
              <w:bottom w:val="single" w:sz="4" w:space="0" w:color="auto"/>
              <w:right w:val="single" w:sz="4" w:space="0" w:color="auto"/>
            </w:tcBorders>
            <w:vAlign w:val="center"/>
          </w:tcPr>
          <w:p w14:paraId="0F851A07"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04425A9" w14:textId="77777777" w:rsidR="00F37471" w:rsidRPr="00F37471" w:rsidRDefault="00F37471" w:rsidP="00F37471">
            <w:pPr>
              <w:keepNext/>
              <w:keepLines/>
              <w:spacing w:after="0"/>
              <w:rPr>
                <w:rFonts w:ascii="Arial" w:hAnsi="Arial"/>
                <w:sz w:val="18"/>
              </w:rPr>
            </w:pPr>
            <w:proofErr w:type="spellStart"/>
            <w:r w:rsidRPr="00F37471">
              <w:rPr>
                <w:rFonts w:ascii="Arial" w:hAnsi="Arial"/>
                <w:sz w:val="18"/>
              </w:rPr>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16570D4" w14:textId="77777777" w:rsidR="00F37471" w:rsidRPr="00F37471" w:rsidRDefault="00F37471" w:rsidP="00F3747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3BA643D8" w14:textId="77777777" w:rsidR="00F37471" w:rsidRPr="00F37471" w:rsidDel="00C47FF2"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0</w:t>
            </w:r>
          </w:p>
        </w:tc>
      </w:tr>
      <w:tr w:rsidR="00F37471" w:rsidRPr="00F37471" w14:paraId="414A2ED5" w14:textId="77777777" w:rsidTr="003952F1">
        <w:trPr>
          <w:trHeight w:val="71"/>
          <w:jc w:val="center"/>
        </w:trPr>
        <w:tc>
          <w:tcPr>
            <w:tcW w:w="1383" w:type="dxa"/>
            <w:vMerge w:val="restart"/>
            <w:tcBorders>
              <w:left w:val="single" w:sz="4" w:space="0" w:color="auto"/>
              <w:right w:val="single" w:sz="4" w:space="0" w:color="auto"/>
            </w:tcBorders>
            <w:vAlign w:val="center"/>
          </w:tcPr>
          <w:p w14:paraId="3FBE3F11" w14:textId="77777777" w:rsidR="00F37471" w:rsidRPr="00F37471" w:rsidRDefault="00F37471" w:rsidP="00F37471">
            <w:pPr>
              <w:keepNext/>
              <w:keepLines/>
              <w:spacing w:after="0"/>
              <w:rPr>
                <w:rFonts w:ascii="Arial" w:hAnsi="Arial"/>
                <w:sz w:val="18"/>
              </w:rPr>
            </w:pPr>
            <w:r w:rsidRPr="00F37471">
              <w:rPr>
                <w:rFonts w:ascii="Arial"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14:paraId="00863B3B" w14:textId="77777777" w:rsidR="00F37471" w:rsidRPr="00F37471" w:rsidRDefault="00F37471" w:rsidP="00F37471">
            <w:pPr>
              <w:keepNext/>
              <w:keepLines/>
              <w:spacing w:after="0"/>
              <w:rPr>
                <w:rFonts w:ascii="Arial" w:hAnsi="Arial"/>
                <w:sz w:val="18"/>
              </w:rPr>
            </w:pPr>
            <w:r w:rsidRPr="00F37471">
              <w:rPr>
                <w:rFonts w:ascii="Arial" w:hAnsi="Arial" w:hint="eastAsia"/>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389B07EC" w14:textId="77777777" w:rsidR="00F37471" w:rsidRPr="00F37471" w:rsidRDefault="00F37471" w:rsidP="00F3747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2E8BB923"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Aperiodic</w:t>
            </w:r>
          </w:p>
        </w:tc>
      </w:tr>
      <w:tr w:rsidR="00F37471" w:rsidRPr="00F37471" w14:paraId="30DCA1A4" w14:textId="77777777" w:rsidTr="003952F1">
        <w:trPr>
          <w:trHeight w:val="221"/>
          <w:jc w:val="center"/>
        </w:trPr>
        <w:tc>
          <w:tcPr>
            <w:tcW w:w="1383" w:type="dxa"/>
            <w:vMerge/>
            <w:tcBorders>
              <w:left w:val="single" w:sz="4" w:space="0" w:color="auto"/>
              <w:right w:val="single" w:sz="4" w:space="0" w:color="auto"/>
            </w:tcBorders>
            <w:vAlign w:val="center"/>
            <w:hideMark/>
          </w:tcPr>
          <w:p w14:paraId="55F38748"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A99B031" w14:textId="77777777" w:rsidR="00F37471" w:rsidRPr="00F37471" w:rsidRDefault="00F37471" w:rsidP="00F37471">
            <w:pPr>
              <w:keepNext/>
              <w:keepLines/>
              <w:spacing w:after="0"/>
              <w:rPr>
                <w:rFonts w:ascii="Arial" w:hAnsi="Arial"/>
                <w:sz w:val="18"/>
              </w:rPr>
            </w:pPr>
            <w:r w:rsidRPr="00F37471">
              <w:rPr>
                <w:rFonts w:ascii="Arial"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75093C3D"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E58D47C"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Pattern 0</w:t>
            </w:r>
          </w:p>
        </w:tc>
      </w:tr>
      <w:tr w:rsidR="00F37471" w:rsidRPr="00F37471" w14:paraId="6D9C53C6" w14:textId="77777777" w:rsidTr="003952F1">
        <w:trPr>
          <w:trHeight w:val="413"/>
          <w:jc w:val="center"/>
        </w:trPr>
        <w:tc>
          <w:tcPr>
            <w:tcW w:w="1383" w:type="dxa"/>
            <w:vMerge/>
            <w:tcBorders>
              <w:left w:val="single" w:sz="4" w:space="0" w:color="auto"/>
              <w:right w:val="single" w:sz="4" w:space="0" w:color="auto"/>
            </w:tcBorders>
            <w:vAlign w:val="center"/>
            <w:hideMark/>
          </w:tcPr>
          <w:p w14:paraId="1B31EF84"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5BE53BF" w14:textId="77777777" w:rsidR="00F37471" w:rsidRPr="00F37471" w:rsidRDefault="00F37471" w:rsidP="00F37471">
            <w:pPr>
              <w:keepNext/>
              <w:keepLines/>
              <w:spacing w:after="0"/>
              <w:rPr>
                <w:rFonts w:ascii="Arial" w:hAnsi="Arial"/>
                <w:sz w:val="18"/>
              </w:rPr>
            </w:pPr>
            <w:r w:rsidRPr="00F37471">
              <w:rPr>
                <w:rFonts w:ascii="Arial" w:hAnsi="Arial"/>
                <w:sz w:val="18"/>
              </w:rPr>
              <w:t>CSI-IM Resource Mapping</w:t>
            </w:r>
          </w:p>
          <w:p w14:paraId="519FBA73" w14:textId="77777777" w:rsidR="00F37471" w:rsidRPr="00F37471" w:rsidRDefault="00F37471" w:rsidP="00F37471">
            <w:pPr>
              <w:keepNext/>
              <w:keepLines/>
              <w:spacing w:after="0"/>
              <w:rPr>
                <w:rFonts w:ascii="Arial" w:hAnsi="Arial"/>
                <w:sz w:val="18"/>
              </w:rPr>
            </w:pPr>
            <w:r w:rsidRPr="00F37471">
              <w:rPr>
                <w:rFonts w:ascii="Arial" w:hAnsi="Arial"/>
                <w:sz w:val="18"/>
              </w:rPr>
              <w:t>(</w:t>
            </w:r>
            <w:proofErr w:type="spellStart"/>
            <w:r w:rsidRPr="00F37471">
              <w:rPr>
                <w:rFonts w:ascii="Arial" w:hAnsi="Arial"/>
                <w:sz w:val="18"/>
              </w:rPr>
              <w:t>k</w:t>
            </w:r>
            <w:r w:rsidRPr="00F37471">
              <w:rPr>
                <w:rFonts w:ascii="Arial" w:hAnsi="Arial"/>
                <w:sz w:val="18"/>
                <w:vertAlign w:val="subscript"/>
              </w:rPr>
              <w:t>CSI</w:t>
            </w:r>
            <w:proofErr w:type="spellEnd"/>
            <w:r w:rsidRPr="00F37471">
              <w:rPr>
                <w:rFonts w:ascii="Arial" w:hAnsi="Arial"/>
                <w:sz w:val="18"/>
                <w:vertAlign w:val="subscript"/>
              </w:rPr>
              <w:t>-</w:t>
            </w:r>
            <w:proofErr w:type="spellStart"/>
            <w:proofErr w:type="gramStart"/>
            <w:r w:rsidRPr="00F37471">
              <w:rPr>
                <w:rFonts w:ascii="Arial" w:hAnsi="Arial"/>
                <w:sz w:val="18"/>
                <w:vertAlign w:val="subscript"/>
              </w:rPr>
              <w:t>IM</w:t>
            </w:r>
            <w:r w:rsidRPr="00F37471">
              <w:rPr>
                <w:rFonts w:ascii="Arial" w:hAnsi="Arial"/>
                <w:sz w:val="18"/>
              </w:rPr>
              <w:t>,</w:t>
            </w:r>
            <w:r w:rsidRPr="00F37471">
              <w:rPr>
                <w:rFonts w:ascii="Arial" w:hAnsi="Arial" w:hint="eastAsia"/>
                <w:sz w:val="18"/>
              </w:rPr>
              <w:t>l</w:t>
            </w:r>
            <w:r w:rsidRPr="00F37471">
              <w:rPr>
                <w:rFonts w:ascii="Arial" w:hAnsi="Arial"/>
                <w:sz w:val="18"/>
                <w:vertAlign w:val="subscript"/>
              </w:rPr>
              <w:t>CSI</w:t>
            </w:r>
            <w:proofErr w:type="spellEnd"/>
            <w:proofErr w:type="gramEnd"/>
            <w:r w:rsidRPr="00F37471">
              <w:rPr>
                <w:rFonts w:ascii="Arial" w:hAnsi="Arial"/>
                <w:sz w:val="18"/>
                <w:vertAlign w:val="subscript"/>
              </w:rPr>
              <w:t>-IM</w:t>
            </w:r>
            <w:r w:rsidRPr="00F3747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7C0B57A"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6FEF225"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(4,9)</w:t>
            </w:r>
          </w:p>
        </w:tc>
      </w:tr>
      <w:tr w:rsidR="00F37471" w:rsidRPr="00F37471" w14:paraId="5707FE48" w14:textId="77777777" w:rsidTr="003952F1">
        <w:trPr>
          <w:trHeight w:val="71"/>
          <w:jc w:val="center"/>
        </w:trPr>
        <w:tc>
          <w:tcPr>
            <w:tcW w:w="1383" w:type="dxa"/>
            <w:vMerge/>
            <w:tcBorders>
              <w:left w:val="single" w:sz="4" w:space="0" w:color="auto"/>
              <w:bottom w:val="single" w:sz="4" w:space="0" w:color="auto"/>
              <w:right w:val="single" w:sz="4" w:space="0" w:color="auto"/>
            </w:tcBorders>
            <w:vAlign w:val="center"/>
            <w:hideMark/>
          </w:tcPr>
          <w:p w14:paraId="2146C712"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34FC5FF" w14:textId="77777777" w:rsidR="00F37471" w:rsidRPr="00F37471" w:rsidRDefault="00F37471" w:rsidP="00F37471">
            <w:pPr>
              <w:keepNext/>
              <w:keepLines/>
              <w:spacing w:after="0"/>
              <w:rPr>
                <w:rFonts w:ascii="Arial" w:hAnsi="Arial"/>
                <w:sz w:val="18"/>
              </w:rPr>
            </w:pPr>
            <w:r w:rsidRPr="00F37471">
              <w:rPr>
                <w:rFonts w:ascii="Arial" w:hAnsi="Arial"/>
                <w:sz w:val="18"/>
              </w:rPr>
              <w:t xml:space="preserve">CSI-IM </w:t>
            </w:r>
            <w:proofErr w:type="spellStart"/>
            <w:r w:rsidRPr="00F37471">
              <w:rPr>
                <w:rFonts w:ascii="Arial" w:hAnsi="Arial"/>
                <w:sz w:val="18"/>
              </w:rPr>
              <w:t>timeConfig</w:t>
            </w:r>
            <w:proofErr w:type="spellEnd"/>
          </w:p>
          <w:p w14:paraId="166B93EB" w14:textId="77777777" w:rsidR="00F37471" w:rsidRPr="00F37471" w:rsidRDefault="00F37471" w:rsidP="00F37471">
            <w:pPr>
              <w:keepNext/>
              <w:keepLines/>
              <w:spacing w:after="0"/>
              <w:rPr>
                <w:rFonts w:ascii="Arial" w:hAnsi="Arial"/>
                <w:sz w:val="18"/>
              </w:rPr>
            </w:pPr>
            <w:r w:rsidRPr="00F37471">
              <w:rPr>
                <w:rFonts w:ascii="Arial" w:hAnsi="Arial" w:hint="eastAsia"/>
                <w:sz w:val="18"/>
                <w:lang w:eastAsia="zh-CN"/>
              </w:rPr>
              <w:t>periodicity</w:t>
            </w:r>
            <w:r w:rsidRPr="00F37471">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38164E67"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4ACA8974"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Not configured</w:t>
            </w:r>
          </w:p>
        </w:tc>
      </w:tr>
      <w:tr w:rsidR="00F37471" w:rsidRPr="00F37471" w14:paraId="1C83CF56"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8B2F382" w14:textId="77777777" w:rsidR="00F37471" w:rsidRPr="00F37471" w:rsidRDefault="00F37471" w:rsidP="00F37471">
            <w:pPr>
              <w:keepNext/>
              <w:keepLines/>
              <w:spacing w:after="0"/>
              <w:rPr>
                <w:rFonts w:ascii="Arial" w:hAnsi="Arial"/>
                <w:sz w:val="18"/>
              </w:rPr>
            </w:pPr>
            <w:proofErr w:type="spellStart"/>
            <w:r w:rsidRPr="00F37471">
              <w:rPr>
                <w:rFonts w:ascii="Arial" w:hAnsi="Arial"/>
                <w:sz w:val="18"/>
              </w:rPr>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434BCE3"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63F1133"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Aperiodic</w:t>
            </w:r>
          </w:p>
        </w:tc>
      </w:tr>
      <w:tr w:rsidR="00F37471" w:rsidRPr="00F37471" w14:paraId="3A19D98F"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7B5C8BF" w14:textId="77777777" w:rsidR="00F37471" w:rsidRPr="00F37471" w:rsidRDefault="00F37471" w:rsidP="00F37471">
            <w:pPr>
              <w:keepNext/>
              <w:keepLines/>
              <w:spacing w:after="0"/>
              <w:rPr>
                <w:rFonts w:ascii="Arial" w:hAnsi="Arial"/>
                <w:sz w:val="18"/>
              </w:rPr>
            </w:pPr>
            <w:r w:rsidRPr="00F37471">
              <w:rPr>
                <w:rFonts w:ascii="Arial"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63E30B32"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83165C4"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Table 1</w:t>
            </w:r>
          </w:p>
        </w:tc>
      </w:tr>
      <w:tr w:rsidR="00F37471" w:rsidRPr="00F37471" w14:paraId="194DB980"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CBC1620" w14:textId="77777777" w:rsidR="00F37471" w:rsidRPr="00F37471" w:rsidRDefault="00F37471" w:rsidP="00F37471">
            <w:pPr>
              <w:keepNext/>
              <w:keepLines/>
              <w:spacing w:after="0"/>
              <w:rPr>
                <w:rFonts w:ascii="Arial" w:hAnsi="Arial"/>
                <w:sz w:val="18"/>
              </w:rPr>
            </w:pPr>
            <w:proofErr w:type="spellStart"/>
            <w:r w:rsidRPr="00F37471">
              <w:rPr>
                <w:rFonts w:ascii="Arial" w:hAnsi="Arial"/>
                <w:sz w:val="18"/>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6A96E91"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D037935" w14:textId="77777777" w:rsidR="00F37471" w:rsidRPr="00F37471" w:rsidRDefault="00F37471" w:rsidP="00F37471">
            <w:pPr>
              <w:keepNext/>
              <w:keepLines/>
              <w:spacing w:after="0"/>
              <w:jc w:val="center"/>
              <w:rPr>
                <w:rFonts w:ascii="Arial" w:hAnsi="Arial"/>
                <w:sz w:val="18"/>
              </w:rPr>
            </w:pPr>
            <w:r w:rsidRPr="00F37471">
              <w:rPr>
                <w:rFonts w:ascii="Arial" w:hAnsi="Arial"/>
                <w:sz w:val="18"/>
                <w:lang w:eastAsia="zh-CN"/>
              </w:rPr>
              <w:t>cri-RI-PMI-CQI</w:t>
            </w:r>
          </w:p>
        </w:tc>
      </w:tr>
      <w:tr w:rsidR="00F37471" w:rsidRPr="00F37471" w14:paraId="18CDC1D3"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5D235C5" w14:textId="77777777" w:rsidR="00F37471" w:rsidRPr="00F37471" w:rsidRDefault="00F37471" w:rsidP="00F37471">
            <w:pPr>
              <w:keepNext/>
              <w:keepLines/>
              <w:spacing w:after="0"/>
              <w:rPr>
                <w:rFonts w:ascii="Arial" w:hAnsi="Arial"/>
                <w:sz w:val="18"/>
              </w:rPr>
            </w:pPr>
            <w:proofErr w:type="spellStart"/>
            <w:r w:rsidRPr="00F37471">
              <w:rPr>
                <w:rFonts w:ascii="Arial" w:hAnsi="Arial"/>
                <w:sz w:val="18"/>
              </w:rPr>
              <w:t>timeRestrictionFor</w:t>
            </w:r>
            <w:r w:rsidRPr="00F37471">
              <w:rPr>
                <w:rFonts w:ascii="Arial" w:hAnsi="Arial" w:hint="eastAsia"/>
                <w:sz w:val="18"/>
                <w:lang w:eastAsia="zh-CN"/>
              </w:rPr>
              <w:t>Channel</w:t>
            </w:r>
            <w:r w:rsidRPr="00F37471">
              <w:rPr>
                <w:rFonts w:ascii="Arial" w:hAnsi="Arial"/>
                <w:sz w:val="18"/>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C65B156"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4512A39"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Not configured</w:t>
            </w:r>
          </w:p>
        </w:tc>
      </w:tr>
      <w:tr w:rsidR="00F37471" w:rsidRPr="00F37471" w14:paraId="426DD54F"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8916B75" w14:textId="77777777" w:rsidR="00F37471" w:rsidRPr="00F37471" w:rsidRDefault="00F37471" w:rsidP="00F37471">
            <w:pPr>
              <w:keepNext/>
              <w:keepLines/>
              <w:spacing w:after="0"/>
              <w:rPr>
                <w:rFonts w:ascii="Arial" w:hAnsi="Arial"/>
                <w:sz w:val="18"/>
              </w:rPr>
            </w:pPr>
            <w:proofErr w:type="spellStart"/>
            <w:r w:rsidRPr="00F37471">
              <w:rPr>
                <w:rFonts w:ascii="Arial" w:hAnsi="Arial"/>
                <w:sz w:val="18"/>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DD43CFF"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234E625"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Not configured</w:t>
            </w:r>
          </w:p>
        </w:tc>
      </w:tr>
      <w:tr w:rsidR="00F37471" w:rsidRPr="00F37471" w14:paraId="491A5D50"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A9D1690" w14:textId="77777777" w:rsidR="00F37471" w:rsidRPr="00F37471" w:rsidRDefault="00F37471" w:rsidP="00F37471">
            <w:pPr>
              <w:keepNext/>
              <w:keepLines/>
              <w:spacing w:after="0"/>
              <w:rPr>
                <w:rFonts w:ascii="Arial" w:hAnsi="Arial"/>
                <w:sz w:val="18"/>
              </w:rPr>
            </w:pPr>
            <w:proofErr w:type="spellStart"/>
            <w:r w:rsidRPr="00F37471">
              <w:rPr>
                <w:rFonts w:ascii="Arial" w:hAnsi="Arial"/>
                <w:sz w:val="18"/>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7775B25"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8F06332"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Wideband</w:t>
            </w:r>
          </w:p>
        </w:tc>
      </w:tr>
      <w:tr w:rsidR="00F37471" w:rsidRPr="00F37471" w14:paraId="4F38E4FE"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37AB256" w14:textId="77777777" w:rsidR="00F37471" w:rsidRPr="00F37471" w:rsidRDefault="00F37471" w:rsidP="00F37471">
            <w:pPr>
              <w:keepNext/>
              <w:keepLines/>
              <w:spacing w:after="0"/>
              <w:rPr>
                <w:rFonts w:ascii="Arial" w:hAnsi="Arial"/>
                <w:sz w:val="18"/>
              </w:rPr>
            </w:pPr>
            <w:proofErr w:type="spellStart"/>
            <w:r w:rsidRPr="00F37471">
              <w:rPr>
                <w:rFonts w:ascii="Arial" w:hAnsi="Arial"/>
                <w:sz w:val="18"/>
              </w:rPr>
              <w:t>pmi-FormatIndicator</w:t>
            </w:r>
            <w:proofErr w:type="spellEnd"/>
            <w:r w:rsidRPr="00F37471">
              <w:rPr>
                <w:rFonts w:ascii="Arial"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651852C6"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12C6558"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Wideband</w:t>
            </w:r>
          </w:p>
        </w:tc>
      </w:tr>
      <w:tr w:rsidR="00F37471" w:rsidRPr="00F37471" w14:paraId="64805FD8"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4B5C036" w14:textId="77777777" w:rsidR="00F37471" w:rsidRPr="00F37471" w:rsidRDefault="00F37471" w:rsidP="00F37471">
            <w:pPr>
              <w:keepNext/>
              <w:keepLines/>
              <w:spacing w:after="0"/>
              <w:rPr>
                <w:rFonts w:ascii="Arial" w:hAnsi="Arial"/>
                <w:sz w:val="18"/>
              </w:rPr>
            </w:pPr>
            <w:r w:rsidRPr="00F37471">
              <w:rPr>
                <w:rFonts w:ascii="Arial"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14:paraId="5B9BAC96" w14:textId="77777777" w:rsidR="00F37471" w:rsidRPr="00F37471" w:rsidRDefault="00F37471" w:rsidP="00F37471">
            <w:pPr>
              <w:keepNext/>
              <w:keepLines/>
              <w:spacing w:after="0"/>
              <w:jc w:val="center"/>
              <w:rPr>
                <w:rFonts w:ascii="Arial" w:hAnsi="Arial"/>
                <w:sz w:val="18"/>
              </w:rPr>
            </w:pPr>
            <w:r w:rsidRPr="00F37471">
              <w:rPr>
                <w:rFonts w:ascii="Arial"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14:paraId="7E38CF94"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cs="Arial"/>
                <w:sz w:val="18"/>
                <w:szCs w:val="18"/>
              </w:rPr>
              <w:t>8</w:t>
            </w:r>
          </w:p>
        </w:tc>
      </w:tr>
      <w:tr w:rsidR="00F37471" w:rsidRPr="00F37471" w14:paraId="4BBAA2A2"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BE9BDB5" w14:textId="77777777" w:rsidR="00F37471" w:rsidRPr="00F37471" w:rsidRDefault="00F37471" w:rsidP="00F37471">
            <w:pPr>
              <w:keepNext/>
              <w:keepLines/>
              <w:spacing w:after="0"/>
              <w:rPr>
                <w:rFonts w:ascii="Arial" w:hAnsi="Arial"/>
                <w:sz w:val="18"/>
              </w:rPr>
            </w:pPr>
            <w:proofErr w:type="spellStart"/>
            <w:r w:rsidRPr="00F37471">
              <w:rPr>
                <w:rFonts w:ascii="Arial" w:hAnsi="Arial" w:cs="Arial"/>
                <w:sz w:val="18"/>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11F933C"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3602D66"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cs="Arial"/>
                <w:sz w:val="18"/>
                <w:szCs w:val="18"/>
              </w:rPr>
              <w:t>1111111</w:t>
            </w:r>
          </w:p>
        </w:tc>
      </w:tr>
      <w:tr w:rsidR="00F37471" w:rsidRPr="00F37471" w14:paraId="455F896D"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1FDEF00" w14:textId="77777777" w:rsidR="00F37471" w:rsidRPr="00F37471" w:rsidRDefault="00F37471" w:rsidP="00F37471">
            <w:pPr>
              <w:keepNext/>
              <w:keepLines/>
              <w:spacing w:after="0"/>
              <w:rPr>
                <w:rFonts w:ascii="Arial" w:hAnsi="Arial"/>
                <w:sz w:val="18"/>
              </w:rPr>
            </w:pPr>
            <w:r w:rsidRPr="00F37471">
              <w:rPr>
                <w:rFonts w:ascii="Arial" w:hAnsi="Arial"/>
                <w:sz w:val="18"/>
              </w:rPr>
              <w:t xml:space="preserve">CSI-Report </w:t>
            </w:r>
            <w:r w:rsidRPr="00F37471">
              <w:rPr>
                <w:rFonts w:ascii="Arial" w:hAnsi="Arial" w:hint="eastAsia"/>
                <w:sz w:val="18"/>
                <w:lang w:eastAsia="zh-CN"/>
              </w:rPr>
              <w:t>periodicity</w:t>
            </w:r>
            <w:r w:rsidRPr="00F37471">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15C6BE26"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047987E8"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Not configured</w:t>
            </w:r>
          </w:p>
        </w:tc>
      </w:tr>
      <w:tr w:rsidR="00F37471" w:rsidRPr="00F37471" w14:paraId="681ABCA9"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D27F2A3" w14:textId="77777777" w:rsidR="00F37471" w:rsidRPr="00F37471" w:rsidRDefault="00F37471" w:rsidP="00F37471">
            <w:pPr>
              <w:keepNext/>
              <w:keepLines/>
              <w:spacing w:after="0"/>
              <w:rPr>
                <w:rFonts w:ascii="Arial" w:hAnsi="Arial"/>
                <w:sz w:val="18"/>
              </w:rPr>
            </w:pPr>
            <w:r w:rsidRPr="00F37471">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00944178" w14:textId="77777777" w:rsidR="00F37471" w:rsidRPr="00F37471" w:rsidRDefault="00F37471" w:rsidP="00F3747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52A03B96" w14:textId="77777777" w:rsidR="00F37471" w:rsidRPr="00F37471" w:rsidDel="00C47FF2" w:rsidRDefault="00F37471" w:rsidP="00F37471">
            <w:pPr>
              <w:keepNext/>
              <w:keepLines/>
              <w:spacing w:after="0"/>
              <w:jc w:val="center"/>
              <w:rPr>
                <w:rFonts w:ascii="Arial" w:hAnsi="Arial"/>
                <w:sz w:val="18"/>
                <w:lang w:eastAsia="zh-CN"/>
              </w:rPr>
            </w:pPr>
            <w:r w:rsidRPr="00F37471">
              <w:rPr>
                <w:rFonts w:ascii="Arial" w:hAnsi="Arial"/>
                <w:sz w:val="18"/>
                <w:lang w:eastAsia="zh-CN"/>
              </w:rPr>
              <w:t>5</w:t>
            </w:r>
          </w:p>
        </w:tc>
      </w:tr>
      <w:tr w:rsidR="00F37471" w:rsidRPr="00F37471" w14:paraId="1A960947"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4C49C86" w14:textId="77777777" w:rsidR="00F37471" w:rsidRPr="00F37471" w:rsidRDefault="00F37471" w:rsidP="00F37471">
            <w:pPr>
              <w:keepNext/>
              <w:keepLines/>
              <w:spacing w:after="0"/>
              <w:rPr>
                <w:rFonts w:ascii="Arial" w:hAnsi="Arial"/>
                <w:sz w:val="18"/>
              </w:rPr>
            </w:pPr>
            <w:r w:rsidRPr="00F37471">
              <w:rPr>
                <w:rFonts w:ascii="Arial" w:hAnsi="Arial"/>
                <w:sz w:val="18"/>
              </w:rPr>
              <w:lastRenderedPageBreak/>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65B5A78E" w14:textId="77777777" w:rsidR="00F37471" w:rsidRPr="00F37471" w:rsidRDefault="00F37471" w:rsidP="00F3747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04E9DB7D" w14:textId="77777777" w:rsidR="00F37471" w:rsidRPr="00F37471" w:rsidDel="00C47FF2" w:rsidRDefault="00F37471" w:rsidP="00F37471">
            <w:pPr>
              <w:keepNext/>
              <w:keepLines/>
              <w:spacing w:after="0"/>
              <w:jc w:val="center"/>
              <w:rPr>
                <w:rFonts w:ascii="Arial" w:hAnsi="Arial"/>
                <w:sz w:val="18"/>
                <w:lang w:eastAsia="zh-CN"/>
              </w:rPr>
            </w:pPr>
            <w:r w:rsidRPr="00F37471">
              <w:rPr>
                <w:rFonts w:ascii="Arial" w:hAnsi="Arial"/>
                <w:sz w:val="18"/>
                <w:lang w:eastAsia="zh-CN"/>
              </w:rPr>
              <w:t xml:space="preserve">1 in slots i, where </w:t>
            </w:r>
            <w:proofErr w:type="gramStart"/>
            <w:r w:rsidRPr="00F37471">
              <w:rPr>
                <w:rFonts w:ascii="Arial" w:hAnsi="Arial"/>
                <w:sz w:val="18"/>
                <w:lang w:eastAsia="zh-CN"/>
              </w:rPr>
              <w:t>mod(</w:t>
            </w:r>
            <w:proofErr w:type="gramEnd"/>
            <w:r w:rsidRPr="00F37471">
              <w:rPr>
                <w:rFonts w:ascii="Arial" w:hAnsi="Arial"/>
                <w:sz w:val="18"/>
                <w:lang w:eastAsia="zh-CN"/>
              </w:rPr>
              <w:t>i, 5) = 1, otherwise it is equal to 0</w:t>
            </w:r>
          </w:p>
        </w:tc>
      </w:tr>
      <w:tr w:rsidR="00F37471" w:rsidRPr="00F37471" w14:paraId="134ECA1D"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8EEAB7C" w14:textId="77777777" w:rsidR="00F37471" w:rsidRPr="00F37471" w:rsidRDefault="00F37471" w:rsidP="00F37471">
            <w:pPr>
              <w:keepNext/>
              <w:keepLines/>
              <w:spacing w:after="0"/>
              <w:rPr>
                <w:rFonts w:ascii="Arial" w:hAnsi="Arial"/>
                <w:sz w:val="18"/>
              </w:rPr>
            </w:pPr>
            <w:proofErr w:type="spellStart"/>
            <w:r w:rsidRPr="00F37471">
              <w:rPr>
                <w:rFonts w:ascii="Arial" w:hAnsi="Arial"/>
                <w:sz w:val="18"/>
              </w:rPr>
              <w:t>reportTriggerSize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7355A7C" w14:textId="77777777" w:rsidR="00F37471" w:rsidRPr="00F37471" w:rsidRDefault="00F37471" w:rsidP="00F3747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64DD27DA" w14:textId="77777777" w:rsidR="00F37471" w:rsidRPr="00F37471" w:rsidDel="00C47FF2" w:rsidRDefault="00F37471" w:rsidP="00F37471">
            <w:pPr>
              <w:keepNext/>
              <w:keepLines/>
              <w:spacing w:after="0"/>
              <w:jc w:val="center"/>
              <w:rPr>
                <w:rFonts w:ascii="Arial" w:hAnsi="Arial"/>
                <w:sz w:val="18"/>
                <w:lang w:eastAsia="zh-CN"/>
              </w:rPr>
            </w:pPr>
            <w:r w:rsidRPr="00F37471">
              <w:rPr>
                <w:rFonts w:ascii="Arial" w:hAnsi="Arial"/>
                <w:sz w:val="18"/>
                <w:lang w:eastAsia="zh-CN"/>
              </w:rPr>
              <w:t>1</w:t>
            </w:r>
          </w:p>
        </w:tc>
      </w:tr>
      <w:tr w:rsidR="00F37471" w:rsidRPr="00F37471" w14:paraId="609C93C8"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0AC6DEF" w14:textId="77777777" w:rsidR="00F37471" w:rsidRPr="00F37471" w:rsidRDefault="00F37471" w:rsidP="00F37471">
            <w:pPr>
              <w:keepNext/>
              <w:keepLines/>
              <w:spacing w:after="0"/>
              <w:rPr>
                <w:rFonts w:ascii="Arial" w:hAnsi="Arial"/>
                <w:sz w:val="18"/>
              </w:rPr>
            </w:pPr>
            <w:r w:rsidRPr="00F37471">
              <w:rPr>
                <w:rFonts w:ascii="Arial" w:hAnsi="Arial"/>
                <w:sz w:val="18"/>
              </w:rPr>
              <w:t>CSI-</w:t>
            </w:r>
            <w:proofErr w:type="spellStart"/>
            <w:r w:rsidRPr="00F37471">
              <w:rPr>
                <w:rFonts w:ascii="Arial" w:hAnsi="Arial"/>
                <w:sz w:val="18"/>
              </w:rPr>
              <w:t>AperiodicTriggerStateList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2025AE5" w14:textId="77777777" w:rsidR="00F37471" w:rsidRPr="00F37471" w:rsidRDefault="00F37471" w:rsidP="00F3747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2F65BA57"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sz w:val="18"/>
                <w:lang w:eastAsia="zh-CN"/>
              </w:rPr>
              <w:t>One State with one Associated Report Configuration</w:t>
            </w:r>
          </w:p>
          <w:p w14:paraId="6CAA6975" w14:textId="77777777" w:rsidR="00F37471" w:rsidRPr="00F37471" w:rsidDel="00C47FF2" w:rsidRDefault="00F37471" w:rsidP="00F37471">
            <w:pPr>
              <w:keepNext/>
              <w:keepLines/>
              <w:spacing w:after="0"/>
              <w:jc w:val="center"/>
              <w:rPr>
                <w:rFonts w:ascii="Arial" w:hAnsi="Arial"/>
                <w:sz w:val="18"/>
                <w:lang w:eastAsia="zh-CN"/>
              </w:rPr>
            </w:pPr>
            <w:r w:rsidRPr="00F37471">
              <w:rPr>
                <w:rFonts w:ascii="Arial" w:hAnsi="Arial"/>
                <w:sz w:val="18"/>
                <w:lang w:eastAsia="zh-CN"/>
              </w:rPr>
              <w:t>Associated Report Configuration contains pointers to NZP CSI-RS and CSI-IM</w:t>
            </w:r>
          </w:p>
        </w:tc>
      </w:tr>
      <w:tr w:rsidR="00F37471" w:rsidRPr="00F37471" w14:paraId="106CFB2F" w14:textId="77777777" w:rsidTr="003952F1">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71DE373F" w14:textId="77777777" w:rsidR="00F37471" w:rsidRPr="00F37471" w:rsidRDefault="00F37471" w:rsidP="00F37471">
            <w:pPr>
              <w:keepNext/>
              <w:keepLines/>
              <w:spacing w:after="0"/>
              <w:rPr>
                <w:rFonts w:ascii="Arial" w:hAnsi="Arial"/>
                <w:sz w:val="18"/>
              </w:rPr>
            </w:pPr>
            <w:r w:rsidRPr="00F37471">
              <w:rPr>
                <w:rFonts w:ascii="Arial"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14:paraId="74FA52AF" w14:textId="77777777" w:rsidR="00F37471" w:rsidRPr="00F37471" w:rsidRDefault="00F37471" w:rsidP="00F37471">
            <w:pPr>
              <w:keepNext/>
              <w:keepLines/>
              <w:spacing w:after="0"/>
              <w:rPr>
                <w:rFonts w:ascii="Arial" w:hAnsi="Arial"/>
                <w:sz w:val="18"/>
              </w:rPr>
            </w:pPr>
            <w:r w:rsidRPr="00F37471">
              <w:rPr>
                <w:rFonts w:ascii="Arial"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42430BDE"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12B2D13" w14:textId="77777777" w:rsidR="00F37471" w:rsidRPr="00F37471" w:rsidRDefault="00F37471" w:rsidP="00F37471">
            <w:pPr>
              <w:keepNext/>
              <w:keepLines/>
              <w:spacing w:after="0"/>
              <w:jc w:val="center"/>
              <w:rPr>
                <w:rFonts w:ascii="Arial" w:hAnsi="Arial"/>
                <w:sz w:val="18"/>
              </w:rPr>
            </w:pPr>
            <w:proofErr w:type="spellStart"/>
            <w:r w:rsidRPr="00F37471">
              <w:rPr>
                <w:rFonts w:ascii="Arial" w:hAnsi="Arial"/>
                <w:sz w:val="18"/>
                <w:lang w:eastAsia="zh-CN"/>
              </w:rPr>
              <w:t>typeI-SinglePanel</w:t>
            </w:r>
            <w:proofErr w:type="spellEnd"/>
          </w:p>
        </w:tc>
      </w:tr>
      <w:tr w:rsidR="00F37471" w:rsidRPr="00F37471" w14:paraId="5FCBB095" w14:textId="77777777" w:rsidTr="003952F1">
        <w:trPr>
          <w:trHeight w:val="71"/>
          <w:jc w:val="center"/>
        </w:trPr>
        <w:tc>
          <w:tcPr>
            <w:tcW w:w="1383" w:type="dxa"/>
            <w:vMerge/>
            <w:tcBorders>
              <w:left w:val="single" w:sz="4" w:space="0" w:color="auto"/>
              <w:right w:val="single" w:sz="4" w:space="0" w:color="auto"/>
            </w:tcBorders>
            <w:hideMark/>
          </w:tcPr>
          <w:p w14:paraId="3FED0647"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316A139" w14:textId="77777777" w:rsidR="00F37471" w:rsidRPr="00F37471" w:rsidRDefault="00F37471" w:rsidP="00F37471">
            <w:pPr>
              <w:keepNext/>
              <w:keepLines/>
              <w:spacing w:after="0"/>
              <w:rPr>
                <w:rFonts w:ascii="Arial" w:hAnsi="Arial"/>
                <w:sz w:val="18"/>
              </w:rPr>
            </w:pPr>
            <w:r w:rsidRPr="00F37471">
              <w:rPr>
                <w:rFonts w:ascii="Arial"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1633A981"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6FA6A45"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1</w:t>
            </w:r>
          </w:p>
        </w:tc>
      </w:tr>
      <w:tr w:rsidR="00F37471" w:rsidRPr="00F37471" w14:paraId="61A0DBAF" w14:textId="77777777" w:rsidTr="003952F1">
        <w:trPr>
          <w:trHeight w:val="71"/>
          <w:jc w:val="center"/>
        </w:trPr>
        <w:tc>
          <w:tcPr>
            <w:tcW w:w="1383" w:type="dxa"/>
            <w:vMerge/>
            <w:tcBorders>
              <w:left w:val="single" w:sz="4" w:space="0" w:color="auto"/>
              <w:right w:val="single" w:sz="4" w:space="0" w:color="auto"/>
            </w:tcBorders>
            <w:hideMark/>
          </w:tcPr>
          <w:p w14:paraId="244223F7"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86A7A6C" w14:textId="77777777" w:rsidR="00F37471" w:rsidRPr="00F37471" w:rsidRDefault="00F37471" w:rsidP="00F37471">
            <w:pPr>
              <w:keepNext/>
              <w:keepLines/>
              <w:spacing w:after="0"/>
              <w:rPr>
                <w:rFonts w:ascii="Arial" w:hAnsi="Arial"/>
                <w:sz w:val="18"/>
              </w:rPr>
            </w:pPr>
            <w:r w:rsidRPr="00F37471">
              <w:rPr>
                <w:rFonts w:ascii="Arial" w:hAnsi="Arial"/>
                <w:sz w:val="18"/>
              </w:rPr>
              <w:t>(CodebookConfig-N</w:t>
            </w:r>
            <w:proofErr w:type="gramStart"/>
            <w:r w:rsidRPr="00F37471">
              <w:rPr>
                <w:rFonts w:ascii="Arial" w:hAnsi="Arial"/>
                <w:sz w:val="18"/>
              </w:rPr>
              <w:t>1,CodebookConfig</w:t>
            </w:r>
            <w:proofErr w:type="gramEnd"/>
            <w:r w:rsidRPr="00F37471">
              <w:rPr>
                <w:rFonts w:ascii="Arial" w:hAnsi="Arial"/>
                <w:sz w:val="18"/>
              </w:rPr>
              <w:t>-N2)</w:t>
            </w:r>
          </w:p>
        </w:tc>
        <w:tc>
          <w:tcPr>
            <w:tcW w:w="851" w:type="dxa"/>
            <w:tcBorders>
              <w:top w:val="single" w:sz="4" w:space="0" w:color="auto"/>
              <w:left w:val="single" w:sz="4" w:space="0" w:color="auto"/>
              <w:bottom w:val="single" w:sz="4" w:space="0" w:color="auto"/>
              <w:right w:val="single" w:sz="4" w:space="0" w:color="auto"/>
            </w:tcBorders>
            <w:vAlign w:val="center"/>
          </w:tcPr>
          <w:p w14:paraId="47E743D8"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E22A1AB"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(4,1)</w:t>
            </w:r>
          </w:p>
        </w:tc>
      </w:tr>
      <w:tr w:rsidR="00F37471" w:rsidRPr="00F37471" w14:paraId="42D086B1" w14:textId="77777777" w:rsidTr="003952F1">
        <w:trPr>
          <w:trHeight w:val="71"/>
          <w:jc w:val="center"/>
        </w:trPr>
        <w:tc>
          <w:tcPr>
            <w:tcW w:w="1383" w:type="dxa"/>
            <w:vMerge/>
            <w:tcBorders>
              <w:left w:val="single" w:sz="4" w:space="0" w:color="auto"/>
              <w:right w:val="single" w:sz="4" w:space="0" w:color="auto"/>
            </w:tcBorders>
          </w:tcPr>
          <w:p w14:paraId="7318BC1C"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6F581D3" w14:textId="77777777" w:rsidR="00F37471" w:rsidRPr="00F37471" w:rsidRDefault="00F37471" w:rsidP="00F37471">
            <w:pPr>
              <w:keepNext/>
              <w:keepLines/>
              <w:spacing w:after="0"/>
              <w:rPr>
                <w:rFonts w:ascii="Arial" w:hAnsi="Arial"/>
                <w:sz w:val="18"/>
              </w:rPr>
            </w:pPr>
            <w:r w:rsidRPr="00F37471">
              <w:rPr>
                <w:rFonts w:ascii="Arial" w:hAnsi="Arial"/>
                <w:sz w:val="18"/>
              </w:rPr>
              <w:t>(CodebookConfig-O</w:t>
            </w:r>
            <w:proofErr w:type="gramStart"/>
            <w:r w:rsidRPr="00F37471">
              <w:rPr>
                <w:rFonts w:ascii="Arial" w:hAnsi="Arial"/>
                <w:sz w:val="18"/>
              </w:rPr>
              <w:t>1,CodebookConfig</w:t>
            </w:r>
            <w:proofErr w:type="gramEnd"/>
            <w:r w:rsidRPr="00F37471">
              <w:rPr>
                <w:rFonts w:ascii="Arial" w:hAnsi="Arial"/>
                <w:sz w:val="18"/>
              </w:rPr>
              <w:t>-O2)</w:t>
            </w:r>
          </w:p>
        </w:tc>
        <w:tc>
          <w:tcPr>
            <w:tcW w:w="851" w:type="dxa"/>
            <w:tcBorders>
              <w:top w:val="single" w:sz="4" w:space="0" w:color="auto"/>
              <w:left w:val="single" w:sz="4" w:space="0" w:color="auto"/>
              <w:bottom w:val="single" w:sz="4" w:space="0" w:color="auto"/>
              <w:right w:val="single" w:sz="4" w:space="0" w:color="auto"/>
            </w:tcBorders>
            <w:vAlign w:val="center"/>
          </w:tcPr>
          <w:p w14:paraId="638234AC"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52B8D18"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w:t>
            </w:r>
            <w:r w:rsidRPr="00F37471">
              <w:rPr>
                <w:rFonts w:ascii="Arial" w:hAnsi="Arial"/>
                <w:sz w:val="18"/>
                <w:lang w:eastAsia="zh-CN"/>
              </w:rPr>
              <w:t>4,1</w:t>
            </w:r>
            <w:r w:rsidRPr="00F37471">
              <w:rPr>
                <w:rFonts w:ascii="Arial" w:hAnsi="Arial" w:hint="eastAsia"/>
                <w:sz w:val="18"/>
                <w:lang w:eastAsia="zh-CN"/>
              </w:rPr>
              <w:t>)</w:t>
            </w:r>
          </w:p>
        </w:tc>
      </w:tr>
      <w:tr w:rsidR="00F37471" w:rsidRPr="00F37471" w14:paraId="3C31367F" w14:textId="77777777" w:rsidTr="003952F1">
        <w:trPr>
          <w:trHeight w:val="71"/>
          <w:jc w:val="center"/>
        </w:trPr>
        <w:tc>
          <w:tcPr>
            <w:tcW w:w="1383" w:type="dxa"/>
            <w:vMerge/>
            <w:tcBorders>
              <w:left w:val="single" w:sz="4" w:space="0" w:color="auto"/>
              <w:right w:val="single" w:sz="4" w:space="0" w:color="auto"/>
            </w:tcBorders>
            <w:hideMark/>
          </w:tcPr>
          <w:p w14:paraId="54CC1E40"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5B150F2" w14:textId="77777777" w:rsidR="00F37471" w:rsidRPr="00F37471" w:rsidRDefault="00F37471" w:rsidP="00F37471">
            <w:pPr>
              <w:keepNext/>
              <w:keepLines/>
              <w:spacing w:after="0"/>
              <w:rPr>
                <w:rFonts w:ascii="Arial" w:hAnsi="Arial"/>
                <w:sz w:val="18"/>
              </w:rPr>
            </w:pPr>
            <w:proofErr w:type="spellStart"/>
            <w:r w:rsidRPr="00F37471">
              <w:rPr>
                <w:rFonts w:ascii="Arial" w:hAnsi="Arial"/>
                <w:sz w:val="18"/>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E7B29A1"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5F8FDE7"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0x FFFF</w:t>
            </w:r>
          </w:p>
        </w:tc>
      </w:tr>
      <w:tr w:rsidR="00F37471" w:rsidRPr="00F37471" w14:paraId="5EB1995F" w14:textId="77777777" w:rsidTr="003952F1">
        <w:trPr>
          <w:trHeight w:val="71"/>
          <w:jc w:val="center"/>
        </w:trPr>
        <w:tc>
          <w:tcPr>
            <w:tcW w:w="1383" w:type="dxa"/>
            <w:vMerge/>
            <w:tcBorders>
              <w:left w:val="single" w:sz="4" w:space="0" w:color="auto"/>
              <w:bottom w:val="single" w:sz="4" w:space="0" w:color="auto"/>
              <w:right w:val="single" w:sz="4" w:space="0" w:color="auto"/>
            </w:tcBorders>
          </w:tcPr>
          <w:p w14:paraId="47048D17"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4A574DD" w14:textId="77777777" w:rsidR="00F37471" w:rsidRPr="00F37471" w:rsidRDefault="00F37471" w:rsidP="00F37471">
            <w:pPr>
              <w:keepNext/>
              <w:keepLines/>
              <w:spacing w:after="0"/>
              <w:rPr>
                <w:rFonts w:ascii="Arial" w:hAnsi="Arial"/>
                <w:sz w:val="18"/>
              </w:rPr>
            </w:pPr>
            <w:r w:rsidRPr="00F37471">
              <w:rPr>
                <w:rFonts w:ascii="Arial"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2A80FD08"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177DEF8"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00000010</w:t>
            </w:r>
          </w:p>
        </w:tc>
      </w:tr>
      <w:tr w:rsidR="00F37471" w:rsidRPr="00F37471" w14:paraId="4F454745"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5E55C413" w14:textId="77777777" w:rsidR="00F37471" w:rsidRPr="00F37471" w:rsidRDefault="00F37471" w:rsidP="00F37471">
            <w:pPr>
              <w:keepNext/>
              <w:keepLines/>
              <w:spacing w:after="0"/>
              <w:rPr>
                <w:rFonts w:ascii="Arial" w:hAnsi="Arial"/>
                <w:sz w:val="18"/>
              </w:rPr>
            </w:pPr>
            <w:r w:rsidRPr="00F37471">
              <w:rPr>
                <w:rFonts w:ascii="Arial"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1B5002B1"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7840874"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PUSCH</w:t>
            </w:r>
          </w:p>
        </w:tc>
      </w:tr>
      <w:tr w:rsidR="00F37471" w:rsidRPr="00F37471" w14:paraId="600CEA69"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FCC08F2" w14:textId="77777777" w:rsidR="00F37471" w:rsidRPr="00F37471" w:rsidRDefault="00F37471" w:rsidP="00F37471">
            <w:pPr>
              <w:keepNext/>
              <w:keepLines/>
              <w:spacing w:after="0"/>
              <w:rPr>
                <w:rFonts w:ascii="Arial" w:hAnsi="Arial"/>
                <w:sz w:val="18"/>
              </w:rPr>
            </w:pPr>
            <w:r w:rsidRPr="00F37471">
              <w:rPr>
                <w:rFonts w:ascii="Arial"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417FEE73" w14:textId="77777777" w:rsidR="00F37471" w:rsidRPr="00F37471" w:rsidRDefault="00F37471" w:rsidP="00F37471">
            <w:pPr>
              <w:keepNext/>
              <w:keepLines/>
              <w:spacing w:after="0"/>
              <w:jc w:val="center"/>
              <w:rPr>
                <w:rFonts w:ascii="Arial" w:hAnsi="Arial"/>
                <w:sz w:val="18"/>
              </w:rPr>
            </w:pPr>
            <w:proofErr w:type="spellStart"/>
            <w:r w:rsidRPr="00F37471">
              <w:rPr>
                <w:rFonts w:ascii="Arial" w:hAnsi="Arial"/>
                <w:sz w:val="18"/>
              </w:rPr>
              <w:t>ms</w:t>
            </w:r>
            <w:proofErr w:type="spellEnd"/>
          </w:p>
        </w:tc>
        <w:tc>
          <w:tcPr>
            <w:tcW w:w="2800" w:type="dxa"/>
            <w:tcBorders>
              <w:top w:val="single" w:sz="4" w:space="0" w:color="auto"/>
              <w:left w:val="single" w:sz="4" w:space="0" w:color="auto"/>
              <w:bottom w:val="single" w:sz="4" w:space="0" w:color="auto"/>
              <w:right w:val="single" w:sz="4" w:space="0" w:color="auto"/>
            </w:tcBorders>
            <w:vAlign w:val="center"/>
          </w:tcPr>
          <w:p w14:paraId="63EB9701" w14:textId="6A60E202" w:rsidR="00F37471" w:rsidRPr="00F37471" w:rsidRDefault="00F37471" w:rsidP="00F37471">
            <w:pPr>
              <w:keepNext/>
              <w:keepLines/>
              <w:spacing w:after="0"/>
              <w:jc w:val="center"/>
              <w:rPr>
                <w:rFonts w:ascii="Arial" w:hAnsi="Arial"/>
                <w:sz w:val="18"/>
                <w:lang w:eastAsia="zh-CN"/>
              </w:rPr>
            </w:pPr>
            <w:del w:id="339" w:author="Huawei" w:date="2024-11-06T11:59:00Z">
              <w:r w:rsidRPr="00F37471" w:rsidDel="00F37471">
                <w:rPr>
                  <w:rFonts w:ascii="Arial" w:hAnsi="Arial" w:hint="eastAsia"/>
                  <w:sz w:val="18"/>
                  <w:lang w:eastAsia="zh-CN"/>
                </w:rPr>
                <w:delText>8</w:delText>
              </w:r>
            </w:del>
            <w:ins w:id="340" w:author="Huawei" w:date="2024-11-06T11:59:00Z">
              <w:r>
                <w:rPr>
                  <w:rFonts w:ascii="Arial" w:hAnsi="Arial"/>
                  <w:sz w:val="18"/>
                  <w:lang w:eastAsia="zh-CN"/>
                </w:rPr>
                <w:t>9</w:t>
              </w:r>
            </w:ins>
          </w:p>
        </w:tc>
      </w:tr>
      <w:tr w:rsidR="00F37471" w:rsidRPr="00F37471" w14:paraId="590FF80E"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A89B14F" w14:textId="77777777" w:rsidR="00F37471" w:rsidRPr="00F37471" w:rsidRDefault="00F37471" w:rsidP="00F37471">
            <w:pPr>
              <w:keepNext/>
              <w:keepLines/>
              <w:spacing w:after="0"/>
              <w:rPr>
                <w:rFonts w:ascii="Arial" w:hAnsi="Arial"/>
                <w:sz w:val="18"/>
              </w:rPr>
            </w:pPr>
            <w:r w:rsidRPr="00F37471">
              <w:rPr>
                <w:rFonts w:ascii="Arial"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3F640482"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B0DBCC6"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4</w:t>
            </w:r>
          </w:p>
        </w:tc>
      </w:tr>
      <w:tr w:rsidR="00F37471" w:rsidRPr="00F37471" w14:paraId="086B597F"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4AC224D" w14:textId="77777777" w:rsidR="00F37471" w:rsidRPr="00F37471" w:rsidRDefault="00F37471" w:rsidP="00F37471">
            <w:pPr>
              <w:keepNext/>
              <w:keepLines/>
              <w:spacing w:after="0"/>
              <w:rPr>
                <w:rFonts w:ascii="Arial" w:hAnsi="Arial"/>
                <w:sz w:val="18"/>
              </w:rPr>
            </w:pPr>
            <w:r w:rsidRPr="00F37471">
              <w:rPr>
                <w:rFonts w:ascii="Arial"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6AACCF6B"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29E27D9" w14:textId="77777777" w:rsidR="00F37471" w:rsidRPr="00F37471" w:rsidRDefault="00F37471" w:rsidP="00F37471">
            <w:pPr>
              <w:keepNext/>
              <w:keepLines/>
              <w:spacing w:after="0"/>
              <w:jc w:val="center"/>
              <w:rPr>
                <w:rFonts w:ascii="Arial" w:hAnsi="Arial"/>
                <w:sz w:val="18"/>
                <w:lang w:eastAsia="zh-CN"/>
              </w:rPr>
            </w:pPr>
            <w:proofErr w:type="gramStart"/>
            <w:r w:rsidRPr="00F37471">
              <w:rPr>
                <w:rFonts w:ascii="Arial" w:hAnsi="Arial" w:cs="Arial"/>
                <w:sz w:val="18"/>
                <w:szCs w:val="18"/>
              </w:rPr>
              <w:t>R.PDSCH</w:t>
            </w:r>
            <w:proofErr w:type="gramEnd"/>
            <w:r w:rsidRPr="00F37471">
              <w:rPr>
                <w:rFonts w:ascii="Arial" w:hAnsi="Arial" w:cs="Arial"/>
                <w:sz w:val="18"/>
                <w:szCs w:val="18"/>
              </w:rPr>
              <w:t>.1-6.</w:t>
            </w:r>
            <w:r w:rsidRPr="00F37471">
              <w:rPr>
                <w:rFonts w:ascii="Arial" w:hAnsi="Arial" w:cs="Arial" w:hint="eastAsia"/>
                <w:sz w:val="18"/>
                <w:szCs w:val="18"/>
                <w:lang w:eastAsia="zh-CN"/>
              </w:rPr>
              <w:t>2</w:t>
            </w:r>
            <w:r w:rsidRPr="00F37471">
              <w:rPr>
                <w:rFonts w:ascii="Arial" w:hAnsi="Arial" w:cs="Arial"/>
                <w:sz w:val="18"/>
                <w:szCs w:val="18"/>
              </w:rPr>
              <w:t xml:space="preserve"> FDD</w:t>
            </w:r>
          </w:p>
        </w:tc>
      </w:tr>
      <w:tr w:rsidR="00F37471" w:rsidRPr="00F37471" w14:paraId="4F570030" w14:textId="77777777" w:rsidTr="003952F1">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4"/>
              <w:gridCol w:w="851"/>
              <w:gridCol w:w="2800"/>
            </w:tblGrid>
            <w:tr w:rsidR="00F37471" w:rsidRPr="00F37471" w14:paraId="7AAF8125" w14:textId="77777777" w:rsidTr="003952F1">
              <w:trPr>
                <w:trHeight w:val="71"/>
                <w:jc w:val="center"/>
              </w:trPr>
              <w:tc>
                <w:tcPr>
                  <w:tcW w:w="3084" w:type="dxa"/>
                  <w:tcBorders>
                    <w:top w:val="single" w:sz="4" w:space="0" w:color="auto"/>
                    <w:left w:val="single" w:sz="4" w:space="0" w:color="auto"/>
                    <w:bottom w:val="single" w:sz="4" w:space="0" w:color="auto"/>
                    <w:right w:val="single" w:sz="4" w:space="0" w:color="auto"/>
                  </w:tcBorders>
                  <w:vAlign w:val="center"/>
                  <w:hideMark/>
                </w:tcPr>
                <w:p w14:paraId="19551051" w14:textId="77777777" w:rsidR="00F37471" w:rsidRPr="00F37471" w:rsidRDefault="00F37471" w:rsidP="00F37471">
                  <w:pPr>
                    <w:keepNext/>
                    <w:keepLines/>
                    <w:spacing w:after="0"/>
                    <w:rPr>
                      <w:rFonts w:ascii="Arial" w:hAnsi="Arial"/>
                      <w:sz w:val="18"/>
                    </w:rPr>
                  </w:pPr>
                  <w:r w:rsidRPr="00F37471">
                    <w:rPr>
                      <w:rFonts w:ascii="Arial" w:hAnsi="Arial"/>
                      <w:sz w:val="18"/>
                    </w:rPr>
                    <w:t>PDSCH &amp; PDSCH DMRS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6F5FC037" w14:textId="77777777" w:rsidR="00F37471" w:rsidRPr="00F37471" w:rsidRDefault="00F37471" w:rsidP="00F3747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75DF5E7" w14:textId="77777777" w:rsidR="00F37471" w:rsidRPr="00F37471" w:rsidRDefault="00F37471" w:rsidP="00F37471">
                  <w:pPr>
                    <w:keepNext/>
                    <w:keepLines/>
                    <w:spacing w:after="0"/>
                    <w:jc w:val="center"/>
                    <w:rPr>
                      <w:rFonts w:ascii="Arial" w:hAnsi="Arial" w:cs="Arial"/>
                      <w:sz w:val="18"/>
                      <w:szCs w:val="18"/>
                    </w:rPr>
                  </w:pPr>
                  <w:r w:rsidRPr="00F37471">
                    <w:rPr>
                      <w:rFonts w:ascii="Arial" w:hAnsi="Arial"/>
                      <w:sz w:val="18"/>
                    </w:rPr>
                    <w:t>Single Panel Type I, Random precoder selection updated per slot, with equal probability of each applicable i</w:t>
                  </w:r>
                  <w:r w:rsidRPr="00F37471">
                    <w:rPr>
                      <w:rFonts w:ascii="Arial" w:hAnsi="Arial"/>
                      <w:sz w:val="18"/>
                      <w:vertAlign w:val="subscript"/>
                    </w:rPr>
                    <w:t>1</w:t>
                  </w:r>
                  <w:r w:rsidRPr="00F37471">
                    <w:rPr>
                      <w:rFonts w:ascii="Arial" w:hAnsi="Arial"/>
                      <w:sz w:val="18"/>
                    </w:rPr>
                    <w:t>, i</w:t>
                  </w:r>
                  <w:r w:rsidRPr="00F37471">
                    <w:rPr>
                      <w:rFonts w:ascii="Arial" w:hAnsi="Arial"/>
                      <w:sz w:val="18"/>
                      <w:vertAlign w:val="subscript"/>
                    </w:rPr>
                    <w:t>2</w:t>
                  </w:r>
                  <w:r w:rsidRPr="00F37471">
                    <w:rPr>
                      <w:rFonts w:ascii="Arial" w:hAnsi="Arial"/>
                      <w:sz w:val="18"/>
                    </w:rPr>
                    <w:t xml:space="preserve"> combination, and with Wideband granularity</w:t>
                  </w:r>
                </w:p>
              </w:tc>
            </w:tr>
          </w:tbl>
          <w:p w14:paraId="39FA6DAA" w14:textId="77777777" w:rsidR="00F37471" w:rsidRPr="00F37471" w:rsidRDefault="00F37471" w:rsidP="00F37471">
            <w:pPr>
              <w:keepNext/>
              <w:keepLines/>
              <w:spacing w:after="0"/>
              <w:ind w:left="851" w:hanging="851"/>
              <w:rPr>
                <w:rFonts w:ascii="Arial" w:hAnsi="Arial"/>
                <w:sz w:val="18"/>
              </w:rPr>
            </w:pPr>
            <w:r w:rsidRPr="00F37471">
              <w:rPr>
                <w:rFonts w:ascii="Arial" w:hAnsi="Arial"/>
                <w:sz w:val="18"/>
              </w:rPr>
              <w:t>Note 1:</w:t>
            </w:r>
            <w:r w:rsidRPr="00F37471">
              <w:rPr>
                <w:rFonts w:ascii="Arial" w:hAnsi="Arial"/>
                <w:sz w:val="18"/>
                <w:lang w:eastAsia="zh-CN"/>
              </w:rPr>
              <w:tab/>
              <w:t>When Throughput is measured using</w:t>
            </w:r>
            <w:r w:rsidRPr="00F37471">
              <w:rPr>
                <w:rFonts w:ascii="Arial" w:hAnsi="Arial"/>
                <w:sz w:val="18"/>
              </w:rPr>
              <w:t xml:space="preserve"> random precoder selection, the precoder shall be updated in each</w:t>
            </w:r>
            <w:r w:rsidRPr="00F37471">
              <w:rPr>
                <w:rFonts w:ascii="Arial" w:hAnsi="Arial" w:hint="eastAsia"/>
                <w:sz w:val="18"/>
              </w:rPr>
              <w:t xml:space="preserve"> slot</w:t>
            </w:r>
            <w:r w:rsidRPr="00F37471">
              <w:rPr>
                <w:rFonts w:ascii="Arial" w:hAnsi="Arial"/>
                <w:sz w:val="18"/>
              </w:rPr>
              <w:t xml:space="preserve"> (1 </w:t>
            </w:r>
            <w:proofErr w:type="spellStart"/>
            <w:r w:rsidRPr="00F37471">
              <w:rPr>
                <w:rFonts w:ascii="Arial" w:hAnsi="Arial"/>
                <w:sz w:val="18"/>
              </w:rPr>
              <w:t>ms</w:t>
            </w:r>
            <w:proofErr w:type="spellEnd"/>
            <w:r w:rsidRPr="00F37471">
              <w:rPr>
                <w:rFonts w:ascii="Arial" w:hAnsi="Arial"/>
                <w:sz w:val="18"/>
              </w:rPr>
              <w:t xml:space="preserve"> granularity) with equal probability of each applicable i</w:t>
            </w:r>
            <w:r w:rsidRPr="00F37471">
              <w:rPr>
                <w:rFonts w:ascii="Arial" w:hAnsi="Arial"/>
                <w:sz w:val="18"/>
                <w:vertAlign w:val="subscript"/>
              </w:rPr>
              <w:t>1</w:t>
            </w:r>
            <w:r w:rsidRPr="00F37471">
              <w:rPr>
                <w:rFonts w:ascii="Arial" w:hAnsi="Arial"/>
                <w:sz w:val="18"/>
              </w:rPr>
              <w:t>, i</w:t>
            </w:r>
            <w:r w:rsidRPr="00F37471">
              <w:rPr>
                <w:rFonts w:ascii="Arial" w:hAnsi="Arial"/>
                <w:sz w:val="18"/>
                <w:vertAlign w:val="subscript"/>
              </w:rPr>
              <w:t>2</w:t>
            </w:r>
            <w:r w:rsidRPr="00F37471">
              <w:rPr>
                <w:rFonts w:ascii="Arial" w:hAnsi="Arial"/>
                <w:sz w:val="18"/>
              </w:rPr>
              <w:t xml:space="preserve"> combination</w:t>
            </w:r>
            <w:r w:rsidRPr="00F37471">
              <w:rPr>
                <w:rFonts w:ascii="Arial" w:hAnsi="Arial" w:hint="eastAsia"/>
                <w:sz w:val="18"/>
              </w:rPr>
              <w:t>.</w:t>
            </w:r>
          </w:p>
          <w:p w14:paraId="574DEB19" w14:textId="77777777" w:rsidR="00F37471" w:rsidRPr="00F37471" w:rsidRDefault="00F37471" w:rsidP="00F37471">
            <w:pPr>
              <w:keepNext/>
              <w:keepLines/>
              <w:spacing w:after="0"/>
              <w:ind w:left="851" w:hanging="851"/>
              <w:rPr>
                <w:rFonts w:ascii="Arial" w:hAnsi="Arial"/>
                <w:sz w:val="18"/>
              </w:rPr>
            </w:pPr>
            <w:r w:rsidRPr="00F37471">
              <w:rPr>
                <w:rFonts w:ascii="Arial" w:hAnsi="Arial"/>
                <w:sz w:val="18"/>
              </w:rPr>
              <w:t>Note 2</w:t>
            </w:r>
            <w:r w:rsidRPr="00F37471">
              <w:rPr>
                <w:rFonts w:ascii="Arial" w:hAnsi="Arial" w:hint="eastAsia"/>
                <w:sz w:val="18"/>
                <w:lang w:eastAsia="zh-CN"/>
              </w:rPr>
              <w:t>:</w:t>
            </w:r>
            <w:r w:rsidRPr="00F37471">
              <w:rPr>
                <w:rFonts w:ascii="Arial" w:hAnsi="Arial"/>
                <w:sz w:val="18"/>
                <w:lang w:eastAsia="zh-CN"/>
              </w:rPr>
              <w:tab/>
            </w:r>
            <w:r w:rsidRPr="00F37471">
              <w:rPr>
                <w:rFonts w:ascii="Arial" w:hAnsi="Arial"/>
                <w:sz w:val="18"/>
              </w:rPr>
              <w:t xml:space="preserve">If the UE reports in an available uplink reporting instance at </w:t>
            </w:r>
            <w:proofErr w:type="spellStart"/>
            <w:r w:rsidRPr="00F37471">
              <w:rPr>
                <w:rFonts w:ascii="Arial" w:hAnsi="Arial" w:hint="eastAsia"/>
                <w:sz w:val="18"/>
                <w:lang w:eastAsia="zh-CN"/>
              </w:rPr>
              <w:t>slot</w:t>
            </w:r>
            <w:r w:rsidRPr="00F37471">
              <w:rPr>
                <w:rFonts w:ascii="Arial" w:hAnsi="Arial"/>
                <w:sz w:val="18"/>
              </w:rPr>
              <w:t>#n</w:t>
            </w:r>
            <w:proofErr w:type="spellEnd"/>
            <w:r w:rsidRPr="00F37471">
              <w:rPr>
                <w:rFonts w:ascii="Arial" w:hAnsi="Arial"/>
                <w:sz w:val="18"/>
              </w:rPr>
              <w:t xml:space="preserve"> based on PMI estimation at a downlink </w:t>
            </w:r>
            <w:r w:rsidRPr="00F37471">
              <w:rPr>
                <w:rFonts w:ascii="Arial" w:hAnsi="Arial" w:hint="eastAsia"/>
                <w:sz w:val="18"/>
                <w:lang w:eastAsia="zh-CN"/>
              </w:rPr>
              <w:t>slot</w:t>
            </w:r>
            <w:r w:rsidRPr="00F37471">
              <w:rPr>
                <w:rFonts w:ascii="Arial" w:hAnsi="Arial"/>
                <w:sz w:val="18"/>
              </w:rPr>
              <w:t xml:space="preserve"> not later than </w:t>
            </w:r>
            <w:r w:rsidRPr="00F37471">
              <w:rPr>
                <w:rFonts w:ascii="Arial" w:hAnsi="Arial" w:hint="eastAsia"/>
                <w:sz w:val="18"/>
                <w:lang w:eastAsia="zh-CN"/>
              </w:rPr>
              <w:t>slot</w:t>
            </w:r>
            <w:r w:rsidRPr="00F37471">
              <w:rPr>
                <w:rFonts w:ascii="Arial" w:hAnsi="Arial"/>
                <w:sz w:val="18"/>
              </w:rPr>
              <w:t>#(n-</w:t>
            </w:r>
            <w:r w:rsidRPr="00F37471">
              <w:rPr>
                <w:rFonts w:ascii="Arial" w:hAnsi="Arial" w:hint="eastAsia"/>
                <w:sz w:val="18"/>
              </w:rPr>
              <w:t>4</w:t>
            </w:r>
            <w:r w:rsidRPr="00F37471">
              <w:rPr>
                <w:rFonts w:ascii="Arial" w:hAnsi="Arial"/>
                <w:sz w:val="18"/>
              </w:rPr>
              <w:t xml:space="preserve">), this reported PMI cannot be applied at the </w:t>
            </w:r>
            <w:proofErr w:type="spellStart"/>
            <w:r w:rsidRPr="00F37471">
              <w:rPr>
                <w:rFonts w:ascii="Arial" w:hAnsi="Arial"/>
                <w:sz w:val="18"/>
              </w:rPr>
              <w:t>gNB</w:t>
            </w:r>
            <w:proofErr w:type="spellEnd"/>
            <w:r w:rsidRPr="00F37471">
              <w:rPr>
                <w:rFonts w:ascii="Arial" w:hAnsi="Arial"/>
                <w:sz w:val="18"/>
              </w:rPr>
              <w:t xml:space="preserve"> downlink before </w:t>
            </w:r>
            <w:r w:rsidRPr="00F37471">
              <w:rPr>
                <w:rFonts w:ascii="Arial" w:hAnsi="Arial" w:hint="eastAsia"/>
                <w:sz w:val="18"/>
                <w:lang w:eastAsia="zh-CN"/>
              </w:rPr>
              <w:t>slot</w:t>
            </w:r>
            <w:r w:rsidRPr="00F37471">
              <w:rPr>
                <w:rFonts w:ascii="Arial" w:hAnsi="Arial"/>
                <w:sz w:val="18"/>
              </w:rPr>
              <w:t>#(n+</w:t>
            </w:r>
            <w:r w:rsidRPr="00F37471">
              <w:rPr>
                <w:rFonts w:ascii="Arial" w:hAnsi="Arial" w:hint="eastAsia"/>
                <w:sz w:val="18"/>
              </w:rPr>
              <w:t>4</w:t>
            </w:r>
            <w:r w:rsidRPr="00F37471">
              <w:rPr>
                <w:rFonts w:ascii="Arial" w:hAnsi="Arial"/>
                <w:sz w:val="18"/>
              </w:rPr>
              <w:t>).</w:t>
            </w:r>
          </w:p>
          <w:p w14:paraId="6340FDD7" w14:textId="77777777" w:rsidR="00F37471" w:rsidRPr="00F37471" w:rsidRDefault="00F37471" w:rsidP="00F37471">
            <w:pPr>
              <w:keepNext/>
              <w:keepLines/>
              <w:spacing w:after="0"/>
              <w:ind w:left="851" w:hanging="851"/>
              <w:rPr>
                <w:rFonts w:ascii="Arial" w:hAnsi="Arial"/>
                <w:sz w:val="18"/>
                <w:lang w:eastAsia="zh-CN"/>
              </w:rPr>
            </w:pPr>
            <w:r w:rsidRPr="00F37471">
              <w:rPr>
                <w:rFonts w:ascii="Arial" w:hAnsi="Arial" w:hint="eastAsia"/>
                <w:sz w:val="18"/>
              </w:rPr>
              <w:t xml:space="preserve">Note </w:t>
            </w:r>
            <w:r w:rsidRPr="00F37471">
              <w:rPr>
                <w:rFonts w:ascii="Arial" w:hAnsi="Arial" w:hint="eastAsia"/>
                <w:sz w:val="18"/>
                <w:lang w:eastAsia="zh-CN"/>
              </w:rPr>
              <w:t>3</w:t>
            </w:r>
            <w:r w:rsidRPr="00F37471">
              <w:rPr>
                <w:rFonts w:ascii="Arial" w:hAnsi="Arial" w:hint="eastAsia"/>
                <w:sz w:val="18"/>
              </w:rPr>
              <w:t>:</w:t>
            </w:r>
            <w:r w:rsidRPr="00F37471">
              <w:rPr>
                <w:rFonts w:ascii="Arial" w:hAnsi="Arial"/>
                <w:sz w:val="18"/>
                <w:lang w:eastAsia="zh-CN"/>
              </w:rPr>
              <w:tab/>
            </w:r>
            <w:r w:rsidRPr="00F37471">
              <w:rPr>
                <w:rFonts w:ascii="Arial" w:hAnsi="Arial"/>
                <w:sz w:val="18"/>
              </w:rPr>
              <w:t xml:space="preserve">Randomization of the principle beam direction shall be used as specified in </w:t>
            </w:r>
            <w:r w:rsidRPr="00F37471">
              <w:rPr>
                <w:rFonts w:ascii="Arial" w:hAnsi="Arial" w:cs="Arial"/>
                <w:noProof/>
                <w:sz w:val="18"/>
                <w:szCs w:val="18"/>
                <w:lang w:eastAsia="zh-CN"/>
              </w:rPr>
              <w:t>Annex B.2.3.2.3</w:t>
            </w:r>
            <w:r w:rsidRPr="00F37471">
              <w:rPr>
                <w:rFonts w:ascii="Arial" w:hAnsi="Arial" w:hint="eastAsia"/>
                <w:sz w:val="18"/>
              </w:rPr>
              <w:t>.</w:t>
            </w:r>
          </w:p>
        </w:tc>
      </w:tr>
    </w:tbl>
    <w:p w14:paraId="57AF1E88" w14:textId="77777777" w:rsidR="00F37471" w:rsidRPr="00F37471" w:rsidRDefault="00F37471" w:rsidP="00F37471">
      <w:pPr>
        <w:rPr>
          <w:lang w:eastAsia="zh-CN"/>
        </w:rPr>
      </w:pPr>
    </w:p>
    <w:p w14:paraId="7433333A" w14:textId="77777777" w:rsidR="00F37471" w:rsidRPr="00F37471" w:rsidRDefault="00F37471" w:rsidP="00F37471">
      <w:pPr>
        <w:keepNext/>
        <w:keepLines/>
        <w:spacing w:before="60"/>
        <w:jc w:val="center"/>
        <w:rPr>
          <w:rFonts w:ascii="Arial" w:hAnsi="Arial"/>
          <w:b/>
          <w:lang w:eastAsia="zh-CN"/>
        </w:rPr>
      </w:pPr>
      <w:r w:rsidRPr="00F37471">
        <w:rPr>
          <w:rFonts w:ascii="Arial" w:hAnsi="Arial"/>
          <w:b/>
        </w:rPr>
        <w:t xml:space="preserve">Table </w:t>
      </w:r>
      <w:r w:rsidRPr="00F37471">
        <w:rPr>
          <w:rFonts w:ascii="Arial" w:hAnsi="Arial" w:hint="eastAsia"/>
          <w:b/>
          <w:lang w:eastAsia="zh-CN"/>
        </w:rPr>
        <w:t>6.3.3.1.2</w:t>
      </w:r>
      <w:r w:rsidRPr="00F37471">
        <w:rPr>
          <w:rFonts w:ascii="Arial" w:hAnsi="Arial"/>
          <w:b/>
        </w:rPr>
        <w:t>-2</w:t>
      </w:r>
      <w:r w:rsidRPr="00F37471">
        <w:rPr>
          <w:rFonts w:ascii="Arial" w:hAnsi="Arial" w:hint="eastAsia"/>
          <w:b/>
          <w:lang w:eastAsia="zh-CN"/>
        </w:rPr>
        <w:t>:</w:t>
      </w:r>
      <w:r w:rsidRPr="00F37471">
        <w:rPr>
          <w:rFonts w:ascii="Arial" w:hAnsi="Arial"/>
          <w:b/>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F37471" w:rsidRPr="00F37471" w14:paraId="7FA40A4F" w14:textId="77777777" w:rsidTr="003952F1">
        <w:trPr>
          <w:jc w:val="center"/>
        </w:trPr>
        <w:tc>
          <w:tcPr>
            <w:tcW w:w="2126" w:type="dxa"/>
            <w:tcBorders>
              <w:top w:val="single" w:sz="4" w:space="0" w:color="auto"/>
              <w:left w:val="single" w:sz="4" w:space="0" w:color="auto"/>
              <w:bottom w:val="single" w:sz="4" w:space="0" w:color="auto"/>
              <w:right w:val="single" w:sz="4" w:space="0" w:color="auto"/>
            </w:tcBorders>
            <w:hideMark/>
          </w:tcPr>
          <w:p w14:paraId="6B412085" w14:textId="77777777" w:rsidR="00F37471" w:rsidRPr="00F37471" w:rsidRDefault="00F37471" w:rsidP="00F37471">
            <w:pPr>
              <w:keepNext/>
              <w:keepLines/>
              <w:spacing w:after="0"/>
              <w:jc w:val="center"/>
              <w:rPr>
                <w:rFonts w:ascii="Arial" w:hAnsi="Arial"/>
                <w:b/>
                <w:sz w:val="18"/>
              </w:rPr>
            </w:pPr>
            <w:r w:rsidRPr="00F37471">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3C897040" w14:textId="77777777" w:rsidR="00F37471" w:rsidRPr="00F37471" w:rsidRDefault="00F37471" w:rsidP="00F37471">
            <w:pPr>
              <w:keepNext/>
              <w:keepLines/>
              <w:spacing w:after="0"/>
              <w:jc w:val="center"/>
              <w:rPr>
                <w:rFonts w:ascii="Arial" w:hAnsi="Arial"/>
                <w:b/>
                <w:sz w:val="18"/>
              </w:rPr>
            </w:pPr>
            <w:r w:rsidRPr="00F37471">
              <w:rPr>
                <w:rFonts w:ascii="Arial" w:hAnsi="Arial"/>
                <w:b/>
                <w:sz w:val="18"/>
              </w:rPr>
              <w:t>Test 1</w:t>
            </w:r>
          </w:p>
        </w:tc>
      </w:tr>
      <w:tr w:rsidR="00F37471" w:rsidRPr="00F37471" w14:paraId="7D975B25" w14:textId="77777777" w:rsidTr="003952F1">
        <w:trPr>
          <w:jc w:val="center"/>
        </w:trPr>
        <w:tc>
          <w:tcPr>
            <w:tcW w:w="2126" w:type="dxa"/>
            <w:tcBorders>
              <w:top w:val="single" w:sz="4" w:space="0" w:color="auto"/>
              <w:left w:val="single" w:sz="4" w:space="0" w:color="auto"/>
              <w:bottom w:val="single" w:sz="4" w:space="0" w:color="auto"/>
              <w:right w:val="single" w:sz="4" w:space="0" w:color="auto"/>
            </w:tcBorders>
            <w:hideMark/>
          </w:tcPr>
          <w:p w14:paraId="532C6857" w14:textId="77777777" w:rsidR="00F37471" w:rsidRPr="00F37471" w:rsidRDefault="00F37471" w:rsidP="00F37471">
            <w:pPr>
              <w:keepNext/>
              <w:keepLines/>
              <w:spacing w:after="0"/>
              <w:jc w:val="center"/>
              <w:rPr>
                <w:rFonts w:ascii="Arial" w:hAnsi="Arial" w:cs="Arial"/>
                <w:sz w:val="18"/>
              </w:rPr>
            </w:pPr>
            <w:r w:rsidRPr="00F37471">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69ABC452"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1.5</w:t>
            </w:r>
          </w:p>
        </w:tc>
      </w:tr>
    </w:tbl>
    <w:p w14:paraId="3290A715" w14:textId="77777777" w:rsidR="00F37471" w:rsidRPr="00F37471" w:rsidRDefault="00F37471" w:rsidP="00F37471">
      <w:pPr>
        <w:rPr>
          <w:lang w:eastAsia="zh-CN"/>
        </w:rPr>
      </w:pPr>
    </w:p>
    <w:p w14:paraId="7266A838" w14:textId="77777777" w:rsidR="00F37471" w:rsidRPr="00F37471" w:rsidRDefault="00F37471" w:rsidP="00F37471">
      <w:pPr>
        <w:keepNext/>
        <w:keepLines/>
        <w:spacing w:before="120"/>
        <w:ind w:left="1418" w:hanging="1418"/>
        <w:outlineLvl w:val="3"/>
        <w:rPr>
          <w:rFonts w:ascii="Arial" w:hAnsi="Arial"/>
          <w:sz w:val="24"/>
          <w:lang w:eastAsia="zh-CN"/>
        </w:rPr>
      </w:pPr>
      <w:bookmarkStart w:id="341" w:name="_Toc21338252"/>
      <w:bookmarkStart w:id="342" w:name="_Toc29808360"/>
      <w:bookmarkStart w:id="343" w:name="_Toc37068279"/>
      <w:bookmarkStart w:id="344" w:name="_Toc37257232"/>
      <w:bookmarkStart w:id="345" w:name="_Toc45892363"/>
      <w:bookmarkStart w:id="346" w:name="_Toc53175989"/>
      <w:bookmarkStart w:id="347" w:name="_Toc61119954"/>
      <w:bookmarkStart w:id="348" w:name="_Toc67917170"/>
      <w:bookmarkStart w:id="349" w:name="_Toc76297209"/>
      <w:bookmarkStart w:id="350" w:name="_Toc76571150"/>
      <w:bookmarkStart w:id="351" w:name="_Toc83742690"/>
      <w:bookmarkStart w:id="352" w:name="_Toc91440052"/>
      <w:bookmarkStart w:id="353" w:name="_Toc98855358"/>
      <w:bookmarkStart w:id="354" w:name="_Toc114494903"/>
      <w:bookmarkStart w:id="355" w:name="_Toc123935591"/>
      <w:bookmarkStart w:id="356" w:name="_Toc124329178"/>
      <w:bookmarkStart w:id="357" w:name="_Toc131594601"/>
      <w:bookmarkStart w:id="358" w:name="_Toc131694609"/>
      <w:bookmarkStart w:id="359" w:name="_Toc138751251"/>
      <w:bookmarkStart w:id="360" w:name="_Toc138751592"/>
      <w:bookmarkStart w:id="361" w:name="_Toc138885389"/>
      <w:bookmarkStart w:id="362" w:name="_Toc156556379"/>
      <w:bookmarkStart w:id="363" w:name="_Toc178161780"/>
      <w:bookmarkStart w:id="364" w:name="_Toc178162128"/>
      <w:bookmarkStart w:id="365" w:name="_Toc178162476"/>
      <w:bookmarkStart w:id="366" w:name="_Toc178262712"/>
      <w:r w:rsidRPr="00F37471">
        <w:rPr>
          <w:rFonts w:ascii="Arial" w:hAnsi="Arial" w:hint="eastAsia"/>
          <w:sz w:val="24"/>
          <w:lang w:eastAsia="zh-CN"/>
        </w:rPr>
        <w:t>6</w:t>
      </w:r>
      <w:r w:rsidRPr="00F37471">
        <w:rPr>
          <w:rFonts w:ascii="Arial" w:hAnsi="Arial"/>
          <w:sz w:val="24"/>
        </w:rPr>
        <w:t>.</w:t>
      </w:r>
      <w:r w:rsidRPr="00F37471">
        <w:rPr>
          <w:rFonts w:ascii="Arial" w:hAnsi="Arial" w:hint="eastAsia"/>
          <w:sz w:val="24"/>
          <w:lang w:eastAsia="zh-CN"/>
        </w:rPr>
        <w:t>3</w:t>
      </w:r>
      <w:r w:rsidRPr="00F37471">
        <w:rPr>
          <w:rFonts w:ascii="Arial" w:hAnsi="Arial"/>
          <w:sz w:val="24"/>
        </w:rPr>
        <w:t>.</w:t>
      </w:r>
      <w:r w:rsidRPr="00F37471">
        <w:rPr>
          <w:rFonts w:ascii="Arial" w:hAnsi="Arial" w:hint="eastAsia"/>
          <w:sz w:val="24"/>
          <w:lang w:eastAsia="zh-CN"/>
        </w:rPr>
        <w:t>3</w:t>
      </w:r>
      <w:r w:rsidRPr="00F37471">
        <w:rPr>
          <w:rFonts w:ascii="Arial" w:hAnsi="Arial"/>
          <w:sz w:val="24"/>
        </w:rPr>
        <w:t>.</w:t>
      </w:r>
      <w:r w:rsidRPr="00F37471">
        <w:rPr>
          <w:rFonts w:ascii="Arial" w:hAnsi="Arial" w:hint="eastAsia"/>
          <w:sz w:val="24"/>
          <w:lang w:eastAsia="zh-CN"/>
        </w:rPr>
        <w:t>2</w:t>
      </w:r>
      <w:r w:rsidRPr="00F37471">
        <w:rPr>
          <w:rFonts w:ascii="Arial" w:hAnsi="Arial" w:hint="eastAsia"/>
          <w:sz w:val="24"/>
          <w:lang w:eastAsia="zh-CN"/>
        </w:rPr>
        <w:tab/>
      </w:r>
      <w:r w:rsidRPr="00F37471">
        <w:rPr>
          <w:rFonts w:ascii="Arial" w:hAnsi="Arial" w:hint="eastAsia"/>
          <w:sz w:val="24"/>
        </w:rPr>
        <w:t>TDD</w:t>
      </w:r>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p>
    <w:p w14:paraId="67505325" w14:textId="77777777" w:rsidR="00F37471" w:rsidRPr="00F37471" w:rsidRDefault="00F37471" w:rsidP="00F37471">
      <w:pPr>
        <w:keepNext/>
        <w:keepLines/>
        <w:spacing w:before="120"/>
        <w:ind w:left="1701" w:hanging="1701"/>
        <w:outlineLvl w:val="4"/>
        <w:rPr>
          <w:rFonts w:ascii="Arial" w:hAnsi="Arial"/>
          <w:sz w:val="22"/>
          <w:lang w:val="en-US" w:eastAsia="zh-CN"/>
        </w:rPr>
      </w:pPr>
      <w:bookmarkStart w:id="367" w:name="_Toc21338253"/>
      <w:bookmarkStart w:id="368" w:name="_Toc29808361"/>
      <w:bookmarkStart w:id="369" w:name="_Toc37068280"/>
      <w:bookmarkStart w:id="370" w:name="_Toc37257233"/>
      <w:bookmarkStart w:id="371" w:name="_Toc45892364"/>
      <w:bookmarkStart w:id="372" w:name="_Toc53175990"/>
      <w:bookmarkStart w:id="373" w:name="_Toc61119955"/>
      <w:bookmarkStart w:id="374" w:name="_Toc67917171"/>
      <w:bookmarkStart w:id="375" w:name="_Toc76297210"/>
      <w:bookmarkStart w:id="376" w:name="_Toc76571151"/>
      <w:bookmarkStart w:id="377" w:name="_Toc83742691"/>
      <w:bookmarkStart w:id="378" w:name="_Toc91440053"/>
      <w:bookmarkStart w:id="379" w:name="_Toc98855359"/>
      <w:bookmarkStart w:id="380" w:name="_Toc114494904"/>
      <w:bookmarkStart w:id="381" w:name="_Toc123935592"/>
      <w:bookmarkStart w:id="382" w:name="_Toc124329179"/>
      <w:bookmarkStart w:id="383" w:name="_Toc131594602"/>
      <w:bookmarkStart w:id="384" w:name="_Toc131694610"/>
      <w:bookmarkStart w:id="385" w:name="_Toc138751252"/>
      <w:bookmarkStart w:id="386" w:name="_Toc138751593"/>
      <w:bookmarkStart w:id="387" w:name="_Toc138885390"/>
      <w:bookmarkStart w:id="388" w:name="_Toc156556380"/>
      <w:bookmarkStart w:id="389" w:name="_Toc178161781"/>
      <w:bookmarkStart w:id="390" w:name="_Toc178162129"/>
      <w:bookmarkStart w:id="391" w:name="_Toc178162477"/>
      <w:bookmarkStart w:id="392" w:name="_Toc178262713"/>
      <w:r w:rsidRPr="00F37471">
        <w:rPr>
          <w:rFonts w:ascii="Arial" w:hAnsi="Arial"/>
          <w:sz w:val="22"/>
          <w:lang w:eastAsia="zh-CN"/>
        </w:rPr>
        <w:t>6.3.</w:t>
      </w:r>
      <w:r w:rsidRPr="00F37471">
        <w:rPr>
          <w:rFonts w:ascii="Arial" w:hAnsi="Arial" w:hint="eastAsia"/>
          <w:sz w:val="22"/>
          <w:lang w:eastAsia="zh-CN"/>
        </w:rPr>
        <w:t>3</w:t>
      </w:r>
      <w:r w:rsidRPr="00F37471">
        <w:rPr>
          <w:rFonts w:ascii="Arial" w:hAnsi="Arial"/>
          <w:sz w:val="22"/>
          <w:lang w:eastAsia="zh-CN"/>
        </w:rPr>
        <w:t>.</w:t>
      </w:r>
      <w:r w:rsidRPr="00F37471">
        <w:rPr>
          <w:rFonts w:ascii="Arial" w:hAnsi="Arial" w:hint="eastAsia"/>
          <w:sz w:val="22"/>
          <w:lang w:eastAsia="zh-CN"/>
        </w:rPr>
        <w:t>2</w:t>
      </w:r>
      <w:r w:rsidRPr="00F37471">
        <w:rPr>
          <w:rFonts w:ascii="Arial" w:hAnsi="Arial"/>
          <w:sz w:val="22"/>
          <w:lang w:eastAsia="zh-CN"/>
        </w:rPr>
        <w:t>.1</w:t>
      </w:r>
      <w:r w:rsidRPr="00F37471">
        <w:rPr>
          <w:rFonts w:ascii="Arial" w:hAnsi="Arial" w:hint="eastAsia"/>
          <w:sz w:val="22"/>
          <w:lang w:eastAsia="zh-CN"/>
        </w:rPr>
        <w:tab/>
      </w:r>
      <w:r w:rsidRPr="00F37471">
        <w:rPr>
          <w:rFonts w:ascii="Arial" w:hAnsi="Arial"/>
          <w:sz w:val="22"/>
          <w:lang w:eastAsia="zh-CN"/>
        </w:rPr>
        <w:t>Single</w:t>
      </w:r>
      <w:r w:rsidRPr="00F37471">
        <w:rPr>
          <w:rFonts w:ascii="Arial" w:hAnsi="Arial" w:hint="eastAsia"/>
          <w:sz w:val="22"/>
          <w:lang w:eastAsia="zh-CN"/>
        </w:rPr>
        <w:t xml:space="preserve"> PMI with 4TX </w:t>
      </w:r>
      <w:proofErr w:type="spellStart"/>
      <w:r w:rsidRPr="00F37471">
        <w:rPr>
          <w:rFonts w:ascii="Arial" w:hAnsi="Arial"/>
          <w:sz w:val="22"/>
          <w:lang w:val="en-US"/>
        </w:rPr>
        <w:t>TypeI-SinglePanel</w:t>
      </w:r>
      <w:proofErr w:type="spellEnd"/>
      <w:r w:rsidRPr="00F37471">
        <w:rPr>
          <w:rFonts w:ascii="Arial" w:hAnsi="Arial" w:hint="eastAsia"/>
          <w:sz w:val="22"/>
          <w:lang w:val="en-US" w:eastAsia="zh-CN"/>
        </w:rPr>
        <w:t xml:space="preserve"> Codebook</w:t>
      </w:r>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p>
    <w:p w14:paraId="0F929460" w14:textId="77777777" w:rsidR="00F37471" w:rsidRPr="00F37471" w:rsidRDefault="00F37471" w:rsidP="00F37471">
      <w:pPr>
        <w:rPr>
          <w:lang w:eastAsia="zh-CN"/>
        </w:rPr>
      </w:pPr>
      <w:r w:rsidRPr="00F37471">
        <w:t xml:space="preserve">For the parameters specified in Table </w:t>
      </w:r>
      <w:r w:rsidRPr="00F37471">
        <w:rPr>
          <w:rFonts w:hint="eastAsia"/>
          <w:lang w:eastAsia="zh-CN"/>
        </w:rPr>
        <w:t>6.3.3.2.1</w:t>
      </w:r>
      <w:r w:rsidRPr="00F37471">
        <w:t xml:space="preserve">-1, and using the downlink physical channels specified in Annex </w:t>
      </w:r>
      <w:r w:rsidRPr="00F37471">
        <w:rPr>
          <w:lang w:eastAsia="zh-CN"/>
        </w:rPr>
        <w:t>C.3.1</w:t>
      </w:r>
      <w:r w:rsidRPr="00F37471">
        <w:t xml:space="preserve">, the minimum requirements are specified in Table </w:t>
      </w:r>
      <w:r w:rsidRPr="00F37471">
        <w:rPr>
          <w:rFonts w:hint="eastAsia"/>
          <w:lang w:eastAsia="zh-CN"/>
        </w:rPr>
        <w:t>6.3.3.2.1-2</w:t>
      </w:r>
      <w:r w:rsidRPr="00F37471">
        <w:t>.</w:t>
      </w:r>
    </w:p>
    <w:p w14:paraId="0552E9DD" w14:textId="77777777" w:rsidR="00F37471" w:rsidRPr="00F37471" w:rsidRDefault="00F37471" w:rsidP="00F37471">
      <w:pPr>
        <w:keepNext/>
        <w:keepLines/>
        <w:spacing w:before="60"/>
        <w:jc w:val="center"/>
        <w:rPr>
          <w:rFonts w:ascii="Arial" w:hAnsi="Arial"/>
          <w:b/>
          <w:lang w:eastAsia="zh-CN"/>
        </w:rPr>
      </w:pPr>
      <w:r w:rsidRPr="00F37471">
        <w:rPr>
          <w:rFonts w:ascii="Arial" w:hAnsi="Arial"/>
          <w:b/>
        </w:rPr>
        <w:lastRenderedPageBreak/>
        <w:t xml:space="preserve">Table </w:t>
      </w:r>
      <w:r w:rsidRPr="00F37471">
        <w:rPr>
          <w:rFonts w:ascii="Arial" w:hAnsi="Arial" w:hint="eastAsia"/>
          <w:b/>
          <w:lang w:eastAsia="zh-CN"/>
        </w:rPr>
        <w:t>6.3.3.2.1-1</w:t>
      </w:r>
      <w:r w:rsidRPr="00F37471">
        <w:rPr>
          <w:rFonts w:ascii="Arial" w:hAnsi="Arial"/>
          <w:b/>
        </w:rPr>
        <w:t xml:space="preserve">: </w:t>
      </w:r>
      <w:r w:rsidRPr="00F37471">
        <w:rPr>
          <w:rFonts w:ascii="Arial" w:hAnsi="Arial" w:hint="eastAsia"/>
          <w:b/>
          <w:lang w:eastAsia="zh-CN"/>
        </w:rPr>
        <w:t>T</w:t>
      </w:r>
      <w:r w:rsidRPr="00F37471">
        <w:rPr>
          <w:rFonts w:ascii="Arial" w:hAnsi="Arial"/>
          <w:b/>
        </w:rPr>
        <w:t xml:space="preserve">est parameters </w:t>
      </w:r>
      <w:r w:rsidRPr="00F37471">
        <w:rPr>
          <w:rFonts w:ascii="Arial" w:hAnsi="Arial" w:hint="eastAsia"/>
          <w:b/>
          <w:lang w:eastAsia="zh-CN"/>
        </w:rPr>
        <w:t>(single 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F37471" w:rsidRPr="00F37471" w14:paraId="1320ED8F"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8E28598" w14:textId="77777777" w:rsidR="00F37471" w:rsidRPr="00F37471" w:rsidRDefault="00F37471" w:rsidP="00F37471">
            <w:pPr>
              <w:keepNext/>
              <w:keepLines/>
              <w:spacing w:after="0"/>
              <w:jc w:val="center"/>
              <w:rPr>
                <w:rFonts w:ascii="Arial" w:hAnsi="Arial"/>
                <w:b/>
                <w:sz w:val="18"/>
              </w:rPr>
            </w:pPr>
            <w:r w:rsidRPr="00F37471">
              <w:rPr>
                <w:rFonts w:ascii="Arial" w:hAnsi="Arial"/>
                <w:b/>
                <w:sz w:val="18"/>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052C0EE9" w14:textId="77777777" w:rsidR="00F37471" w:rsidRPr="00F37471" w:rsidRDefault="00F37471" w:rsidP="00F37471">
            <w:pPr>
              <w:keepNext/>
              <w:keepLines/>
              <w:spacing w:after="0"/>
              <w:jc w:val="center"/>
              <w:rPr>
                <w:rFonts w:ascii="Arial" w:hAnsi="Arial"/>
                <w:b/>
                <w:sz w:val="18"/>
              </w:rPr>
            </w:pPr>
            <w:r w:rsidRPr="00F37471">
              <w:rPr>
                <w:rFonts w:ascii="Arial"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644A956" w14:textId="77777777" w:rsidR="00F37471" w:rsidRPr="00F37471" w:rsidRDefault="00F37471" w:rsidP="00F37471">
            <w:pPr>
              <w:keepNext/>
              <w:keepLines/>
              <w:spacing w:after="0"/>
              <w:jc w:val="center"/>
              <w:rPr>
                <w:rFonts w:ascii="Arial" w:hAnsi="Arial"/>
                <w:b/>
                <w:sz w:val="18"/>
              </w:rPr>
            </w:pPr>
            <w:r w:rsidRPr="00F37471">
              <w:rPr>
                <w:rFonts w:ascii="Arial" w:hAnsi="Arial"/>
                <w:b/>
                <w:sz w:val="18"/>
              </w:rPr>
              <w:t>Test 1</w:t>
            </w:r>
          </w:p>
        </w:tc>
      </w:tr>
      <w:tr w:rsidR="00F37471" w:rsidRPr="00F37471" w14:paraId="31C9D72D"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1464BF5" w14:textId="77777777" w:rsidR="00F37471" w:rsidRPr="00F37471" w:rsidRDefault="00F37471" w:rsidP="00F37471">
            <w:pPr>
              <w:keepNext/>
              <w:keepLines/>
              <w:spacing w:after="0"/>
              <w:rPr>
                <w:rFonts w:ascii="Arial" w:hAnsi="Arial"/>
                <w:sz w:val="18"/>
              </w:rPr>
            </w:pPr>
            <w:r w:rsidRPr="00F37471">
              <w:rPr>
                <w:rFonts w:ascii="Arial"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30DCDB02" w14:textId="77777777" w:rsidR="00F37471" w:rsidRPr="00F37471" w:rsidRDefault="00F37471" w:rsidP="00F37471">
            <w:pPr>
              <w:keepNext/>
              <w:keepLines/>
              <w:spacing w:after="0"/>
              <w:jc w:val="center"/>
              <w:rPr>
                <w:rFonts w:ascii="Arial" w:hAnsi="Arial"/>
                <w:sz w:val="18"/>
              </w:rPr>
            </w:pPr>
            <w:r w:rsidRPr="00F37471">
              <w:rPr>
                <w:rFonts w:ascii="Arial"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14:paraId="23CAAFE0"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40</w:t>
            </w:r>
          </w:p>
        </w:tc>
      </w:tr>
      <w:tr w:rsidR="00F37471" w:rsidRPr="00F37471" w14:paraId="188EAB5B"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750B908" w14:textId="77777777" w:rsidR="00F37471" w:rsidRPr="00F37471" w:rsidRDefault="00F37471" w:rsidP="00F37471">
            <w:pPr>
              <w:keepNext/>
              <w:keepLines/>
              <w:spacing w:after="0"/>
              <w:rPr>
                <w:rFonts w:ascii="Arial" w:hAnsi="Arial"/>
                <w:sz w:val="18"/>
              </w:rPr>
            </w:pPr>
            <w:r w:rsidRPr="00F37471">
              <w:rPr>
                <w:rFonts w:ascii="Arial"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14:paraId="5ED74005" w14:textId="77777777" w:rsidR="00F37471" w:rsidRPr="00F37471" w:rsidRDefault="00F37471" w:rsidP="00F37471">
            <w:pPr>
              <w:keepNext/>
              <w:keepLines/>
              <w:spacing w:after="0"/>
              <w:jc w:val="center"/>
              <w:rPr>
                <w:rFonts w:ascii="Arial" w:hAnsi="Arial"/>
                <w:sz w:val="18"/>
              </w:rPr>
            </w:pPr>
            <w:r w:rsidRPr="00F37471">
              <w:rPr>
                <w:rFonts w:ascii="Arial" w:hAnsi="Arial" w:hint="eastAsia"/>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tcPr>
          <w:p w14:paraId="02BFF10A"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30</w:t>
            </w:r>
          </w:p>
        </w:tc>
      </w:tr>
      <w:tr w:rsidR="00F37471" w:rsidRPr="00F37471" w14:paraId="60125CC7"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45087AC" w14:textId="77777777" w:rsidR="00F37471" w:rsidRPr="00F37471" w:rsidRDefault="00F37471" w:rsidP="00F37471">
            <w:pPr>
              <w:keepNext/>
              <w:keepLines/>
              <w:spacing w:after="0"/>
              <w:rPr>
                <w:rFonts w:ascii="Arial" w:hAnsi="Arial"/>
                <w:sz w:val="18"/>
              </w:rPr>
            </w:pPr>
            <w:r w:rsidRPr="00F37471">
              <w:rPr>
                <w:rFonts w:ascii="Arial"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10719227"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0008C46"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TDD</w:t>
            </w:r>
          </w:p>
        </w:tc>
      </w:tr>
      <w:tr w:rsidR="00F37471" w:rsidRPr="00F37471" w14:paraId="404F4FBB"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B7E282B" w14:textId="77777777" w:rsidR="00F37471" w:rsidRPr="00F37471" w:rsidRDefault="00F37471" w:rsidP="00F37471">
            <w:pPr>
              <w:keepNext/>
              <w:keepLines/>
              <w:spacing w:after="0"/>
              <w:rPr>
                <w:rFonts w:ascii="Arial" w:hAnsi="Arial"/>
                <w:sz w:val="18"/>
                <w:lang w:eastAsia="zh-CN"/>
              </w:rPr>
            </w:pPr>
            <w:r w:rsidRPr="00F37471">
              <w:rPr>
                <w:rFonts w:ascii="Arial" w:hAnsi="Arial" w:hint="eastAsia"/>
                <w:sz w:val="18"/>
                <w:lang w:eastAsia="zh-CN"/>
              </w:rPr>
              <w:t>TDD DL-UL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71D7C658"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DE11E2B"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FR1.30-1 as specified in Annex A</w:t>
            </w:r>
          </w:p>
        </w:tc>
      </w:tr>
      <w:tr w:rsidR="00F37471" w:rsidRPr="00F37471" w14:paraId="70C25B4F"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DB2995E" w14:textId="77777777" w:rsidR="00F37471" w:rsidRPr="00F37471" w:rsidRDefault="00F37471" w:rsidP="00F37471">
            <w:pPr>
              <w:keepNext/>
              <w:keepLines/>
              <w:spacing w:after="0"/>
              <w:rPr>
                <w:rFonts w:ascii="Arial" w:hAnsi="Arial"/>
                <w:sz w:val="18"/>
              </w:rPr>
            </w:pPr>
            <w:r w:rsidRPr="00F37471">
              <w:rPr>
                <w:rFonts w:ascii="Arial"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07B27C3A"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5545EB6"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kern w:val="2"/>
                <w:sz w:val="18"/>
                <w:lang w:eastAsia="zh-CN"/>
              </w:rPr>
              <w:t>TDLA30-5</w:t>
            </w:r>
          </w:p>
        </w:tc>
      </w:tr>
      <w:tr w:rsidR="00F37471" w:rsidRPr="00F37471" w14:paraId="3987DB40"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B35D4D1" w14:textId="77777777" w:rsidR="00F37471" w:rsidRPr="00F37471" w:rsidRDefault="00F37471" w:rsidP="00F37471">
            <w:pPr>
              <w:keepNext/>
              <w:keepLines/>
              <w:spacing w:after="0"/>
              <w:rPr>
                <w:rFonts w:ascii="Arial" w:hAnsi="Arial"/>
                <w:sz w:val="18"/>
              </w:rPr>
            </w:pPr>
            <w:r w:rsidRPr="00F37471">
              <w:rPr>
                <w:rFonts w:ascii="Arial"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0B323E28"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1872B1F" w14:textId="77777777" w:rsidR="00F37471" w:rsidRPr="00F37471" w:rsidRDefault="00F37471" w:rsidP="00F37471">
            <w:pPr>
              <w:keepNext/>
              <w:keepLines/>
              <w:spacing w:after="0"/>
              <w:jc w:val="center"/>
              <w:rPr>
                <w:rFonts w:ascii="Arial" w:hAnsi="Arial"/>
                <w:kern w:val="2"/>
                <w:sz w:val="18"/>
                <w:lang w:eastAsia="zh-CN"/>
              </w:rPr>
            </w:pPr>
            <w:r w:rsidRPr="00F37471">
              <w:rPr>
                <w:rFonts w:ascii="Arial" w:hAnsi="Arial"/>
                <w:kern w:val="2"/>
                <w:sz w:val="18"/>
                <w:lang w:eastAsia="zh-CN"/>
              </w:rPr>
              <w:t xml:space="preserve">High XP </w:t>
            </w:r>
            <w:r w:rsidRPr="00F37471">
              <w:rPr>
                <w:rFonts w:ascii="Arial" w:hAnsi="Arial" w:hint="eastAsia"/>
                <w:kern w:val="2"/>
                <w:sz w:val="18"/>
                <w:lang w:eastAsia="zh-CN"/>
              </w:rPr>
              <w:t>4</w:t>
            </w:r>
            <w:r w:rsidRPr="00F37471">
              <w:rPr>
                <w:rFonts w:ascii="Arial" w:eastAsia="?? ??" w:hAnsi="Arial"/>
                <w:kern w:val="2"/>
                <w:sz w:val="18"/>
              </w:rPr>
              <w:t xml:space="preserve"> x </w:t>
            </w:r>
            <w:r w:rsidRPr="00F37471">
              <w:rPr>
                <w:rFonts w:ascii="Arial" w:hAnsi="Arial" w:hint="eastAsia"/>
                <w:kern w:val="2"/>
                <w:sz w:val="18"/>
                <w:lang w:eastAsia="zh-CN"/>
              </w:rPr>
              <w:t>4</w:t>
            </w:r>
          </w:p>
          <w:p w14:paraId="598E0CA4" w14:textId="77777777" w:rsidR="00F37471" w:rsidRPr="00F37471" w:rsidRDefault="00F37471" w:rsidP="00F37471">
            <w:pPr>
              <w:keepNext/>
              <w:keepLines/>
              <w:spacing w:after="0"/>
              <w:jc w:val="center"/>
              <w:rPr>
                <w:rFonts w:ascii="Arial" w:hAnsi="Arial"/>
                <w:sz w:val="18"/>
              </w:rPr>
            </w:pPr>
            <w:r w:rsidRPr="00F37471">
              <w:rPr>
                <w:rFonts w:ascii="Arial" w:hAnsi="Arial" w:hint="eastAsia"/>
                <w:kern w:val="2"/>
                <w:sz w:val="18"/>
                <w:lang w:eastAsia="zh-CN"/>
              </w:rPr>
              <w:t>(N</w:t>
            </w:r>
            <w:proofErr w:type="gramStart"/>
            <w:r w:rsidRPr="00F37471">
              <w:rPr>
                <w:rFonts w:ascii="Arial" w:hAnsi="Arial" w:hint="eastAsia"/>
                <w:kern w:val="2"/>
                <w:sz w:val="18"/>
                <w:lang w:eastAsia="zh-CN"/>
              </w:rPr>
              <w:t>1,N</w:t>
            </w:r>
            <w:proofErr w:type="gramEnd"/>
            <w:r w:rsidRPr="00F37471">
              <w:rPr>
                <w:rFonts w:ascii="Arial" w:hAnsi="Arial" w:hint="eastAsia"/>
                <w:kern w:val="2"/>
                <w:sz w:val="18"/>
                <w:lang w:eastAsia="zh-CN"/>
              </w:rPr>
              <w:t>2) = (2,1)</w:t>
            </w:r>
          </w:p>
        </w:tc>
      </w:tr>
      <w:tr w:rsidR="00F37471" w:rsidRPr="00F37471" w14:paraId="4EA205E0"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BF300C4" w14:textId="77777777" w:rsidR="00F37471" w:rsidRPr="00F37471" w:rsidRDefault="00F37471" w:rsidP="00F37471">
            <w:pPr>
              <w:keepNext/>
              <w:keepLines/>
              <w:spacing w:after="0"/>
              <w:rPr>
                <w:rFonts w:ascii="Arial" w:hAnsi="Arial"/>
                <w:sz w:val="18"/>
              </w:rPr>
            </w:pPr>
            <w:r w:rsidRPr="00F37471">
              <w:rPr>
                <w:rFonts w:ascii="Arial"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247122DE"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35352F3"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rPr>
              <w:t xml:space="preserve">As specified in </w:t>
            </w:r>
            <w:r w:rsidRPr="00F37471">
              <w:rPr>
                <w:rFonts w:ascii="Arial" w:hAnsi="Arial" w:hint="eastAsia"/>
                <w:sz w:val="18"/>
                <w:lang w:eastAsia="zh-CN"/>
              </w:rPr>
              <w:t>Annex B.4.1</w:t>
            </w:r>
          </w:p>
        </w:tc>
      </w:tr>
      <w:tr w:rsidR="00F37471" w:rsidRPr="00F37471" w14:paraId="3C570BF8" w14:textId="77777777" w:rsidTr="003952F1">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38C834CC" w14:textId="77777777" w:rsidR="00F37471" w:rsidRPr="00F37471" w:rsidRDefault="00F37471" w:rsidP="00F37471">
            <w:pPr>
              <w:keepNext/>
              <w:keepLines/>
              <w:spacing w:after="0"/>
              <w:rPr>
                <w:rFonts w:ascii="Arial" w:hAnsi="Arial"/>
                <w:sz w:val="18"/>
              </w:rPr>
            </w:pPr>
            <w:r w:rsidRPr="00F37471">
              <w:rPr>
                <w:rFonts w:ascii="Arial" w:hAnsi="Arial"/>
                <w:sz w:val="18"/>
              </w:rPr>
              <w:t>ZP CSI-RS configuration</w:t>
            </w:r>
          </w:p>
          <w:p w14:paraId="739E4874"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A4E7BE2" w14:textId="77777777" w:rsidR="00F37471" w:rsidRPr="00F37471" w:rsidRDefault="00F37471" w:rsidP="00F37471">
            <w:pPr>
              <w:keepNext/>
              <w:keepLines/>
              <w:spacing w:after="0"/>
              <w:rPr>
                <w:rFonts w:ascii="Arial" w:hAnsi="Arial"/>
                <w:sz w:val="18"/>
              </w:rPr>
            </w:pPr>
            <w:r w:rsidRPr="00F37471">
              <w:rPr>
                <w:rFonts w:ascii="Arial" w:hAnsi="Arial"/>
                <w:sz w:val="18"/>
              </w:rPr>
              <w:t>CSI-RS resource</w:t>
            </w:r>
            <w:r w:rsidRPr="00F37471">
              <w:rPr>
                <w:rFonts w:ascii="Arial" w:hAnsi="Arial" w:hint="eastAsia"/>
                <w:sz w:val="18"/>
              </w:rPr>
              <w:t xml:space="preserve"> </w:t>
            </w:r>
            <w:r w:rsidRPr="00F37471">
              <w:rPr>
                <w:rFonts w:ascii="Arial"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4FF35CC0"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63A0ED0" w14:textId="77777777" w:rsidR="00F37471" w:rsidRPr="00F37471" w:rsidRDefault="00F37471" w:rsidP="00F37471">
            <w:pPr>
              <w:keepNext/>
              <w:keepLines/>
              <w:spacing w:after="0"/>
              <w:jc w:val="center"/>
              <w:rPr>
                <w:rFonts w:ascii="Arial" w:hAnsi="Arial"/>
                <w:sz w:val="18"/>
                <w:lang w:eastAsia="zh-CN"/>
              </w:rPr>
            </w:pPr>
            <w:r w:rsidRPr="00F37471">
              <w:rPr>
                <w:rFonts w:ascii="Arial" w:eastAsia="Yu Mincho" w:hAnsi="Arial" w:hint="eastAsia"/>
                <w:sz w:val="18"/>
                <w:lang w:eastAsia="ja-JP"/>
              </w:rPr>
              <w:t>P</w:t>
            </w:r>
            <w:r w:rsidRPr="00F37471">
              <w:rPr>
                <w:rFonts w:ascii="Arial" w:hAnsi="Arial" w:hint="eastAsia"/>
                <w:sz w:val="18"/>
                <w:lang w:eastAsia="zh-CN"/>
              </w:rPr>
              <w:t>eriodic</w:t>
            </w:r>
          </w:p>
        </w:tc>
      </w:tr>
      <w:tr w:rsidR="00F37471" w:rsidRPr="00F37471" w14:paraId="251E8A87" w14:textId="77777777" w:rsidTr="003952F1">
        <w:trPr>
          <w:trHeight w:val="71"/>
          <w:jc w:val="center"/>
        </w:trPr>
        <w:tc>
          <w:tcPr>
            <w:tcW w:w="1383" w:type="dxa"/>
            <w:vMerge/>
            <w:tcBorders>
              <w:left w:val="single" w:sz="4" w:space="0" w:color="auto"/>
              <w:right w:val="single" w:sz="4" w:space="0" w:color="auto"/>
            </w:tcBorders>
            <w:vAlign w:val="center"/>
            <w:hideMark/>
          </w:tcPr>
          <w:p w14:paraId="7272EABA"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DA3E645" w14:textId="77777777" w:rsidR="00F37471" w:rsidRPr="00F37471" w:rsidRDefault="00F37471" w:rsidP="00F37471">
            <w:pPr>
              <w:keepNext/>
              <w:keepLines/>
              <w:spacing w:after="0"/>
              <w:rPr>
                <w:rFonts w:ascii="Arial" w:hAnsi="Arial"/>
                <w:sz w:val="18"/>
              </w:rPr>
            </w:pPr>
            <w:r w:rsidRPr="00F37471">
              <w:rPr>
                <w:rFonts w:ascii="Arial" w:hAnsi="Arial"/>
                <w:sz w:val="18"/>
              </w:rPr>
              <w:t>Number of CSI-RS ports (</w:t>
            </w:r>
            <w:r w:rsidRPr="00F37471">
              <w:rPr>
                <w:rFonts w:ascii="Arial" w:hAnsi="Arial"/>
                <w:i/>
                <w:sz w:val="18"/>
              </w:rPr>
              <w:t>X</w:t>
            </w:r>
            <w:r w:rsidRPr="00F3747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3C5B2EB"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26DB0A5"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4</w:t>
            </w:r>
          </w:p>
        </w:tc>
      </w:tr>
      <w:tr w:rsidR="00F37471" w:rsidRPr="00F37471" w14:paraId="7146663D" w14:textId="77777777" w:rsidTr="003952F1">
        <w:trPr>
          <w:trHeight w:val="71"/>
          <w:jc w:val="center"/>
        </w:trPr>
        <w:tc>
          <w:tcPr>
            <w:tcW w:w="1383" w:type="dxa"/>
            <w:vMerge/>
            <w:tcBorders>
              <w:left w:val="single" w:sz="4" w:space="0" w:color="auto"/>
              <w:right w:val="single" w:sz="4" w:space="0" w:color="auto"/>
            </w:tcBorders>
            <w:vAlign w:val="center"/>
            <w:hideMark/>
          </w:tcPr>
          <w:p w14:paraId="1FB515B1"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10DE712" w14:textId="77777777" w:rsidR="00F37471" w:rsidRPr="00F37471" w:rsidRDefault="00F37471" w:rsidP="00F37471">
            <w:pPr>
              <w:keepNext/>
              <w:keepLines/>
              <w:spacing w:after="0"/>
              <w:rPr>
                <w:rFonts w:ascii="Arial" w:hAnsi="Arial"/>
                <w:sz w:val="18"/>
              </w:rPr>
            </w:pPr>
            <w:r w:rsidRPr="00F37471">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0D6640C2"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6CF1431"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FD-CDM2</w:t>
            </w:r>
          </w:p>
        </w:tc>
      </w:tr>
      <w:tr w:rsidR="00F37471" w:rsidRPr="00F37471" w14:paraId="3A4F10DD" w14:textId="77777777" w:rsidTr="003952F1">
        <w:trPr>
          <w:trHeight w:val="71"/>
          <w:jc w:val="center"/>
        </w:trPr>
        <w:tc>
          <w:tcPr>
            <w:tcW w:w="1383" w:type="dxa"/>
            <w:vMerge/>
            <w:tcBorders>
              <w:left w:val="single" w:sz="4" w:space="0" w:color="auto"/>
              <w:right w:val="single" w:sz="4" w:space="0" w:color="auto"/>
            </w:tcBorders>
            <w:vAlign w:val="center"/>
            <w:hideMark/>
          </w:tcPr>
          <w:p w14:paraId="34CD30D4"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ED6FE39" w14:textId="77777777" w:rsidR="00F37471" w:rsidRPr="00F37471" w:rsidRDefault="00F37471" w:rsidP="00F37471">
            <w:pPr>
              <w:keepNext/>
              <w:keepLines/>
              <w:spacing w:after="0"/>
              <w:rPr>
                <w:rFonts w:ascii="Arial" w:hAnsi="Arial"/>
                <w:sz w:val="18"/>
              </w:rPr>
            </w:pPr>
            <w:r w:rsidRPr="00F37471">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58E395F1"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DFC1219"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1</w:t>
            </w:r>
          </w:p>
        </w:tc>
      </w:tr>
      <w:tr w:rsidR="00F37471" w:rsidRPr="00F37471" w14:paraId="76679D09" w14:textId="77777777" w:rsidTr="003952F1">
        <w:trPr>
          <w:trHeight w:val="71"/>
          <w:jc w:val="center"/>
        </w:trPr>
        <w:tc>
          <w:tcPr>
            <w:tcW w:w="1383" w:type="dxa"/>
            <w:vMerge/>
            <w:tcBorders>
              <w:left w:val="single" w:sz="4" w:space="0" w:color="auto"/>
              <w:right w:val="single" w:sz="4" w:space="0" w:color="auto"/>
            </w:tcBorders>
            <w:vAlign w:val="center"/>
            <w:hideMark/>
          </w:tcPr>
          <w:p w14:paraId="0646C894"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4898485" w14:textId="77777777" w:rsidR="00F37471" w:rsidRPr="00F37471" w:rsidRDefault="00F37471" w:rsidP="00F37471">
            <w:pPr>
              <w:keepNext/>
              <w:keepLines/>
              <w:spacing w:after="0"/>
              <w:rPr>
                <w:rFonts w:ascii="Arial" w:hAnsi="Arial"/>
                <w:sz w:val="18"/>
              </w:rPr>
            </w:pPr>
            <w:r w:rsidRPr="00F37471">
              <w:rPr>
                <w:rFonts w:ascii="Arial" w:hAnsi="Arial"/>
                <w:sz w:val="18"/>
              </w:rPr>
              <w:t>First subcarrier index in the PRB used for CSI-RS</w:t>
            </w:r>
            <w:r w:rsidRPr="00F37471" w:rsidDel="0032520A">
              <w:rPr>
                <w:rFonts w:ascii="Arial" w:hAnsi="Arial"/>
                <w:sz w:val="18"/>
              </w:rPr>
              <w:t xml:space="preserve"> </w:t>
            </w:r>
            <w:r w:rsidRPr="00F37471">
              <w:rPr>
                <w:rFonts w:ascii="Arial" w:hAnsi="Arial"/>
                <w:sz w:val="18"/>
              </w:rPr>
              <w:t>(k</w:t>
            </w:r>
            <w:r w:rsidRPr="00F37471">
              <w:rPr>
                <w:rFonts w:ascii="Arial" w:hAnsi="Arial"/>
                <w:sz w:val="18"/>
                <w:vertAlign w:val="subscript"/>
              </w:rPr>
              <w:t>0</w:t>
            </w:r>
            <w:r w:rsidRPr="00F3747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AADC959"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8120571"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sz w:val="18"/>
                <w:lang w:eastAsia="zh-CN"/>
              </w:rPr>
              <w:t xml:space="preserve">Row </w:t>
            </w:r>
            <w:proofErr w:type="gramStart"/>
            <w:r w:rsidRPr="00F37471">
              <w:rPr>
                <w:rFonts w:ascii="Arial" w:hAnsi="Arial"/>
                <w:sz w:val="18"/>
                <w:lang w:eastAsia="zh-CN"/>
              </w:rPr>
              <w:t>5,(</w:t>
            </w:r>
            <w:proofErr w:type="gramEnd"/>
            <w:r w:rsidRPr="00F37471">
              <w:rPr>
                <w:rFonts w:ascii="Arial" w:hAnsi="Arial"/>
                <w:sz w:val="18"/>
                <w:lang w:eastAsia="zh-CN"/>
              </w:rPr>
              <w:t>4)</w:t>
            </w:r>
          </w:p>
        </w:tc>
      </w:tr>
      <w:tr w:rsidR="00F37471" w:rsidRPr="00F37471" w14:paraId="7018BF5B" w14:textId="77777777" w:rsidTr="003952F1">
        <w:trPr>
          <w:trHeight w:val="71"/>
          <w:jc w:val="center"/>
        </w:trPr>
        <w:tc>
          <w:tcPr>
            <w:tcW w:w="1383" w:type="dxa"/>
            <w:vMerge/>
            <w:tcBorders>
              <w:left w:val="single" w:sz="4" w:space="0" w:color="auto"/>
              <w:right w:val="single" w:sz="4" w:space="0" w:color="auto"/>
            </w:tcBorders>
            <w:vAlign w:val="center"/>
            <w:hideMark/>
          </w:tcPr>
          <w:p w14:paraId="00004C13"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673144D" w14:textId="77777777" w:rsidR="00F37471" w:rsidRPr="00F37471" w:rsidRDefault="00F37471" w:rsidP="00F37471">
            <w:pPr>
              <w:keepNext/>
              <w:keepLines/>
              <w:spacing w:after="0"/>
              <w:rPr>
                <w:rFonts w:ascii="Arial" w:hAnsi="Arial"/>
                <w:sz w:val="18"/>
              </w:rPr>
            </w:pPr>
            <w:r w:rsidRPr="00F37471">
              <w:rPr>
                <w:rFonts w:ascii="Arial" w:hAnsi="Arial"/>
                <w:sz w:val="18"/>
              </w:rPr>
              <w:t>First OFDM symbol in the PRB used for CSI-RS (l</w:t>
            </w:r>
            <w:r w:rsidRPr="00F37471">
              <w:rPr>
                <w:rFonts w:ascii="Arial" w:hAnsi="Arial"/>
                <w:sz w:val="18"/>
                <w:vertAlign w:val="subscript"/>
              </w:rPr>
              <w:t>0</w:t>
            </w:r>
            <w:r w:rsidRPr="00F3747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7DE8593"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EB71120"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w:t>
            </w:r>
            <w:proofErr w:type="gramStart"/>
            <w:r w:rsidRPr="00F37471">
              <w:rPr>
                <w:rFonts w:ascii="Arial" w:hAnsi="Arial" w:hint="eastAsia"/>
                <w:sz w:val="18"/>
                <w:lang w:eastAsia="zh-CN"/>
              </w:rPr>
              <w:t>9</w:t>
            </w:r>
            <w:r w:rsidRPr="00F37471">
              <w:rPr>
                <w:rFonts w:ascii="Arial" w:hAnsi="Arial"/>
                <w:sz w:val="18"/>
                <w:lang w:eastAsia="zh-CN"/>
              </w:rPr>
              <w:t xml:space="preserve"> )</w:t>
            </w:r>
            <w:proofErr w:type="gramEnd"/>
          </w:p>
        </w:tc>
      </w:tr>
      <w:tr w:rsidR="00F37471" w:rsidRPr="00F37471" w14:paraId="01413412" w14:textId="77777777" w:rsidTr="003952F1">
        <w:trPr>
          <w:trHeight w:val="71"/>
          <w:jc w:val="center"/>
        </w:trPr>
        <w:tc>
          <w:tcPr>
            <w:tcW w:w="1383" w:type="dxa"/>
            <w:vMerge/>
            <w:tcBorders>
              <w:left w:val="single" w:sz="4" w:space="0" w:color="auto"/>
              <w:right w:val="single" w:sz="4" w:space="0" w:color="auto"/>
            </w:tcBorders>
            <w:vAlign w:val="center"/>
            <w:hideMark/>
          </w:tcPr>
          <w:p w14:paraId="0071F1E2"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E592D44" w14:textId="77777777" w:rsidR="00F37471" w:rsidRPr="00F37471" w:rsidRDefault="00F37471" w:rsidP="00F37471">
            <w:pPr>
              <w:keepNext/>
              <w:keepLines/>
              <w:spacing w:after="0"/>
              <w:rPr>
                <w:rFonts w:ascii="Arial" w:hAnsi="Arial"/>
                <w:sz w:val="18"/>
              </w:rPr>
            </w:pPr>
            <w:r w:rsidRPr="00F37471">
              <w:rPr>
                <w:rFonts w:ascii="Arial" w:hAnsi="Arial"/>
                <w:sz w:val="18"/>
              </w:rPr>
              <w:t>CSI-RS</w:t>
            </w:r>
          </w:p>
          <w:p w14:paraId="2E2A4C18" w14:textId="77777777" w:rsidR="00F37471" w:rsidRPr="00F37471" w:rsidRDefault="00F37471" w:rsidP="00F37471">
            <w:pPr>
              <w:keepNext/>
              <w:keepLines/>
              <w:spacing w:after="0"/>
              <w:rPr>
                <w:rFonts w:ascii="Arial" w:hAnsi="Arial"/>
                <w:sz w:val="18"/>
              </w:rPr>
            </w:pPr>
            <w:r w:rsidRPr="00F37471">
              <w:rPr>
                <w:rFonts w:ascii="Arial" w:hAnsi="Arial" w:hint="eastAsia"/>
                <w:sz w:val="18"/>
                <w:lang w:eastAsia="zh-CN"/>
              </w:rPr>
              <w:t>periodicity</w:t>
            </w:r>
            <w:r w:rsidRPr="00F37471">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27B5F126" w14:textId="77777777" w:rsidR="00F37471" w:rsidRPr="00F37471" w:rsidRDefault="00F37471" w:rsidP="00F37471">
            <w:pPr>
              <w:keepNext/>
              <w:keepLines/>
              <w:spacing w:after="0"/>
              <w:jc w:val="center"/>
              <w:rPr>
                <w:rFonts w:ascii="Arial" w:hAnsi="Arial"/>
                <w:sz w:val="18"/>
              </w:rPr>
            </w:pPr>
            <w:r w:rsidRPr="00F37471">
              <w:rPr>
                <w:rFonts w:ascii="Arial"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09F11863" w14:textId="77777777" w:rsidR="00F37471" w:rsidRPr="00F37471" w:rsidRDefault="00F37471" w:rsidP="00F37471">
            <w:pPr>
              <w:keepNext/>
              <w:keepLines/>
              <w:spacing w:after="0"/>
              <w:jc w:val="center"/>
              <w:rPr>
                <w:rFonts w:ascii="Arial" w:hAnsi="Arial"/>
                <w:sz w:val="18"/>
                <w:lang w:eastAsia="zh-CN"/>
              </w:rPr>
            </w:pPr>
            <w:r w:rsidRPr="00F37471">
              <w:rPr>
                <w:rFonts w:ascii="Arial" w:eastAsia="Yu Mincho" w:hAnsi="Arial" w:hint="eastAsia"/>
                <w:sz w:val="18"/>
                <w:lang w:eastAsia="ja-JP"/>
              </w:rPr>
              <w:t>10/1</w:t>
            </w:r>
          </w:p>
        </w:tc>
      </w:tr>
      <w:tr w:rsidR="00F37471" w:rsidRPr="00F37471" w14:paraId="445D57D6" w14:textId="77777777" w:rsidTr="003952F1">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3D7744CF" w14:textId="77777777" w:rsidR="00F37471" w:rsidRPr="00F37471" w:rsidRDefault="00F37471" w:rsidP="00F37471">
            <w:pPr>
              <w:keepNext/>
              <w:keepLines/>
              <w:spacing w:after="0"/>
              <w:rPr>
                <w:rFonts w:ascii="Arial" w:hAnsi="Arial"/>
                <w:sz w:val="18"/>
              </w:rPr>
            </w:pPr>
            <w:r w:rsidRPr="00F37471">
              <w:rPr>
                <w:rFonts w:ascii="Arial" w:hAnsi="Arial"/>
                <w:sz w:val="18"/>
              </w:rPr>
              <w:t>NZP CSI-RS for CSI acquisition</w:t>
            </w:r>
          </w:p>
          <w:p w14:paraId="2397861E"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700EA1E" w14:textId="77777777" w:rsidR="00F37471" w:rsidRPr="00F37471" w:rsidRDefault="00F37471" w:rsidP="00F37471">
            <w:pPr>
              <w:keepNext/>
              <w:keepLines/>
              <w:spacing w:after="0"/>
              <w:rPr>
                <w:rFonts w:ascii="Arial" w:hAnsi="Arial"/>
                <w:sz w:val="18"/>
              </w:rPr>
            </w:pPr>
            <w:r w:rsidRPr="00F37471">
              <w:rPr>
                <w:rFonts w:ascii="Arial" w:hAnsi="Arial"/>
                <w:sz w:val="18"/>
              </w:rPr>
              <w:t>CSI-RS resource</w:t>
            </w:r>
            <w:r w:rsidRPr="00F37471">
              <w:rPr>
                <w:rFonts w:ascii="Arial" w:hAnsi="Arial" w:hint="eastAsia"/>
                <w:sz w:val="18"/>
              </w:rPr>
              <w:t xml:space="preserve"> </w:t>
            </w:r>
            <w:r w:rsidRPr="00F37471">
              <w:rPr>
                <w:rFonts w:ascii="Arial"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492243BC"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28D5E09"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Aperiodic</w:t>
            </w:r>
          </w:p>
        </w:tc>
      </w:tr>
      <w:tr w:rsidR="00F37471" w:rsidRPr="00F37471" w14:paraId="13759285" w14:textId="77777777" w:rsidTr="003952F1">
        <w:trPr>
          <w:trHeight w:val="71"/>
          <w:jc w:val="center"/>
        </w:trPr>
        <w:tc>
          <w:tcPr>
            <w:tcW w:w="1383" w:type="dxa"/>
            <w:vMerge/>
            <w:tcBorders>
              <w:left w:val="single" w:sz="4" w:space="0" w:color="auto"/>
              <w:right w:val="single" w:sz="4" w:space="0" w:color="auto"/>
            </w:tcBorders>
            <w:vAlign w:val="center"/>
          </w:tcPr>
          <w:p w14:paraId="4BFF7B0B"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32027B8" w14:textId="77777777" w:rsidR="00F37471" w:rsidRPr="00F37471" w:rsidRDefault="00F37471" w:rsidP="00F37471">
            <w:pPr>
              <w:keepNext/>
              <w:keepLines/>
              <w:spacing w:after="0"/>
              <w:rPr>
                <w:rFonts w:ascii="Arial" w:hAnsi="Arial"/>
                <w:sz w:val="18"/>
              </w:rPr>
            </w:pPr>
            <w:r w:rsidRPr="00F37471">
              <w:rPr>
                <w:rFonts w:ascii="Arial" w:hAnsi="Arial"/>
                <w:sz w:val="18"/>
              </w:rPr>
              <w:t>Number of CSI-RS ports (</w:t>
            </w:r>
            <w:r w:rsidRPr="00F37471">
              <w:rPr>
                <w:rFonts w:ascii="Arial" w:hAnsi="Arial"/>
                <w:i/>
                <w:sz w:val="18"/>
              </w:rPr>
              <w:t>X</w:t>
            </w:r>
            <w:r w:rsidRPr="00F3747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3A085B4"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0360548"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4</w:t>
            </w:r>
          </w:p>
        </w:tc>
      </w:tr>
      <w:tr w:rsidR="00F37471" w:rsidRPr="00F37471" w14:paraId="54B9824A" w14:textId="77777777" w:rsidTr="003952F1">
        <w:trPr>
          <w:trHeight w:val="71"/>
          <w:jc w:val="center"/>
        </w:trPr>
        <w:tc>
          <w:tcPr>
            <w:tcW w:w="1383" w:type="dxa"/>
            <w:vMerge/>
            <w:tcBorders>
              <w:left w:val="single" w:sz="4" w:space="0" w:color="auto"/>
              <w:right w:val="single" w:sz="4" w:space="0" w:color="auto"/>
            </w:tcBorders>
            <w:vAlign w:val="center"/>
            <w:hideMark/>
          </w:tcPr>
          <w:p w14:paraId="2082B95B"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20DA502" w14:textId="77777777" w:rsidR="00F37471" w:rsidRPr="00F37471" w:rsidRDefault="00F37471" w:rsidP="00F37471">
            <w:pPr>
              <w:keepNext/>
              <w:keepLines/>
              <w:spacing w:after="0"/>
              <w:rPr>
                <w:rFonts w:ascii="Arial" w:hAnsi="Arial"/>
                <w:sz w:val="18"/>
              </w:rPr>
            </w:pPr>
            <w:r w:rsidRPr="00F37471">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70802C78"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036E345"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FD-CDM2</w:t>
            </w:r>
          </w:p>
        </w:tc>
      </w:tr>
      <w:tr w:rsidR="00F37471" w:rsidRPr="00F37471" w14:paraId="1B390473" w14:textId="77777777" w:rsidTr="003952F1">
        <w:trPr>
          <w:trHeight w:val="71"/>
          <w:jc w:val="center"/>
        </w:trPr>
        <w:tc>
          <w:tcPr>
            <w:tcW w:w="1383" w:type="dxa"/>
            <w:vMerge/>
            <w:tcBorders>
              <w:left w:val="single" w:sz="4" w:space="0" w:color="auto"/>
              <w:right w:val="single" w:sz="4" w:space="0" w:color="auto"/>
            </w:tcBorders>
            <w:vAlign w:val="center"/>
            <w:hideMark/>
          </w:tcPr>
          <w:p w14:paraId="6BC841E0"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C94134D" w14:textId="77777777" w:rsidR="00F37471" w:rsidRPr="00F37471" w:rsidRDefault="00F37471" w:rsidP="00F37471">
            <w:pPr>
              <w:keepNext/>
              <w:keepLines/>
              <w:spacing w:after="0"/>
              <w:rPr>
                <w:rFonts w:ascii="Arial" w:hAnsi="Arial"/>
                <w:sz w:val="18"/>
              </w:rPr>
            </w:pPr>
            <w:r w:rsidRPr="00F37471">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57B56496"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4E0B2D2"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1</w:t>
            </w:r>
          </w:p>
        </w:tc>
      </w:tr>
      <w:tr w:rsidR="00F37471" w:rsidRPr="00F37471" w14:paraId="0E0A9E2C" w14:textId="77777777" w:rsidTr="003952F1">
        <w:trPr>
          <w:trHeight w:val="71"/>
          <w:jc w:val="center"/>
        </w:trPr>
        <w:tc>
          <w:tcPr>
            <w:tcW w:w="1383" w:type="dxa"/>
            <w:vMerge/>
            <w:tcBorders>
              <w:left w:val="single" w:sz="4" w:space="0" w:color="auto"/>
              <w:right w:val="single" w:sz="4" w:space="0" w:color="auto"/>
            </w:tcBorders>
            <w:vAlign w:val="center"/>
            <w:hideMark/>
          </w:tcPr>
          <w:p w14:paraId="756C614D" w14:textId="77777777" w:rsidR="00F37471" w:rsidRPr="00F37471" w:rsidRDefault="00F37471" w:rsidP="00F37471">
            <w:pPr>
              <w:keepNext/>
              <w:keepLines/>
              <w:spacing w:after="0"/>
              <w:rPr>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9DDC9A5" w14:textId="77777777" w:rsidR="00F37471" w:rsidRPr="00F37471" w:rsidRDefault="00F37471" w:rsidP="00F37471">
            <w:pPr>
              <w:keepNext/>
              <w:keepLines/>
              <w:spacing w:after="0"/>
              <w:rPr>
                <w:rFonts w:ascii="Arial" w:hAnsi="Arial"/>
                <w:sz w:val="18"/>
              </w:rPr>
            </w:pPr>
            <w:r w:rsidRPr="00F37471">
              <w:rPr>
                <w:rFonts w:ascii="Arial" w:hAnsi="Arial"/>
                <w:sz w:val="18"/>
              </w:rPr>
              <w:t>First subcarrier index in the PRB used for CSI-RS</w:t>
            </w:r>
            <w:r w:rsidRPr="00F37471" w:rsidDel="0032520A">
              <w:rPr>
                <w:rFonts w:ascii="Arial" w:hAnsi="Arial"/>
                <w:sz w:val="18"/>
              </w:rPr>
              <w:t xml:space="preserve"> </w:t>
            </w:r>
            <w:r w:rsidRPr="00F37471">
              <w:rPr>
                <w:rFonts w:ascii="Arial" w:hAnsi="Arial"/>
                <w:sz w:val="18"/>
              </w:rPr>
              <w:t>(k</w:t>
            </w:r>
            <w:r w:rsidRPr="00F37471">
              <w:rPr>
                <w:rFonts w:ascii="Arial" w:hAnsi="Arial"/>
                <w:sz w:val="18"/>
                <w:vertAlign w:val="subscript"/>
              </w:rPr>
              <w:t>0</w:t>
            </w:r>
            <w:r w:rsidRPr="00F3747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C8DB6C1"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3A8CE99"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Row 4, (0)</w:t>
            </w:r>
          </w:p>
        </w:tc>
      </w:tr>
      <w:tr w:rsidR="00F37471" w:rsidRPr="00F37471" w14:paraId="68319F0D" w14:textId="77777777" w:rsidTr="003952F1">
        <w:trPr>
          <w:trHeight w:val="71"/>
          <w:jc w:val="center"/>
        </w:trPr>
        <w:tc>
          <w:tcPr>
            <w:tcW w:w="1383" w:type="dxa"/>
            <w:vMerge/>
            <w:tcBorders>
              <w:left w:val="single" w:sz="4" w:space="0" w:color="auto"/>
              <w:right w:val="single" w:sz="4" w:space="0" w:color="auto"/>
            </w:tcBorders>
            <w:vAlign w:val="center"/>
            <w:hideMark/>
          </w:tcPr>
          <w:p w14:paraId="4862C89D"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0B70595" w14:textId="77777777" w:rsidR="00F37471" w:rsidRPr="00F37471" w:rsidRDefault="00F37471" w:rsidP="00F37471">
            <w:pPr>
              <w:keepNext/>
              <w:keepLines/>
              <w:spacing w:after="0"/>
              <w:rPr>
                <w:rFonts w:ascii="Arial" w:hAnsi="Arial"/>
                <w:sz w:val="18"/>
              </w:rPr>
            </w:pPr>
            <w:r w:rsidRPr="00F37471">
              <w:rPr>
                <w:rFonts w:ascii="Arial" w:hAnsi="Arial"/>
                <w:sz w:val="18"/>
              </w:rPr>
              <w:t>First OFDM symbol in the PRB used for CSI-RS (l</w:t>
            </w:r>
            <w:r w:rsidRPr="00F37471">
              <w:rPr>
                <w:rFonts w:ascii="Arial" w:hAnsi="Arial"/>
                <w:sz w:val="18"/>
                <w:vertAlign w:val="subscript"/>
              </w:rPr>
              <w:t>0</w:t>
            </w:r>
            <w:r w:rsidRPr="00F3747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85DD0BC"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21DB190"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(13)</w:t>
            </w:r>
          </w:p>
        </w:tc>
      </w:tr>
      <w:tr w:rsidR="00F37471" w:rsidRPr="00F37471" w14:paraId="449B8522" w14:textId="77777777" w:rsidTr="003952F1">
        <w:trPr>
          <w:trHeight w:val="71"/>
          <w:jc w:val="center"/>
        </w:trPr>
        <w:tc>
          <w:tcPr>
            <w:tcW w:w="1383" w:type="dxa"/>
            <w:vMerge/>
            <w:tcBorders>
              <w:left w:val="single" w:sz="4" w:space="0" w:color="auto"/>
              <w:right w:val="single" w:sz="4" w:space="0" w:color="auto"/>
            </w:tcBorders>
            <w:vAlign w:val="center"/>
          </w:tcPr>
          <w:p w14:paraId="52AFA956"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8002C7F" w14:textId="77777777" w:rsidR="00F37471" w:rsidRPr="00F37471" w:rsidRDefault="00F37471" w:rsidP="00F37471">
            <w:pPr>
              <w:keepNext/>
              <w:keepLines/>
              <w:spacing w:after="0"/>
              <w:rPr>
                <w:rFonts w:ascii="Arial" w:hAnsi="Arial"/>
                <w:sz w:val="18"/>
              </w:rPr>
            </w:pPr>
            <w:r w:rsidRPr="00F37471">
              <w:rPr>
                <w:rFonts w:ascii="Arial" w:hAnsi="Arial"/>
                <w:sz w:val="18"/>
              </w:rPr>
              <w:t>CSI-RS</w:t>
            </w:r>
          </w:p>
          <w:p w14:paraId="79B7DF52" w14:textId="77777777" w:rsidR="00F37471" w:rsidRPr="00F37471" w:rsidRDefault="00F37471" w:rsidP="00F37471">
            <w:pPr>
              <w:keepNext/>
              <w:keepLines/>
              <w:spacing w:after="0"/>
              <w:rPr>
                <w:rFonts w:ascii="Arial" w:hAnsi="Arial"/>
                <w:sz w:val="18"/>
              </w:rPr>
            </w:pPr>
            <w:r w:rsidRPr="00F37471">
              <w:rPr>
                <w:rFonts w:ascii="Arial" w:hAnsi="Arial" w:hint="eastAsia"/>
                <w:sz w:val="18"/>
                <w:lang w:eastAsia="zh-CN"/>
              </w:rPr>
              <w:t>periodicity</w:t>
            </w:r>
            <w:r w:rsidRPr="00F37471">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1DFF4F2B"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68CDA31"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Not configured</w:t>
            </w:r>
          </w:p>
        </w:tc>
      </w:tr>
      <w:tr w:rsidR="00F37471" w:rsidRPr="00F37471" w14:paraId="466A7703" w14:textId="77777777" w:rsidTr="003952F1">
        <w:trPr>
          <w:trHeight w:val="71"/>
          <w:jc w:val="center"/>
        </w:trPr>
        <w:tc>
          <w:tcPr>
            <w:tcW w:w="1383" w:type="dxa"/>
            <w:vMerge/>
            <w:tcBorders>
              <w:left w:val="single" w:sz="4" w:space="0" w:color="auto"/>
              <w:bottom w:val="single" w:sz="4" w:space="0" w:color="auto"/>
              <w:right w:val="single" w:sz="4" w:space="0" w:color="auto"/>
            </w:tcBorders>
            <w:vAlign w:val="center"/>
          </w:tcPr>
          <w:p w14:paraId="1D4F4272"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4B4C1C5" w14:textId="77777777" w:rsidR="00F37471" w:rsidRPr="00F37471" w:rsidRDefault="00F37471" w:rsidP="00F37471">
            <w:pPr>
              <w:keepNext/>
              <w:keepLines/>
              <w:spacing w:after="0"/>
              <w:rPr>
                <w:rFonts w:ascii="Arial" w:hAnsi="Arial"/>
                <w:sz w:val="18"/>
              </w:rPr>
            </w:pPr>
            <w:proofErr w:type="spellStart"/>
            <w:r w:rsidRPr="00F37471">
              <w:rPr>
                <w:rFonts w:ascii="Arial" w:hAnsi="Arial"/>
                <w:sz w:val="18"/>
              </w:rPr>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57A5871"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19FB187"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0</w:t>
            </w:r>
          </w:p>
        </w:tc>
      </w:tr>
      <w:tr w:rsidR="00F37471" w:rsidRPr="00F37471" w14:paraId="4642A8BD" w14:textId="77777777" w:rsidTr="003952F1">
        <w:trPr>
          <w:trHeight w:val="71"/>
          <w:jc w:val="center"/>
        </w:trPr>
        <w:tc>
          <w:tcPr>
            <w:tcW w:w="1383" w:type="dxa"/>
            <w:vMerge w:val="restart"/>
            <w:tcBorders>
              <w:left w:val="single" w:sz="4" w:space="0" w:color="auto"/>
              <w:right w:val="single" w:sz="4" w:space="0" w:color="auto"/>
            </w:tcBorders>
            <w:vAlign w:val="center"/>
          </w:tcPr>
          <w:p w14:paraId="7D64884D" w14:textId="77777777" w:rsidR="00F37471" w:rsidRPr="00F37471" w:rsidRDefault="00F37471" w:rsidP="00F37471">
            <w:pPr>
              <w:keepNext/>
              <w:keepLines/>
              <w:spacing w:after="0"/>
              <w:rPr>
                <w:rFonts w:ascii="Arial" w:hAnsi="Arial"/>
                <w:sz w:val="18"/>
              </w:rPr>
            </w:pPr>
            <w:r w:rsidRPr="00F37471">
              <w:rPr>
                <w:rFonts w:ascii="Arial"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14:paraId="14CDE67D" w14:textId="77777777" w:rsidR="00F37471" w:rsidRPr="00F37471" w:rsidRDefault="00F37471" w:rsidP="00F37471">
            <w:pPr>
              <w:keepNext/>
              <w:keepLines/>
              <w:spacing w:after="0"/>
              <w:rPr>
                <w:rFonts w:ascii="Arial" w:hAnsi="Arial"/>
                <w:sz w:val="18"/>
              </w:rPr>
            </w:pPr>
            <w:r w:rsidRPr="00F37471">
              <w:rPr>
                <w:rFonts w:ascii="Arial" w:hAnsi="Arial" w:hint="eastAsia"/>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3A100E45"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5004423"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Aperiodic</w:t>
            </w:r>
          </w:p>
        </w:tc>
      </w:tr>
      <w:tr w:rsidR="00F37471" w:rsidRPr="00F37471" w14:paraId="5EFEAF43" w14:textId="77777777" w:rsidTr="003952F1">
        <w:trPr>
          <w:trHeight w:val="221"/>
          <w:jc w:val="center"/>
        </w:trPr>
        <w:tc>
          <w:tcPr>
            <w:tcW w:w="1383" w:type="dxa"/>
            <w:vMerge/>
            <w:tcBorders>
              <w:left w:val="single" w:sz="4" w:space="0" w:color="auto"/>
              <w:right w:val="single" w:sz="4" w:space="0" w:color="auto"/>
            </w:tcBorders>
            <w:vAlign w:val="center"/>
            <w:hideMark/>
          </w:tcPr>
          <w:p w14:paraId="06503314"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DC446A1" w14:textId="77777777" w:rsidR="00F37471" w:rsidRPr="00F37471" w:rsidRDefault="00F37471" w:rsidP="00F37471">
            <w:pPr>
              <w:keepNext/>
              <w:keepLines/>
              <w:spacing w:after="0"/>
              <w:rPr>
                <w:rFonts w:ascii="Arial" w:hAnsi="Arial"/>
                <w:sz w:val="18"/>
              </w:rPr>
            </w:pPr>
            <w:r w:rsidRPr="00F37471">
              <w:rPr>
                <w:rFonts w:ascii="Arial"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7DD66973"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5984E40"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Pattern 0</w:t>
            </w:r>
          </w:p>
        </w:tc>
      </w:tr>
      <w:tr w:rsidR="00F37471" w:rsidRPr="00F37471" w14:paraId="56EFC893" w14:textId="77777777" w:rsidTr="003952F1">
        <w:trPr>
          <w:trHeight w:val="413"/>
          <w:jc w:val="center"/>
        </w:trPr>
        <w:tc>
          <w:tcPr>
            <w:tcW w:w="1383" w:type="dxa"/>
            <w:vMerge/>
            <w:tcBorders>
              <w:left w:val="single" w:sz="4" w:space="0" w:color="auto"/>
              <w:right w:val="single" w:sz="4" w:space="0" w:color="auto"/>
            </w:tcBorders>
            <w:vAlign w:val="center"/>
            <w:hideMark/>
          </w:tcPr>
          <w:p w14:paraId="6B967827"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68C4FB5" w14:textId="77777777" w:rsidR="00F37471" w:rsidRPr="00F37471" w:rsidRDefault="00F37471" w:rsidP="00F37471">
            <w:pPr>
              <w:keepNext/>
              <w:keepLines/>
              <w:spacing w:after="0"/>
              <w:rPr>
                <w:rFonts w:ascii="Arial" w:hAnsi="Arial"/>
                <w:sz w:val="18"/>
              </w:rPr>
            </w:pPr>
            <w:r w:rsidRPr="00F37471">
              <w:rPr>
                <w:rFonts w:ascii="Arial" w:hAnsi="Arial"/>
                <w:sz w:val="18"/>
              </w:rPr>
              <w:t>CSI-IM Resource Mapping</w:t>
            </w:r>
          </w:p>
          <w:p w14:paraId="4FDA76A5" w14:textId="77777777" w:rsidR="00F37471" w:rsidRPr="00F37471" w:rsidRDefault="00F37471" w:rsidP="00F37471">
            <w:pPr>
              <w:keepNext/>
              <w:keepLines/>
              <w:spacing w:after="0"/>
              <w:rPr>
                <w:rFonts w:ascii="Arial" w:hAnsi="Arial"/>
                <w:sz w:val="18"/>
              </w:rPr>
            </w:pPr>
            <w:r w:rsidRPr="00F37471">
              <w:rPr>
                <w:rFonts w:ascii="Arial" w:hAnsi="Arial"/>
                <w:sz w:val="18"/>
              </w:rPr>
              <w:t>(</w:t>
            </w:r>
            <w:proofErr w:type="spellStart"/>
            <w:r w:rsidRPr="00F37471">
              <w:rPr>
                <w:rFonts w:ascii="Arial" w:hAnsi="Arial"/>
                <w:sz w:val="18"/>
              </w:rPr>
              <w:t>k</w:t>
            </w:r>
            <w:r w:rsidRPr="00F37471">
              <w:rPr>
                <w:rFonts w:ascii="Arial" w:hAnsi="Arial"/>
                <w:sz w:val="18"/>
                <w:vertAlign w:val="subscript"/>
              </w:rPr>
              <w:t>CSI</w:t>
            </w:r>
            <w:proofErr w:type="spellEnd"/>
            <w:r w:rsidRPr="00F37471">
              <w:rPr>
                <w:rFonts w:ascii="Arial" w:hAnsi="Arial"/>
                <w:sz w:val="18"/>
                <w:vertAlign w:val="subscript"/>
              </w:rPr>
              <w:t>-</w:t>
            </w:r>
            <w:proofErr w:type="spellStart"/>
            <w:proofErr w:type="gramStart"/>
            <w:r w:rsidRPr="00F37471">
              <w:rPr>
                <w:rFonts w:ascii="Arial" w:hAnsi="Arial"/>
                <w:sz w:val="18"/>
                <w:vertAlign w:val="subscript"/>
              </w:rPr>
              <w:t>IM</w:t>
            </w:r>
            <w:r w:rsidRPr="00F37471">
              <w:rPr>
                <w:rFonts w:ascii="Arial" w:hAnsi="Arial"/>
                <w:sz w:val="18"/>
              </w:rPr>
              <w:t>,</w:t>
            </w:r>
            <w:r w:rsidRPr="00F37471">
              <w:rPr>
                <w:rFonts w:ascii="Arial" w:hAnsi="Arial" w:hint="eastAsia"/>
                <w:sz w:val="18"/>
              </w:rPr>
              <w:t>l</w:t>
            </w:r>
            <w:r w:rsidRPr="00F37471">
              <w:rPr>
                <w:rFonts w:ascii="Arial" w:hAnsi="Arial"/>
                <w:sz w:val="18"/>
                <w:vertAlign w:val="subscript"/>
              </w:rPr>
              <w:t>CSI</w:t>
            </w:r>
            <w:proofErr w:type="spellEnd"/>
            <w:proofErr w:type="gramEnd"/>
            <w:r w:rsidRPr="00F37471">
              <w:rPr>
                <w:rFonts w:ascii="Arial" w:hAnsi="Arial"/>
                <w:sz w:val="18"/>
                <w:vertAlign w:val="subscript"/>
              </w:rPr>
              <w:t>-IM</w:t>
            </w:r>
            <w:r w:rsidRPr="00F3747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B067202"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15076F1"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(4,9)</w:t>
            </w:r>
          </w:p>
        </w:tc>
      </w:tr>
      <w:tr w:rsidR="00F37471" w:rsidRPr="00F37471" w14:paraId="5CB7C499" w14:textId="77777777" w:rsidTr="003952F1">
        <w:trPr>
          <w:trHeight w:val="71"/>
          <w:jc w:val="center"/>
        </w:trPr>
        <w:tc>
          <w:tcPr>
            <w:tcW w:w="1383" w:type="dxa"/>
            <w:vMerge/>
            <w:tcBorders>
              <w:left w:val="single" w:sz="4" w:space="0" w:color="auto"/>
              <w:bottom w:val="single" w:sz="4" w:space="0" w:color="auto"/>
              <w:right w:val="single" w:sz="4" w:space="0" w:color="auto"/>
            </w:tcBorders>
            <w:vAlign w:val="center"/>
            <w:hideMark/>
          </w:tcPr>
          <w:p w14:paraId="47EEA51D"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9413116" w14:textId="77777777" w:rsidR="00F37471" w:rsidRPr="00F37471" w:rsidRDefault="00F37471" w:rsidP="00F37471">
            <w:pPr>
              <w:keepNext/>
              <w:keepLines/>
              <w:spacing w:after="0"/>
              <w:rPr>
                <w:rFonts w:ascii="Arial" w:hAnsi="Arial"/>
                <w:sz w:val="18"/>
              </w:rPr>
            </w:pPr>
            <w:r w:rsidRPr="00F37471">
              <w:rPr>
                <w:rFonts w:ascii="Arial" w:hAnsi="Arial"/>
                <w:sz w:val="18"/>
              </w:rPr>
              <w:t xml:space="preserve">CSI-IM </w:t>
            </w:r>
            <w:proofErr w:type="spellStart"/>
            <w:r w:rsidRPr="00F37471">
              <w:rPr>
                <w:rFonts w:ascii="Arial" w:hAnsi="Arial"/>
                <w:sz w:val="18"/>
              </w:rPr>
              <w:t>timeConfig</w:t>
            </w:r>
            <w:proofErr w:type="spellEnd"/>
          </w:p>
          <w:p w14:paraId="4504F3E1" w14:textId="77777777" w:rsidR="00F37471" w:rsidRPr="00F37471" w:rsidRDefault="00F37471" w:rsidP="00F37471">
            <w:pPr>
              <w:keepNext/>
              <w:keepLines/>
              <w:spacing w:after="0"/>
              <w:rPr>
                <w:rFonts w:ascii="Arial" w:hAnsi="Arial"/>
                <w:sz w:val="18"/>
              </w:rPr>
            </w:pPr>
            <w:r w:rsidRPr="00F37471">
              <w:rPr>
                <w:rFonts w:ascii="Arial" w:hAnsi="Arial" w:hint="eastAsia"/>
                <w:sz w:val="18"/>
                <w:lang w:eastAsia="zh-CN"/>
              </w:rPr>
              <w:t>periodicity</w:t>
            </w:r>
            <w:r w:rsidRPr="00F37471">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6A0CE53D"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0BC34196"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Not configured</w:t>
            </w:r>
          </w:p>
        </w:tc>
      </w:tr>
      <w:tr w:rsidR="00F37471" w:rsidRPr="00F37471" w14:paraId="2CA348E1"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0FE08C3" w14:textId="77777777" w:rsidR="00F37471" w:rsidRPr="00F37471" w:rsidRDefault="00F37471" w:rsidP="00F37471">
            <w:pPr>
              <w:keepNext/>
              <w:keepLines/>
              <w:spacing w:after="0"/>
              <w:rPr>
                <w:rFonts w:ascii="Arial" w:hAnsi="Arial"/>
                <w:sz w:val="18"/>
              </w:rPr>
            </w:pPr>
            <w:proofErr w:type="spellStart"/>
            <w:r w:rsidRPr="00F37471">
              <w:rPr>
                <w:rFonts w:ascii="Arial" w:hAnsi="Arial"/>
                <w:sz w:val="18"/>
              </w:rPr>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CA2D8E2"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E675136"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Aperiodic</w:t>
            </w:r>
          </w:p>
        </w:tc>
      </w:tr>
      <w:tr w:rsidR="00F37471" w:rsidRPr="00F37471" w14:paraId="58E334F2"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F2FA56D" w14:textId="77777777" w:rsidR="00F37471" w:rsidRPr="00F37471" w:rsidRDefault="00F37471" w:rsidP="00F37471">
            <w:pPr>
              <w:keepNext/>
              <w:keepLines/>
              <w:spacing w:after="0"/>
              <w:rPr>
                <w:rFonts w:ascii="Arial" w:hAnsi="Arial"/>
                <w:sz w:val="18"/>
              </w:rPr>
            </w:pPr>
            <w:r w:rsidRPr="00F37471">
              <w:rPr>
                <w:rFonts w:ascii="Arial"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31E9F73A"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7BE417C"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Table 1</w:t>
            </w:r>
          </w:p>
        </w:tc>
      </w:tr>
      <w:tr w:rsidR="00F37471" w:rsidRPr="00F37471" w14:paraId="74F2AE6E"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F730E58" w14:textId="77777777" w:rsidR="00F37471" w:rsidRPr="00F37471" w:rsidRDefault="00F37471" w:rsidP="00F37471">
            <w:pPr>
              <w:keepNext/>
              <w:keepLines/>
              <w:spacing w:after="0"/>
              <w:rPr>
                <w:rFonts w:ascii="Arial" w:hAnsi="Arial"/>
                <w:sz w:val="18"/>
              </w:rPr>
            </w:pPr>
            <w:proofErr w:type="spellStart"/>
            <w:r w:rsidRPr="00F37471">
              <w:rPr>
                <w:rFonts w:ascii="Arial" w:hAnsi="Arial"/>
                <w:sz w:val="18"/>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BFA0510"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1A0E80A" w14:textId="77777777" w:rsidR="00F37471" w:rsidRPr="00F37471" w:rsidRDefault="00F37471" w:rsidP="00F37471">
            <w:pPr>
              <w:keepNext/>
              <w:keepLines/>
              <w:spacing w:after="0"/>
              <w:jc w:val="center"/>
              <w:rPr>
                <w:rFonts w:ascii="Arial" w:hAnsi="Arial"/>
                <w:sz w:val="18"/>
              </w:rPr>
            </w:pPr>
            <w:r w:rsidRPr="00F37471">
              <w:rPr>
                <w:rFonts w:ascii="Arial" w:hAnsi="Arial"/>
                <w:sz w:val="18"/>
                <w:lang w:eastAsia="zh-CN"/>
              </w:rPr>
              <w:t>cri-RI-PMI-CQI</w:t>
            </w:r>
          </w:p>
        </w:tc>
      </w:tr>
      <w:tr w:rsidR="00F37471" w:rsidRPr="00F37471" w14:paraId="65F9C635"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D1ABA42" w14:textId="77777777" w:rsidR="00F37471" w:rsidRPr="00F37471" w:rsidRDefault="00F37471" w:rsidP="00F37471">
            <w:pPr>
              <w:keepNext/>
              <w:keepLines/>
              <w:spacing w:after="0"/>
              <w:rPr>
                <w:rFonts w:ascii="Arial" w:hAnsi="Arial"/>
                <w:sz w:val="18"/>
              </w:rPr>
            </w:pPr>
            <w:proofErr w:type="spellStart"/>
            <w:r w:rsidRPr="00F37471">
              <w:rPr>
                <w:rFonts w:ascii="Arial" w:hAnsi="Arial"/>
                <w:sz w:val="18"/>
              </w:rPr>
              <w:t>timeRestrictionFor</w:t>
            </w:r>
            <w:r w:rsidRPr="00F37471">
              <w:rPr>
                <w:rFonts w:ascii="Arial" w:hAnsi="Arial" w:hint="eastAsia"/>
                <w:sz w:val="18"/>
                <w:lang w:eastAsia="zh-CN"/>
              </w:rPr>
              <w:t>Channel</w:t>
            </w:r>
            <w:r w:rsidRPr="00F37471">
              <w:rPr>
                <w:rFonts w:ascii="Arial" w:hAnsi="Arial"/>
                <w:sz w:val="18"/>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568390A"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A60FDEA"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Not configured</w:t>
            </w:r>
          </w:p>
        </w:tc>
      </w:tr>
      <w:tr w:rsidR="00F37471" w:rsidRPr="00F37471" w14:paraId="6ECD74B3"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A35D50B" w14:textId="77777777" w:rsidR="00F37471" w:rsidRPr="00F37471" w:rsidRDefault="00F37471" w:rsidP="00F37471">
            <w:pPr>
              <w:keepNext/>
              <w:keepLines/>
              <w:spacing w:after="0"/>
              <w:rPr>
                <w:rFonts w:ascii="Arial" w:hAnsi="Arial"/>
                <w:sz w:val="18"/>
              </w:rPr>
            </w:pPr>
            <w:proofErr w:type="spellStart"/>
            <w:r w:rsidRPr="00F37471">
              <w:rPr>
                <w:rFonts w:ascii="Arial" w:hAnsi="Arial"/>
                <w:sz w:val="18"/>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E3ACF27"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129E1EF"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Not configured</w:t>
            </w:r>
          </w:p>
        </w:tc>
      </w:tr>
      <w:tr w:rsidR="00F37471" w:rsidRPr="00F37471" w14:paraId="67E072C9"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B02E000" w14:textId="77777777" w:rsidR="00F37471" w:rsidRPr="00F37471" w:rsidRDefault="00F37471" w:rsidP="00F37471">
            <w:pPr>
              <w:keepNext/>
              <w:keepLines/>
              <w:spacing w:after="0"/>
              <w:rPr>
                <w:rFonts w:ascii="Arial" w:hAnsi="Arial"/>
                <w:sz w:val="18"/>
              </w:rPr>
            </w:pPr>
            <w:proofErr w:type="spellStart"/>
            <w:r w:rsidRPr="00F37471">
              <w:rPr>
                <w:rFonts w:ascii="Arial" w:hAnsi="Arial"/>
                <w:sz w:val="18"/>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8584C46"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E72DEF7"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Wideband</w:t>
            </w:r>
          </w:p>
        </w:tc>
      </w:tr>
      <w:tr w:rsidR="00F37471" w:rsidRPr="00F37471" w14:paraId="6213043D"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8A066AF" w14:textId="77777777" w:rsidR="00F37471" w:rsidRPr="00F37471" w:rsidRDefault="00F37471" w:rsidP="00F37471">
            <w:pPr>
              <w:keepNext/>
              <w:keepLines/>
              <w:spacing w:after="0"/>
              <w:rPr>
                <w:rFonts w:ascii="Arial" w:hAnsi="Arial"/>
                <w:sz w:val="18"/>
              </w:rPr>
            </w:pPr>
            <w:proofErr w:type="spellStart"/>
            <w:r w:rsidRPr="00F37471">
              <w:rPr>
                <w:rFonts w:ascii="Arial" w:hAnsi="Arial"/>
                <w:sz w:val="18"/>
              </w:rPr>
              <w:t>pmi-FormatIndicator</w:t>
            </w:r>
            <w:proofErr w:type="spellEnd"/>
            <w:r w:rsidRPr="00F37471">
              <w:rPr>
                <w:rFonts w:ascii="Arial"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2C8FFD00"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AE9B009"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Wideband</w:t>
            </w:r>
          </w:p>
        </w:tc>
      </w:tr>
      <w:tr w:rsidR="00F37471" w:rsidRPr="00F37471" w14:paraId="4BB9A088"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E967021" w14:textId="77777777" w:rsidR="00F37471" w:rsidRPr="00F37471" w:rsidRDefault="00F37471" w:rsidP="00F37471">
            <w:pPr>
              <w:keepNext/>
              <w:keepLines/>
              <w:spacing w:after="0"/>
              <w:rPr>
                <w:rFonts w:ascii="Arial" w:hAnsi="Arial"/>
                <w:sz w:val="18"/>
              </w:rPr>
            </w:pPr>
            <w:r w:rsidRPr="00F37471">
              <w:rPr>
                <w:rFonts w:ascii="Arial"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14:paraId="3C585EE8" w14:textId="77777777" w:rsidR="00F37471" w:rsidRPr="00F37471" w:rsidRDefault="00F37471" w:rsidP="00F37471">
            <w:pPr>
              <w:keepNext/>
              <w:keepLines/>
              <w:spacing w:after="0"/>
              <w:jc w:val="center"/>
              <w:rPr>
                <w:rFonts w:ascii="Arial" w:hAnsi="Arial"/>
                <w:sz w:val="18"/>
              </w:rPr>
            </w:pPr>
            <w:r w:rsidRPr="00F37471">
              <w:rPr>
                <w:rFonts w:ascii="Arial"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14:paraId="253DB79C"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cs="Arial"/>
                <w:sz w:val="18"/>
                <w:szCs w:val="18"/>
              </w:rPr>
              <w:t>16</w:t>
            </w:r>
          </w:p>
        </w:tc>
      </w:tr>
      <w:tr w:rsidR="00F37471" w:rsidRPr="00F37471" w14:paraId="24EDA455"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B505879" w14:textId="77777777" w:rsidR="00F37471" w:rsidRPr="00F37471" w:rsidRDefault="00F37471" w:rsidP="00F37471">
            <w:pPr>
              <w:keepNext/>
              <w:keepLines/>
              <w:spacing w:after="0"/>
              <w:rPr>
                <w:rFonts w:ascii="Arial" w:hAnsi="Arial"/>
                <w:sz w:val="18"/>
              </w:rPr>
            </w:pPr>
            <w:proofErr w:type="spellStart"/>
            <w:r w:rsidRPr="00F37471">
              <w:rPr>
                <w:rFonts w:ascii="Arial" w:hAnsi="Arial" w:cs="Arial"/>
                <w:sz w:val="18"/>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45EF658"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A1D6663"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cs="Arial"/>
                <w:sz w:val="18"/>
                <w:szCs w:val="18"/>
              </w:rPr>
              <w:t>1111111</w:t>
            </w:r>
          </w:p>
        </w:tc>
      </w:tr>
      <w:tr w:rsidR="00F37471" w:rsidRPr="00F37471" w14:paraId="10EC1C6C"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BC6057A" w14:textId="77777777" w:rsidR="00F37471" w:rsidRPr="00F37471" w:rsidRDefault="00F37471" w:rsidP="00F37471">
            <w:pPr>
              <w:keepNext/>
              <w:keepLines/>
              <w:spacing w:after="0"/>
              <w:rPr>
                <w:rFonts w:ascii="Arial" w:hAnsi="Arial"/>
                <w:sz w:val="18"/>
              </w:rPr>
            </w:pPr>
            <w:r w:rsidRPr="00F37471">
              <w:rPr>
                <w:rFonts w:ascii="Arial" w:hAnsi="Arial"/>
                <w:sz w:val="18"/>
              </w:rPr>
              <w:t xml:space="preserve">CSI-Report </w:t>
            </w:r>
            <w:r w:rsidRPr="00F37471">
              <w:rPr>
                <w:rFonts w:ascii="Arial" w:hAnsi="Arial" w:hint="eastAsia"/>
                <w:sz w:val="18"/>
                <w:lang w:eastAsia="zh-CN"/>
              </w:rPr>
              <w:t>periodicity</w:t>
            </w:r>
            <w:r w:rsidRPr="00F37471">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06CD06CB"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028A5BB0"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Not configured</w:t>
            </w:r>
          </w:p>
        </w:tc>
      </w:tr>
      <w:tr w:rsidR="00F37471" w:rsidRPr="00F37471" w14:paraId="1162BC27"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D0B1887" w14:textId="77777777" w:rsidR="00F37471" w:rsidRPr="00F37471" w:rsidRDefault="00F37471" w:rsidP="00F37471">
            <w:pPr>
              <w:keepNext/>
              <w:keepLines/>
              <w:spacing w:after="0"/>
              <w:rPr>
                <w:rFonts w:ascii="Arial" w:hAnsi="Arial"/>
                <w:sz w:val="18"/>
              </w:rPr>
            </w:pPr>
            <w:r w:rsidRPr="00F37471">
              <w:rPr>
                <w:rFonts w:ascii="Arial" w:hAnsi="Arial"/>
                <w:sz w:val="18"/>
              </w:rPr>
              <w:lastRenderedPageBreak/>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3DB8D3DA" w14:textId="77777777" w:rsidR="00F37471" w:rsidRPr="00F37471" w:rsidRDefault="00F37471" w:rsidP="00F3747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76A41FBE" w14:textId="77777777" w:rsidR="00F37471" w:rsidRPr="00F37471" w:rsidDel="00C47FF2" w:rsidRDefault="00F37471" w:rsidP="00F37471">
            <w:pPr>
              <w:keepNext/>
              <w:keepLines/>
              <w:spacing w:after="0"/>
              <w:jc w:val="center"/>
              <w:rPr>
                <w:rFonts w:ascii="Arial" w:hAnsi="Arial"/>
                <w:sz w:val="18"/>
                <w:lang w:eastAsia="zh-CN"/>
              </w:rPr>
            </w:pPr>
            <w:r w:rsidRPr="00F37471">
              <w:rPr>
                <w:rFonts w:ascii="Arial" w:hAnsi="Arial"/>
                <w:sz w:val="18"/>
                <w:lang w:eastAsia="zh-CN"/>
              </w:rPr>
              <w:t>8</w:t>
            </w:r>
          </w:p>
        </w:tc>
      </w:tr>
      <w:tr w:rsidR="00F37471" w:rsidRPr="00F37471" w14:paraId="1FE31917"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3D8EF06" w14:textId="77777777" w:rsidR="00F37471" w:rsidRPr="00F37471" w:rsidRDefault="00F37471" w:rsidP="00F37471">
            <w:pPr>
              <w:keepNext/>
              <w:keepLines/>
              <w:spacing w:after="0"/>
              <w:rPr>
                <w:rFonts w:ascii="Arial" w:hAnsi="Arial"/>
                <w:sz w:val="18"/>
              </w:rPr>
            </w:pPr>
            <w:r w:rsidRPr="00F37471">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04567E44" w14:textId="77777777" w:rsidR="00F37471" w:rsidRPr="00F37471" w:rsidRDefault="00F37471" w:rsidP="00F3747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0536BC51" w14:textId="77777777" w:rsidR="00F37471" w:rsidRPr="00F37471" w:rsidDel="00C47FF2" w:rsidRDefault="00F37471" w:rsidP="00F37471">
            <w:pPr>
              <w:keepNext/>
              <w:keepLines/>
              <w:spacing w:after="0"/>
              <w:jc w:val="center"/>
              <w:rPr>
                <w:rFonts w:ascii="Arial" w:hAnsi="Arial"/>
                <w:sz w:val="18"/>
                <w:lang w:eastAsia="zh-CN"/>
              </w:rPr>
            </w:pPr>
            <w:r w:rsidRPr="00F37471">
              <w:rPr>
                <w:rFonts w:ascii="Arial" w:hAnsi="Arial"/>
                <w:sz w:val="18"/>
                <w:lang w:eastAsia="zh-CN"/>
              </w:rPr>
              <w:t xml:space="preserve">1 in slots i, where </w:t>
            </w:r>
            <w:proofErr w:type="gramStart"/>
            <w:r w:rsidRPr="00F37471">
              <w:rPr>
                <w:rFonts w:ascii="Arial" w:hAnsi="Arial"/>
                <w:sz w:val="18"/>
                <w:lang w:eastAsia="zh-CN"/>
              </w:rPr>
              <w:t>mod(</w:t>
            </w:r>
            <w:proofErr w:type="gramEnd"/>
            <w:r w:rsidRPr="00F37471">
              <w:rPr>
                <w:rFonts w:ascii="Arial" w:hAnsi="Arial"/>
                <w:sz w:val="18"/>
                <w:lang w:eastAsia="zh-CN"/>
              </w:rPr>
              <w:t>i, 10) = 1, otherwise it is equal to 0</w:t>
            </w:r>
          </w:p>
        </w:tc>
      </w:tr>
      <w:tr w:rsidR="00F37471" w:rsidRPr="00F37471" w14:paraId="1FE088F4"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6463A88" w14:textId="77777777" w:rsidR="00F37471" w:rsidRPr="00F37471" w:rsidRDefault="00F37471" w:rsidP="00F37471">
            <w:pPr>
              <w:keepNext/>
              <w:keepLines/>
              <w:spacing w:after="0"/>
              <w:rPr>
                <w:rFonts w:ascii="Arial" w:hAnsi="Arial"/>
                <w:sz w:val="18"/>
              </w:rPr>
            </w:pPr>
            <w:proofErr w:type="spellStart"/>
            <w:r w:rsidRPr="00F37471">
              <w:rPr>
                <w:rFonts w:ascii="Arial" w:hAnsi="Arial"/>
                <w:sz w:val="18"/>
              </w:rPr>
              <w:t>reportTriggerSize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F404F92" w14:textId="77777777" w:rsidR="00F37471" w:rsidRPr="00F37471" w:rsidRDefault="00F37471" w:rsidP="00F3747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5139578C" w14:textId="77777777" w:rsidR="00F37471" w:rsidRPr="00F37471" w:rsidDel="00C47FF2" w:rsidRDefault="00F37471" w:rsidP="00F37471">
            <w:pPr>
              <w:keepNext/>
              <w:keepLines/>
              <w:spacing w:after="0"/>
              <w:jc w:val="center"/>
              <w:rPr>
                <w:rFonts w:ascii="Arial" w:hAnsi="Arial"/>
                <w:sz w:val="18"/>
                <w:lang w:eastAsia="zh-CN"/>
              </w:rPr>
            </w:pPr>
            <w:r w:rsidRPr="00F37471">
              <w:rPr>
                <w:rFonts w:ascii="Arial" w:hAnsi="Arial"/>
                <w:sz w:val="18"/>
                <w:lang w:eastAsia="zh-CN"/>
              </w:rPr>
              <w:t>1</w:t>
            </w:r>
          </w:p>
        </w:tc>
      </w:tr>
      <w:tr w:rsidR="00F37471" w:rsidRPr="00F37471" w14:paraId="5F72E530"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3F2AC1F" w14:textId="77777777" w:rsidR="00F37471" w:rsidRPr="00F37471" w:rsidRDefault="00F37471" w:rsidP="00F37471">
            <w:pPr>
              <w:keepNext/>
              <w:keepLines/>
              <w:spacing w:after="0"/>
              <w:rPr>
                <w:rFonts w:ascii="Arial" w:hAnsi="Arial"/>
                <w:sz w:val="18"/>
              </w:rPr>
            </w:pPr>
            <w:r w:rsidRPr="00F37471">
              <w:rPr>
                <w:rFonts w:ascii="Arial" w:hAnsi="Arial"/>
                <w:sz w:val="18"/>
              </w:rPr>
              <w:t>CSI-</w:t>
            </w:r>
            <w:proofErr w:type="spellStart"/>
            <w:r w:rsidRPr="00F37471">
              <w:rPr>
                <w:rFonts w:ascii="Arial" w:hAnsi="Arial"/>
                <w:sz w:val="18"/>
              </w:rPr>
              <w:t>AperiodicTriggerStateList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FC1CC93" w14:textId="77777777" w:rsidR="00F37471" w:rsidRPr="00F37471" w:rsidRDefault="00F37471" w:rsidP="00F3747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18D1D66E"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sz w:val="18"/>
                <w:lang w:eastAsia="zh-CN"/>
              </w:rPr>
              <w:t>One State with one Associated Report Configuration</w:t>
            </w:r>
          </w:p>
          <w:p w14:paraId="451C0830" w14:textId="77777777" w:rsidR="00F37471" w:rsidRPr="00F37471" w:rsidDel="00C47FF2" w:rsidRDefault="00F37471" w:rsidP="00F37471">
            <w:pPr>
              <w:keepNext/>
              <w:keepLines/>
              <w:spacing w:after="0"/>
              <w:jc w:val="center"/>
              <w:rPr>
                <w:rFonts w:ascii="Arial" w:hAnsi="Arial"/>
                <w:sz w:val="18"/>
                <w:lang w:eastAsia="zh-CN"/>
              </w:rPr>
            </w:pPr>
            <w:r w:rsidRPr="00F37471">
              <w:rPr>
                <w:rFonts w:ascii="Arial" w:hAnsi="Arial"/>
                <w:sz w:val="18"/>
                <w:lang w:eastAsia="zh-CN"/>
              </w:rPr>
              <w:t>Associated Report Configuration contains pointers to NZP CSI-RS and CSI-IM</w:t>
            </w:r>
          </w:p>
        </w:tc>
      </w:tr>
      <w:tr w:rsidR="00F37471" w:rsidRPr="00F37471" w14:paraId="5B982F66" w14:textId="77777777" w:rsidTr="003952F1">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55CF54C7" w14:textId="77777777" w:rsidR="00F37471" w:rsidRPr="00F37471" w:rsidRDefault="00F37471" w:rsidP="00F37471">
            <w:pPr>
              <w:keepNext/>
              <w:keepLines/>
              <w:spacing w:after="0"/>
              <w:rPr>
                <w:rFonts w:ascii="Arial" w:hAnsi="Arial"/>
                <w:sz w:val="18"/>
              </w:rPr>
            </w:pPr>
            <w:r w:rsidRPr="00F37471">
              <w:rPr>
                <w:rFonts w:ascii="Arial"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14:paraId="0DF4372E" w14:textId="77777777" w:rsidR="00F37471" w:rsidRPr="00F37471" w:rsidRDefault="00F37471" w:rsidP="00F37471">
            <w:pPr>
              <w:keepNext/>
              <w:keepLines/>
              <w:spacing w:after="0"/>
              <w:rPr>
                <w:rFonts w:ascii="Arial" w:hAnsi="Arial"/>
                <w:sz w:val="18"/>
              </w:rPr>
            </w:pPr>
            <w:r w:rsidRPr="00F37471">
              <w:rPr>
                <w:rFonts w:ascii="Arial"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6CF58DDD"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350534B" w14:textId="77777777" w:rsidR="00F37471" w:rsidRPr="00F37471" w:rsidRDefault="00F37471" w:rsidP="00F37471">
            <w:pPr>
              <w:keepNext/>
              <w:keepLines/>
              <w:spacing w:after="0"/>
              <w:jc w:val="center"/>
              <w:rPr>
                <w:rFonts w:ascii="Arial" w:hAnsi="Arial"/>
                <w:sz w:val="18"/>
              </w:rPr>
            </w:pPr>
            <w:proofErr w:type="spellStart"/>
            <w:r w:rsidRPr="00F37471">
              <w:rPr>
                <w:rFonts w:ascii="Arial" w:hAnsi="Arial"/>
                <w:sz w:val="18"/>
                <w:lang w:eastAsia="zh-CN"/>
              </w:rPr>
              <w:t>typeI-SinglePanel</w:t>
            </w:r>
            <w:proofErr w:type="spellEnd"/>
          </w:p>
        </w:tc>
      </w:tr>
      <w:tr w:rsidR="00F37471" w:rsidRPr="00F37471" w14:paraId="3FD7A779" w14:textId="77777777" w:rsidTr="003952F1">
        <w:trPr>
          <w:trHeight w:val="71"/>
          <w:jc w:val="center"/>
        </w:trPr>
        <w:tc>
          <w:tcPr>
            <w:tcW w:w="1383" w:type="dxa"/>
            <w:vMerge/>
            <w:tcBorders>
              <w:left w:val="single" w:sz="4" w:space="0" w:color="auto"/>
              <w:right w:val="single" w:sz="4" w:space="0" w:color="auto"/>
            </w:tcBorders>
            <w:hideMark/>
          </w:tcPr>
          <w:p w14:paraId="785F3D02"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8B47793" w14:textId="77777777" w:rsidR="00F37471" w:rsidRPr="00F37471" w:rsidRDefault="00F37471" w:rsidP="00F37471">
            <w:pPr>
              <w:keepNext/>
              <w:keepLines/>
              <w:spacing w:after="0"/>
              <w:rPr>
                <w:rFonts w:ascii="Arial" w:hAnsi="Arial"/>
                <w:sz w:val="18"/>
              </w:rPr>
            </w:pPr>
            <w:r w:rsidRPr="00F37471">
              <w:rPr>
                <w:rFonts w:ascii="Arial"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3E5C3A5D"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337D447"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1</w:t>
            </w:r>
          </w:p>
        </w:tc>
      </w:tr>
      <w:tr w:rsidR="00F37471" w:rsidRPr="00F37471" w14:paraId="4AEACB9B" w14:textId="77777777" w:rsidTr="003952F1">
        <w:trPr>
          <w:trHeight w:val="71"/>
          <w:jc w:val="center"/>
        </w:trPr>
        <w:tc>
          <w:tcPr>
            <w:tcW w:w="1383" w:type="dxa"/>
            <w:vMerge/>
            <w:tcBorders>
              <w:left w:val="single" w:sz="4" w:space="0" w:color="auto"/>
              <w:right w:val="single" w:sz="4" w:space="0" w:color="auto"/>
            </w:tcBorders>
            <w:hideMark/>
          </w:tcPr>
          <w:p w14:paraId="4F409437"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B82D1DA" w14:textId="77777777" w:rsidR="00F37471" w:rsidRPr="00F37471" w:rsidRDefault="00F37471" w:rsidP="00F37471">
            <w:pPr>
              <w:keepNext/>
              <w:keepLines/>
              <w:spacing w:after="0"/>
              <w:rPr>
                <w:rFonts w:ascii="Arial" w:hAnsi="Arial"/>
                <w:sz w:val="18"/>
              </w:rPr>
            </w:pPr>
            <w:r w:rsidRPr="00F37471">
              <w:rPr>
                <w:rFonts w:ascii="Arial" w:hAnsi="Arial"/>
                <w:sz w:val="18"/>
              </w:rPr>
              <w:t>(CodebookConfig-N</w:t>
            </w:r>
            <w:proofErr w:type="gramStart"/>
            <w:r w:rsidRPr="00F37471">
              <w:rPr>
                <w:rFonts w:ascii="Arial" w:hAnsi="Arial"/>
                <w:sz w:val="18"/>
              </w:rPr>
              <w:t>1,CodebookConfig</w:t>
            </w:r>
            <w:proofErr w:type="gramEnd"/>
            <w:r w:rsidRPr="00F37471">
              <w:rPr>
                <w:rFonts w:ascii="Arial" w:hAnsi="Arial"/>
                <w:sz w:val="18"/>
              </w:rPr>
              <w:t>-N2)</w:t>
            </w:r>
          </w:p>
        </w:tc>
        <w:tc>
          <w:tcPr>
            <w:tcW w:w="851" w:type="dxa"/>
            <w:tcBorders>
              <w:top w:val="single" w:sz="4" w:space="0" w:color="auto"/>
              <w:left w:val="single" w:sz="4" w:space="0" w:color="auto"/>
              <w:bottom w:val="single" w:sz="4" w:space="0" w:color="auto"/>
              <w:right w:val="single" w:sz="4" w:space="0" w:color="auto"/>
            </w:tcBorders>
            <w:vAlign w:val="center"/>
          </w:tcPr>
          <w:p w14:paraId="64B98A29"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CF62B60"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(2,1)</w:t>
            </w:r>
          </w:p>
        </w:tc>
      </w:tr>
      <w:tr w:rsidR="00F37471" w:rsidRPr="00F37471" w14:paraId="31A67069" w14:textId="77777777" w:rsidTr="003952F1">
        <w:trPr>
          <w:trHeight w:val="71"/>
          <w:jc w:val="center"/>
        </w:trPr>
        <w:tc>
          <w:tcPr>
            <w:tcW w:w="1383" w:type="dxa"/>
            <w:vMerge/>
            <w:tcBorders>
              <w:left w:val="single" w:sz="4" w:space="0" w:color="auto"/>
              <w:right w:val="single" w:sz="4" w:space="0" w:color="auto"/>
            </w:tcBorders>
          </w:tcPr>
          <w:p w14:paraId="2C91C8F5"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FD73C10" w14:textId="77777777" w:rsidR="00F37471" w:rsidRPr="00F37471" w:rsidRDefault="00F37471" w:rsidP="00F37471">
            <w:pPr>
              <w:keepNext/>
              <w:keepLines/>
              <w:spacing w:after="0"/>
              <w:rPr>
                <w:rFonts w:ascii="Arial" w:hAnsi="Arial"/>
                <w:sz w:val="18"/>
              </w:rPr>
            </w:pPr>
            <w:r w:rsidRPr="00F37471">
              <w:rPr>
                <w:rFonts w:ascii="Arial" w:hAnsi="Arial"/>
                <w:sz w:val="18"/>
              </w:rPr>
              <w:t>(CodebookConfig-O</w:t>
            </w:r>
            <w:proofErr w:type="gramStart"/>
            <w:r w:rsidRPr="00F37471">
              <w:rPr>
                <w:rFonts w:ascii="Arial" w:hAnsi="Arial"/>
                <w:sz w:val="18"/>
              </w:rPr>
              <w:t>1,CodebookConfig</w:t>
            </w:r>
            <w:proofErr w:type="gramEnd"/>
            <w:r w:rsidRPr="00F37471">
              <w:rPr>
                <w:rFonts w:ascii="Arial" w:hAnsi="Arial"/>
                <w:sz w:val="18"/>
              </w:rPr>
              <w:t>-O2)</w:t>
            </w:r>
          </w:p>
        </w:tc>
        <w:tc>
          <w:tcPr>
            <w:tcW w:w="851" w:type="dxa"/>
            <w:tcBorders>
              <w:top w:val="single" w:sz="4" w:space="0" w:color="auto"/>
              <w:left w:val="single" w:sz="4" w:space="0" w:color="auto"/>
              <w:bottom w:val="single" w:sz="4" w:space="0" w:color="auto"/>
              <w:right w:val="single" w:sz="4" w:space="0" w:color="auto"/>
            </w:tcBorders>
            <w:vAlign w:val="center"/>
          </w:tcPr>
          <w:p w14:paraId="2F282295"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1C36FD8"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w:t>
            </w:r>
            <w:r w:rsidRPr="00F37471">
              <w:rPr>
                <w:rFonts w:ascii="Arial" w:hAnsi="Arial"/>
                <w:sz w:val="18"/>
                <w:lang w:eastAsia="zh-CN"/>
              </w:rPr>
              <w:t>4,1</w:t>
            </w:r>
            <w:r w:rsidRPr="00F37471">
              <w:rPr>
                <w:rFonts w:ascii="Arial" w:hAnsi="Arial" w:hint="eastAsia"/>
                <w:sz w:val="18"/>
                <w:lang w:eastAsia="zh-CN"/>
              </w:rPr>
              <w:t>)</w:t>
            </w:r>
          </w:p>
        </w:tc>
      </w:tr>
      <w:tr w:rsidR="00F37471" w:rsidRPr="00F37471" w14:paraId="5A231DBA" w14:textId="77777777" w:rsidTr="003952F1">
        <w:trPr>
          <w:trHeight w:val="71"/>
          <w:jc w:val="center"/>
        </w:trPr>
        <w:tc>
          <w:tcPr>
            <w:tcW w:w="1383" w:type="dxa"/>
            <w:vMerge/>
            <w:tcBorders>
              <w:left w:val="single" w:sz="4" w:space="0" w:color="auto"/>
              <w:right w:val="single" w:sz="4" w:space="0" w:color="auto"/>
            </w:tcBorders>
            <w:hideMark/>
          </w:tcPr>
          <w:p w14:paraId="593335CC"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CA3C228" w14:textId="77777777" w:rsidR="00F37471" w:rsidRPr="00F37471" w:rsidRDefault="00F37471" w:rsidP="00F37471">
            <w:pPr>
              <w:keepNext/>
              <w:keepLines/>
              <w:spacing w:after="0"/>
              <w:rPr>
                <w:rFonts w:ascii="Arial" w:hAnsi="Arial"/>
                <w:sz w:val="18"/>
              </w:rPr>
            </w:pPr>
            <w:proofErr w:type="spellStart"/>
            <w:r w:rsidRPr="00F37471">
              <w:rPr>
                <w:rFonts w:ascii="Arial" w:hAnsi="Arial"/>
                <w:sz w:val="18"/>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15C3359"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92ACDB9"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11111111</w:t>
            </w:r>
          </w:p>
        </w:tc>
      </w:tr>
      <w:tr w:rsidR="00F37471" w:rsidRPr="00F37471" w14:paraId="07149A0A" w14:textId="77777777" w:rsidTr="003952F1">
        <w:trPr>
          <w:trHeight w:val="71"/>
          <w:jc w:val="center"/>
        </w:trPr>
        <w:tc>
          <w:tcPr>
            <w:tcW w:w="1383" w:type="dxa"/>
            <w:vMerge/>
            <w:tcBorders>
              <w:left w:val="single" w:sz="4" w:space="0" w:color="auto"/>
              <w:bottom w:val="single" w:sz="4" w:space="0" w:color="auto"/>
              <w:right w:val="single" w:sz="4" w:space="0" w:color="auto"/>
            </w:tcBorders>
          </w:tcPr>
          <w:p w14:paraId="10385B83"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D1B7C7E" w14:textId="77777777" w:rsidR="00F37471" w:rsidRPr="00F37471" w:rsidRDefault="00F37471" w:rsidP="00F37471">
            <w:pPr>
              <w:keepNext/>
              <w:keepLines/>
              <w:spacing w:after="0"/>
              <w:rPr>
                <w:rFonts w:ascii="Arial" w:hAnsi="Arial"/>
                <w:sz w:val="18"/>
              </w:rPr>
            </w:pPr>
            <w:r w:rsidRPr="00F37471">
              <w:rPr>
                <w:rFonts w:ascii="Arial"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0283C7B1"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4908395"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00000001</w:t>
            </w:r>
          </w:p>
        </w:tc>
      </w:tr>
      <w:tr w:rsidR="00F37471" w:rsidRPr="00F37471" w14:paraId="3D0B04FB"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3C6630DF" w14:textId="77777777" w:rsidR="00F37471" w:rsidRPr="00F37471" w:rsidRDefault="00F37471" w:rsidP="00F37471">
            <w:pPr>
              <w:keepNext/>
              <w:keepLines/>
              <w:spacing w:after="0"/>
              <w:rPr>
                <w:rFonts w:ascii="Arial" w:hAnsi="Arial"/>
                <w:sz w:val="18"/>
              </w:rPr>
            </w:pPr>
            <w:r w:rsidRPr="00F37471">
              <w:rPr>
                <w:rFonts w:ascii="Arial"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376DC08A"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8804CB2"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PUSCH</w:t>
            </w:r>
          </w:p>
        </w:tc>
      </w:tr>
      <w:tr w:rsidR="00F37471" w:rsidRPr="00F37471" w14:paraId="6664C980"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ACAF37D" w14:textId="77777777" w:rsidR="00F37471" w:rsidRPr="00F37471" w:rsidRDefault="00F37471" w:rsidP="00F37471">
            <w:pPr>
              <w:keepNext/>
              <w:keepLines/>
              <w:spacing w:after="0"/>
              <w:rPr>
                <w:rFonts w:ascii="Arial" w:hAnsi="Arial"/>
                <w:sz w:val="18"/>
              </w:rPr>
            </w:pPr>
            <w:r w:rsidRPr="00F37471">
              <w:rPr>
                <w:rFonts w:ascii="Arial"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06EBE83E" w14:textId="77777777" w:rsidR="00F37471" w:rsidRPr="00F37471" w:rsidRDefault="00F37471" w:rsidP="00F37471">
            <w:pPr>
              <w:keepNext/>
              <w:keepLines/>
              <w:spacing w:after="0"/>
              <w:jc w:val="center"/>
              <w:rPr>
                <w:rFonts w:ascii="Arial" w:hAnsi="Arial"/>
                <w:sz w:val="18"/>
              </w:rPr>
            </w:pPr>
            <w:proofErr w:type="spellStart"/>
            <w:r w:rsidRPr="00F37471">
              <w:rPr>
                <w:rFonts w:ascii="Arial" w:hAnsi="Arial"/>
                <w:sz w:val="18"/>
              </w:rPr>
              <w:t>ms</w:t>
            </w:r>
            <w:proofErr w:type="spellEnd"/>
          </w:p>
        </w:tc>
        <w:tc>
          <w:tcPr>
            <w:tcW w:w="2800" w:type="dxa"/>
            <w:tcBorders>
              <w:top w:val="single" w:sz="4" w:space="0" w:color="auto"/>
              <w:left w:val="single" w:sz="4" w:space="0" w:color="auto"/>
              <w:bottom w:val="single" w:sz="4" w:space="0" w:color="auto"/>
              <w:right w:val="single" w:sz="4" w:space="0" w:color="auto"/>
            </w:tcBorders>
            <w:vAlign w:val="center"/>
          </w:tcPr>
          <w:p w14:paraId="2339404F" w14:textId="11CD2D39" w:rsidR="00F37471" w:rsidRPr="00F37471" w:rsidRDefault="00F37471" w:rsidP="00F37471">
            <w:pPr>
              <w:keepNext/>
              <w:keepLines/>
              <w:spacing w:after="0"/>
              <w:jc w:val="center"/>
              <w:rPr>
                <w:rFonts w:ascii="Arial" w:hAnsi="Arial"/>
                <w:sz w:val="18"/>
                <w:lang w:eastAsia="zh-CN"/>
              </w:rPr>
            </w:pPr>
            <w:del w:id="393" w:author="Huawei" w:date="2024-11-06T11:59:00Z">
              <w:r w:rsidRPr="00F37471" w:rsidDel="00F37471">
                <w:rPr>
                  <w:rFonts w:ascii="Arial" w:hAnsi="Arial" w:hint="eastAsia"/>
                  <w:sz w:val="18"/>
                  <w:lang w:eastAsia="zh-CN"/>
                </w:rPr>
                <w:delText>5.5</w:delText>
              </w:r>
            </w:del>
            <w:ins w:id="394" w:author="Huawei" w:date="2024-11-06T11:59:00Z">
              <w:r>
                <w:rPr>
                  <w:rFonts w:ascii="Arial" w:hAnsi="Arial"/>
                  <w:sz w:val="18"/>
                  <w:lang w:eastAsia="zh-CN"/>
                </w:rPr>
                <w:t>6</w:t>
              </w:r>
            </w:ins>
          </w:p>
        </w:tc>
      </w:tr>
      <w:tr w:rsidR="00F37471" w:rsidRPr="00F37471" w14:paraId="1E6DE631"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393132F" w14:textId="77777777" w:rsidR="00F37471" w:rsidRPr="00F37471" w:rsidRDefault="00F37471" w:rsidP="00F37471">
            <w:pPr>
              <w:keepNext/>
              <w:keepLines/>
              <w:spacing w:after="0"/>
              <w:rPr>
                <w:rFonts w:ascii="Arial" w:hAnsi="Arial"/>
                <w:sz w:val="18"/>
              </w:rPr>
            </w:pPr>
            <w:r w:rsidRPr="00F37471">
              <w:rPr>
                <w:rFonts w:ascii="Arial"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7C53CA30"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58084A8"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4</w:t>
            </w:r>
          </w:p>
        </w:tc>
      </w:tr>
      <w:tr w:rsidR="00F37471" w:rsidRPr="00F37471" w14:paraId="460885C9"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924B260" w14:textId="77777777" w:rsidR="00F37471" w:rsidRPr="00F37471" w:rsidRDefault="00F37471" w:rsidP="00F37471">
            <w:pPr>
              <w:keepNext/>
              <w:keepLines/>
              <w:spacing w:after="0"/>
              <w:rPr>
                <w:rFonts w:ascii="Arial" w:hAnsi="Arial"/>
                <w:sz w:val="18"/>
              </w:rPr>
            </w:pPr>
            <w:r w:rsidRPr="00F37471">
              <w:rPr>
                <w:rFonts w:ascii="Arial"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0FDBFF25"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5D7E212" w14:textId="77777777" w:rsidR="00F37471" w:rsidRPr="00F37471" w:rsidRDefault="00F37471" w:rsidP="00F37471">
            <w:pPr>
              <w:keepNext/>
              <w:keepLines/>
              <w:spacing w:after="0"/>
              <w:jc w:val="center"/>
              <w:rPr>
                <w:rFonts w:ascii="Arial" w:hAnsi="Arial"/>
                <w:sz w:val="18"/>
                <w:lang w:eastAsia="zh-CN"/>
              </w:rPr>
            </w:pPr>
            <w:proofErr w:type="gramStart"/>
            <w:r w:rsidRPr="00F37471">
              <w:rPr>
                <w:rFonts w:ascii="Arial" w:hAnsi="Arial" w:cs="Arial"/>
                <w:sz w:val="18"/>
                <w:szCs w:val="18"/>
              </w:rPr>
              <w:t>R.PDSCH</w:t>
            </w:r>
            <w:proofErr w:type="gramEnd"/>
            <w:r w:rsidRPr="00F37471">
              <w:rPr>
                <w:rFonts w:ascii="Arial" w:hAnsi="Arial" w:cs="Arial"/>
                <w:sz w:val="18"/>
                <w:szCs w:val="18"/>
              </w:rPr>
              <w:t>.2-</w:t>
            </w:r>
            <w:r w:rsidRPr="00F37471">
              <w:rPr>
                <w:rFonts w:ascii="Arial" w:hAnsi="Arial" w:cs="Arial"/>
                <w:sz w:val="18"/>
                <w:szCs w:val="18"/>
                <w:lang w:eastAsia="zh-CN"/>
              </w:rPr>
              <w:t>8</w:t>
            </w:r>
            <w:r w:rsidRPr="00F37471">
              <w:rPr>
                <w:rFonts w:ascii="Arial" w:hAnsi="Arial" w:cs="Arial"/>
                <w:sz w:val="18"/>
                <w:szCs w:val="18"/>
              </w:rPr>
              <w:t>.1 TDD</w:t>
            </w:r>
          </w:p>
        </w:tc>
      </w:tr>
      <w:tr w:rsidR="00F37471" w:rsidRPr="00F37471" w14:paraId="76BBC55F" w14:textId="77777777" w:rsidTr="003952F1">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4"/>
              <w:gridCol w:w="851"/>
              <w:gridCol w:w="2800"/>
            </w:tblGrid>
            <w:tr w:rsidR="00F37471" w:rsidRPr="00F37471" w14:paraId="19A73561" w14:textId="77777777" w:rsidTr="003952F1">
              <w:trPr>
                <w:trHeight w:val="71"/>
                <w:jc w:val="center"/>
              </w:trPr>
              <w:tc>
                <w:tcPr>
                  <w:tcW w:w="3084" w:type="dxa"/>
                  <w:tcBorders>
                    <w:top w:val="single" w:sz="4" w:space="0" w:color="auto"/>
                    <w:left w:val="single" w:sz="4" w:space="0" w:color="auto"/>
                    <w:bottom w:val="single" w:sz="4" w:space="0" w:color="auto"/>
                    <w:right w:val="single" w:sz="4" w:space="0" w:color="auto"/>
                  </w:tcBorders>
                  <w:vAlign w:val="center"/>
                  <w:hideMark/>
                </w:tcPr>
                <w:p w14:paraId="5001412B" w14:textId="77777777" w:rsidR="00F37471" w:rsidRPr="00F37471" w:rsidRDefault="00F37471" w:rsidP="00F37471">
                  <w:pPr>
                    <w:keepNext/>
                    <w:keepLines/>
                    <w:spacing w:after="0"/>
                    <w:rPr>
                      <w:rFonts w:ascii="Arial" w:hAnsi="Arial"/>
                      <w:sz w:val="18"/>
                    </w:rPr>
                  </w:pPr>
                  <w:r w:rsidRPr="00F37471">
                    <w:rPr>
                      <w:rFonts w:ascii="Arial" w:hAnsi="Arial"/>
                      <w:sz w:val="18"/>
                    </w:rPr>
                    <w:t>PDSCH &amp; PDSCH DMRS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5B2DDD98" w14:textId="77777777" w:rsidR="00F37471" w:rsidRPr="00F37471" w:rsidRDefault="00F37471" w:rsidP="00F3747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99AFB4C" w14:textId="77777777" w:rsidR="00F37471" w:rsidRPr="00F37471" w:rsidRDefault="00F37471" w:rsidP="00F37471">
                  <w:pPr>
                    <w:keepNext/>
                    <w:keepLines/>
                    <w:spacing w:after="0"/>
                    <w:jc w:val="center"/>
                    <w:rPr>
                      <w:rFonts w:ascii="Arial" w:hAnsi="Arial" w:cs="Arial"/>
                      <w:sz w:val="18"/>
                      <w:szCs w:val="18"/>
                    </w:rPr>
                  </w:pPr>
                  <w:r w:rsidRPr="00F37471">
                    <w:rPr>
                      <w:rFonts w:ascii="Arial" w:hAnsi="Arial"/>
                      <w:sz w:val="18"/>
                    </w:rPr>
                    <w:t>Single Panel Type I, Random precoder selection updated per slot, with equal probability of each applicable i</w:t>
                  </w:r>
                  <w:r w:rsidRPr="00F37471">
                    <w:rPr>
                      <w:rFonts w:ascii="Arial" w:hAnsi="Arial"/>
                      <w:sz w:val="18"/>
                      <w:vertAlign w:val="subscript"/>
                    </w:rPr>
                    <w:t>1</w:t>
                  </w:r>
                  <w:r w:rsidRPr="00F37471">
                    <w:rPr>
                      <w:rFonts w:ascii="Arial" w:hAnsi="Arial"/>
                      <w:sz w:val="18"/>
                    </w:rPr>
                    <w:t>, i</w:t>
                  </w:r>
                  <w:r w:rsidRPr="00F37471">
                    <w:rPr>
                      <w:rFonts w:ascii="Arial" w:hAnsi="Arial"/>
                      <w:sz w:val="18"/>
                      <w:vertAlign w:val="subscript"/>
                    </w:rPr>
                    <w:t>2</w:t>
                  </w:r>
                  <w:r w:rsidRPr="00F37471">
                    <w:rPr>
                      <w:rFonts w:ascii="Arial" w:hAnsi="Arial"/>
                      <w:sz w:val="18"/>
                    </w:rPr>
                    <w:t xml:space="preserve"> combination, and with Wideband granularity</w:t>
                  </w:r>
                </w:p>
              </w:tc>
            </w:tr>
          </w:tbl>
          <w:p w14:paraId="3EB78881" w14:textId="77777777" w:rsidR="00F37471" w:rsidRPr="00F37471" w:rsidRDefault="00F37471" w:rsidP="00F37471">
            <w:pPr>
              <w:keepNext/>
              <w:keepLines/>
              <w:spacing w:after="0"/>
              <w:ind w:left="851" w:hanging="851"/>
              <w:rPr>
                <w:rFonts w:ascii="Arial" w:hAnsi="Arial"/>
                <w:sz w:val="18"/>
              </w:rPr>
            </w:pPr>
            <w:r w:rsidRPr="00F37471">
              <w:rPr>
                <w:rFonts w:ascii="Arial" w:hAnsi="Arial"/>
                <w:sz w:val="18"/>
              </w:rPr>
              <w:t>Note 1:</w:t>
            </w:r>
            <w:r w:rsidRPr="00F37471">
              <w:rPr>
                <w:rFonts w:ascii="Arial" w:hAnsi="Arial"/>
                <w:sz w:val="18"/>
                <w:lang w:eastAsia="zh-CN"/>
              </w:rPr>
              <w:tab/>
              <w:t>When Throughput is measured using</w:t>
            </w:r>
            <w:r w:rsidRPr="00F37471">
              <w:rPr>
                <w:rFonts w:ascii="Arial" w:hAnsi="Arial"/>
                <w:sz w:val="18"/>
              </w:rPr>
              <w:t xml:space="preserve"> random precoder selection, the precoder shall be updated in each</w:t>
            </w:r>
            <w:r w:rsidRPr="00F37471">
              <w:rPr>
                <w:rFonts w:ascii="Arial" w:hAnsi="Arial" w:hint="eastAsia"/>
                <w:sz w:val="18"/>
              </w:rPr>
              <w:t xml:space="preserve"> slot</w:t>
            </w:r>
            <w:r w:rsidRPr="00F37471">
              <w:rPr>
                <w:rFonts w:ascii="Arial" w:hAnsi="Arial"/>
                <w:sz w:val="18"/>
              </w:rPr>
              <w:t xml:space="preserve"> (</w:t>
            </w:r>
            <w:r w:rsidRPr="00F37471">
              <w:rPr>
                <w:rFonts w:ascii="Arial" w:hAnsi="Arial" w:hint="eastAsia"/>
                <w:sz w:val="18"/>
                <w:lang w:eastAsia="zh-CN"/>
              </w:rPr>
              <w:t>0.5</w:t>
            </w:r>
            <w:r w:rsidRPr="00F37471">
              <w:rPr>
                <w:rFonts w:ascii="Arial" w:hAnsi="Arial"/>
                <w:sz w:val="18"/>
              </w:rPr>
              <w:t xml:space="preserve"> </w:t>
            </w:r>
            <w:proofErr w:type="spellStart"/>
            <w:r w:rsidRPr="00F37471">
              <w:rPr>
                <w:rFonts w:ascii="Arial" w:hAnsi="Arial"/>
                <w:sz w:val="18"/>
              </w:rPr>
              <w:t>ms</w:t>
            </w:r>
            <w:proofErr w:type="spellEnd"/>
            <w:r w:rsidRPr="00F37471">
              <w:rPr>
                <w:rFonts w:ascii="Arial" w:hAnsi="Arial"/>
                <w:sz w:val="18"/>
              </w:rPr>
              <w:t xml:space="preserve"> granularity) with equal probability of each applicable i</w:t>
            </w:r>
            <w:r w:rsidRPr="00F37471">
              <w:rPr>
                <w:rFonts w:ascii="Arial" w:hAnsi="Arial"/>
                <w:sz w:val="18"/>
                <w:vertAlign w:val="subscript"/>
              </w:rPr>
              <w:t>1</w:t>
            </w:r>
            <w:r w:rsidRPr="00F37471">
              <w:rPr>
                <w:rFonts w:ascii="Arial" w:hAnsi="Arial"/>
                <w:sz w:val="18"/>
              </w:rPr>
              <w:t>, i</w:t>
            </w:r>
            <w:r w:rsidRPr="00F37471">
              <w:rPr>
                <w:rFonts w:ascii="Arial" w:hAnsi="Arial"/>
                <w:sz w:val="18"/>
                <w:vertAlign w:val="subscript"/>
              </w:rPr>
              <w:t>2</w:t>
            </w:r>
            <w:r w:rsidRPr="00F37471">
              <w:rPr>
                <w:rFonts w:ascii="Arial" w:hAnsi="Arial"/>
                <w:sz w:val="18"/>
              </w:rPr>
              <w:t xml:space="preserve"> combination</w:t>
            </w:r>
            <w:r w:rsidRPr="00F37471">
              <w:rPr>
                <w:rFonts w:ascii="Arial" w:hAnsi="Arial" w:hint="eastAsia"/>
                <w:sz w:val="18"/>
              </w:rPr>
              <w:t>.</w:t>
            </w:r>
          </w:p>
          <w:p w14:paraId="21FC9488" w14:textId="77777777" w:rsidR="00F37471" w:rsidRPr="00F37471" w:rsidRDefault="00F37471" w:rsidP="00F37471">
            <w:pPr>
              <w:keepNext/>
              <w:keepLines/>
              <w:spacing w:after="0"/>
              <w:ind w:left="851" w:hanging="851"/>
              <w:rPr>
                <w:rFonts w:ascii="Arial" w:hAnsi="Arial"/>
                <w:sz w:val="18"/>
              </w:rPr>
            </w:pPr>
            <w:r w:rsidRPr="00F37471">
              <w:rPr>
                <w:rFonts w:ascii="Arial" w:hAnsi="Arial"/>
                <w:sz w:val="18"/>
              </w:rPr>
              <w:t>Note 2:</w:t>
            </w:r>
            <w:r w:rsidRPr="00F37471">
              <w:rPr>
                <w:rFonts w:ascii="Arial" w:hAnsi="Arial"/>
                <w:sz w:val="18"/>
                <w:lang w:eastAsia="zh-CN"/>
              </w:rPr>
              <w:tab/>
            </w:r>
            <w:r w:rsidRPr="00F37471">
              <w:rPr>
                <w:rFonts w:ascii="Arial" w:hAnsi="Arial"/>
                <w:sz w:val="18"/>
              </w:rPr>
              <w:t xml:space="preserve">If the UE reports in an available uplink reporting instance at </w:t>
            </w:r>
            <w:proofErr w:type="spellStart"/>
            <w:r w:rsidRPr="00F37471">
              <w:rPr>
                <w:rFonts w:ascii="Arial" w:hAnsi="Arial" w:hint="eastAsia"/>
                <w:sz w:val="18"/>
                <w:lang w:eastAsia="zh-CN"/>
              </w:rPr>
              <w:t>slot</w:t>
            </w:r>
            <w:r w:rsidRPr="00F37471">
              <w:rPr>
                <w:rFonts w:ascii="Arial" w:hAnsi="Arial"/>
                <w:sz w:val="18"/>
              </w:rPr>
              <w:t>#n</w:t>
            </w:r>
            <w:proofErr w:type="spellEnd"/>
            <w:r w:rsidRPr="00F37471">
              <w:rPr>
                <w:rFonts w:ascii="Arial" w:hAnsi="Arial"/>
                <w:sz w:val="18"/>
              </w:rPr>
              <w:t xml:space="preserve"> based on PMI estimation at a downlink </w:t>
            </w:r>
            <w:r w:rsidRPr="00F37471">
              <w:rPr>
                <w:rFonts w:ascii="Arial" w:hAnsi="Arial" w:hint="eastAsia"/>
                <w:sz w:val="18"/>
                <w:lang w:eastAsia="zh-CN"/>
              </w:rPr>
              <w:t>slot</w:t>
            </w:r>
            <w:r w:rsidRPr="00F37471">
              <w:rPr>
                <w:rFonts w:ascii="Arial" w:hAnsi="Arial"/>
                <w:sz w:val="18"/>
              </w:rPr>
              <w:t xml:space="preserve"> not later than </w:t>
            </w:r>
            <w:r w:rsidRPr="00F37471">
              <w:rPr>
                <w:rFonts w:ascii="Arial" w:hAnsi="Arial" w:hint="eastAsia"/>
                <w:sz w:val="18"/>
                <w:lang w:eastAsia="zh-CN"/>
              </w:rPr>
              <w:t>slot</w:t>
            </w:r>
            <w:r w:rsidRPr="00F37471">
              <w:rPr>
                <w:rFonts w:ascii="Arial" w:hAnsi="Arial"/>
                <w:sz w:val="18"/>
              </w:rPr>
              <w:t>#(n-</w:t>
            </w:r>
            <w:r w:rsidRPr="00F37471">
              <w:rPr>
                <w:rFonts w:ascii="Arial" w:hAnsi="Arial" w:hint="eastAsia"/>
                <w:sz w:val="18"/>
                <w:lang w:eastAsia="zh-CN"/>
              </w:rPr>
              <w:t>4</w:t>
            </w:r>
            <w:r w:rsidRPr="00F37471">
              <w:rPr>
                <w:rFonts w:ascii="Arial" w:hAnsi="Arial"/>
                <w:sz w:val="18"/>
              </w:rPr>
              <w:t xml:space="preserve">), this reported PMI cannot be applied at the </w:t>
            </w:r>
            <w:proofErr w:type="spellStart"/>
            <w:r w:rsidRPr="00F37471">
              <w:rPr>
                <w:rFonts w:ascii="Arial" w:hAnsi="Arial"/>
                <w:sz w:val="18"/>
              </w:rPr>
              <w:t>gNB</w:t>
            </w:r>
            <w:proofErr w:type="spellEnd"/>
            <w:r w:rsidRPr="00F37471">
              <w:rPr>
                <w:rFonts w:ascii="Arial" w:hAnsi="Arial"/>
                <w:sz w:val="18"/>
              </w:rPr>
              <w:t xml:space="preserve"> downlink before </w:t>
            </w:r>
            <w:r w:rsidRPr="00F37471">
              <w:rPr>
                <w:rFonts w:ascii="Arial" w:hAnsi="Arial" w:hint="eastAsia"/>
                <w:sz w:val="18"/>
                <w:lang w:eastAsia="zh-CN"/>
              </w:rPr>
              <w:t>slot</w:t>
            </w:r>
            <w:r w:rsidRPr="00F37471">
              <w:rPr>
                <w:rFonts w:ascii="Arial" w:hAnsi="Arial"/>
                <w:sz w:val="18"/>
              </w:rPr>
              <w:t>#(n+</w:t>
            </w:r>
            <w:r w:rsidRPr="00F37471">
              <w:rPr>
                <w:rFonts w:ascii="Arial" w:hAnsi="Arial" w:hint="eastAsia"/>
                <w:sz w:val="18"/>
                <w:lang w:eastAsia="zh-CN"/>
              </w:rPr>
              <w:t>4</w:t>
            </w:r>
            <w:r w:rsidRPr="00F37471">
              <w:rPr>
                <w:rFonts w:ascii="Arial" w:hAnsi="Arial"/>
                <w:sz w:val="18"/>
              </w:rPr>
              <w:t>).</w:t>
            </w:r>
          </w:p>
          <w:p w14:paraId="71DAECCF" w14:textId="77777777" w:rsidR="00F37471" w:rsidRPr="00F37471" w:rsidRDefault="00F37471" w:rsidP="00F37471">
            <w:pPr>
              <w:keepNext/>
              <w:keepLines/>
              <w:spacing w:after="0"/>
              <w:ind w:left="851" w:hanging="851"/>
              <w:rPr>
                <w:rFonts w:ascii="Arial" w:hAnsi="Arial"/>
                <w:sz w:val="18"/>
                <w:lang w:eastAsia="zh-CN"/>
              </w:rPr>
            </w:pPr>
            <w:r w:rsidRPr="00F37471">
              <w:rPr>
                <w:rFonts w:ascii="Arial" w:hAnsi="Arial" w:hint="eastAsia"/>
                <w:sz w:val="18"/>
              </w:rPr>
              <w:t xml:space="preserve">Note </w:t>
            </w:r>
            <w:r w:rsidRPr="00F37471">
              <w:rPr>
                <w:rFonts w:ascii="Arial" w:hAnsi="Arial" w:hint="eastAsia"/>
                <w:sz w:val="18"/>
                <w:lang w:eastAsia="zh-CN"/>
              </w:rPr>
              <w:t>3</w:t>
            </w:r>
            <w:r w:rsidRPr="00F37471">
              <w:rPr>
                <w:rFonts w:ascii="Arial" w:hAnsi="Arial" w:hint="eastAsia"/>
                <w:sz w:val="18"/>
              </w:rPr>
              <w:t>:</w:t>
            </w:r>
            <w:r w:rsidRPr="00F37471">
              <w:rPr>
                <w:rFonts w:ascii="Arial" w:hAnsi="Arial"/>
                <w:sz w:val="18"/>
                <w:lang w:eastAsia="zh-CN"/>
              </w:rPr>
              <w:tab/>
            </w:r>
            <w:r w:rsidRPr="00F37471">
              <w:rPr>
                <w:rFonts w:ascii="Arial" w:hAnsi="Arial"/>
                <w:sz w:val="18"/>
              </w:rPr>
              <w:t xml:space="preserve">Randomization of the principle beam direction shall be used as specified in </w:t>
            </w:r>
            <w:r w:rsidRPr="00F37471">
              <w:rPr>
                <w:rFonts w:ascii="Arial" w:hAnsi="Arial" w:cs="Arial"/>
                <w:noProof/>
                <w:sz w:val="18"/>
                <w:szCs w:val="18"/>
                <w:lang w:eastAsia="zh-CN"/>
              </w:rPr>
              <w:t>Annex B.2.3.2.3</w:t>
            </w:r>
            <w:r w:rsidRPr="00F37471">
              <w:rPr>
                <w:rFonts w:ascii="Arial" w:hAnsi="Arial" w:hint="eastAsia"/>
                <w:sz w:val="18"/>
              </w:rPr>
              <w:t>.</w:t>
            </w:r>
          </w:p>
        </w:tc>
      </w:tr>
    </w:tbl>
    <w:p w14:paraId="1C8FB73D" w14:textId="77777777" w:rsidR="00F37471" w:rsidRPr="00F37471" w:rsidRDefault="00F37471" w:rsidP="00F37471">
      <w:pPr>
        <w:rPr>
          <w:lang w:eastAsia="zh-CN"/>
        </w:rPr>
      </w:pPr>
    </w:p>
    <w:p w14:paraId="50755E06" w14:textId="77777777" w:rsidR="00F37471" w:rsidRPr="00F37471" w:rsidRDefault="00F37471" w:rsidP="00F37471">
      <w:pPr>
        <w:keepNext/>
        <w:keepLines/>
        <w:spacing w:before="60"/>
        <w:jc w:val="center"/>
        <w:rPr>
          <w:rFonts w:ascii="Arial" w:hAnsi="Arial"/>
          <w:b/>
          <w:lang w:eastAsia="zh-CN"/>
        </w:rPr>
      </w:pPr>
      <w:r w:rsidRPr="00F37471">
        <w:rPr>
          <w:rFonts w:ascii="Arial" w:hAnsi="Arial"/>
          <w:b/>
        </w:rPr>
        <w:t xml:space="preserve">Table </w:t>
      </w:r>
      <w:r w:rsidRPr="00F37471">
        <w:rPr>
          <w:rFonts w:ascii="Arial" w:hAnsi="Arial" w:hint="eastAsia"/>
          <w:b/>
          <w:lang w:eastAsia="zh-CN"/>
        </w:rPr>
        <w:t>6.3.3.2.1</w:t>
      </w:r>
      <w:r w:rsidRPr="00F37471">
        <w:rPr>
          <w:rFonts w:ascii="Arial" w:hAnsi="Arial"/>
          <w:b/>
        </w:rPr>
        <w:t>-2</w:t>
      </w:r>
      <w:r w:rsidRPr="00F37471">
        <w:rPr>
          <w:rFonts w:ascii="Arial" w:hAnsi="Arial" w:hint="eastAsia"/>
          <w:b/>
          <w:lang w:eastAsia="zh-CN"/>
        </w:rPr>
        <w:t>:</w:t>
      </w:r>
      <w:r w:rsidRPr="00F37471">
        <w:rPr>
          <w:rFonts w:ascii="Arial" w:hAnsi="Arial"/>
          <w:b/>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F37471" w:rsidRPr="00F37471" w14:paraId="46AFCF9B" w14:textId="77777777" w:rsidTr="003952F1">
        <w:trPr>
          <w:jc w:val="center"/>
        </w:trPr>
        <w:tc>
          <w:tcPr>
            <w:tcW w:w="2126" w:type="dxa"/>
            <w:tcBorders>
              <w:top w:val="single" w:sz="4" w:space="0" w:color="auto"/>
              <w:left w:val="single" w:sz="4" w:space="0" w:color="auto"/>
              <w:bottom w:val="single" w:sz="4" w:space="0" w:color="auto"/>
              <w:right w:val="single" w:sz="4" w:space="0" w:color="auto"/>
            </w:tcBorders>
            <w:hideMark/>
          </w:tcPr>
          <w:p w14:paraId="41A4F53B" w14:textId="77777777" w:rsidR="00F37471" w:rsidRPr="00F37471" w:rsidRDefault="00F37471" w:rsidP="00F37471">
            <w:pPr>
              <w:keepNext/>
              <w:keepLines/>
              <w:spacing w:after="0"/>
              <w:jc w:val="center"/>
              <w:rPr>
                <w:rFonts w:ascii="Arial" w:hAnsi="Arial"/>
                <w:b/>
                <w:sz w:val="18"/>
              </w:rPr>
            </w:pPr>
            <w:r w:rsidRPr="00F37471">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7060A53C" w14:textId="77777777" w:rsidR="00F37471" w:rsidRPr="00F37471" w:rsidRDefault="00F37471" w:rsidP="00F37471">
            <w:pPr>
              <w:keepNext/>
              <w:keepLines/>
              <w:spacing w:after="0"/>
              <w:jc w:val="center"/>
              <w:rPr>
                <w:rFonts w:ascii="Arial" w:hAnsi="Arial"/>
                <w:b/>
                <w:sz w:val="18"/>
              </w:rPr>
            </w:pPr>
            <w:r w:rsidRPr="00F37471">
              <w:rPr>
                <w:rFonts w:ascii="Arial" w:hAnsi="Arial"/>
                <w:b/>
                <w:sz w:val="18"/>
              </w:rPr>
              <w:t>Test 1</w:t>
            </w:r>
          </w:p>
        </w:tc>
      </w:tr>
      <w:tr w:rsidR="00F37471" w:rsidRPr="00F37471" w14:paraId="416DA1A4" w14:textId="77777777" w:rsidTr="003952F1">
        <w:trPr>
          <w:jc w:val="center"/>
        </w:trPr>
        <w:tc>
          <w:tcPr>
            <w:tcW w:w="2126" w:type="dxa"/>
            <w:tcBorders>
              <w:top w:val="single" w:sz="4" w:space="0" w:color="auto"/>
              <w:left w:val="single" w:sz="4" w:space="0" w:color="auto"/>
              <w:bottom w:val="single" w:sz="4" w:space="0" w:color="auto"/>
              <w:right w:val="single" w:sz="4" w:space="0" w:color="auto"/>
            </w:tcBorders>
            <w:hideMark/>
          </w:tcPr>
          <w:p w14:paraId="61BC3ADC" w14:textId="77777777" w:rsidR="00F37471" w:rsidRPr="00F37471" w:rsidRDefault="00F37471" w:rsidP="00F37471">
            <w:pPr>
              <w:keepNext/>
              <w:keepLines/>
              <w:spacing w:after="0"/>
              <w:jc w:val="center"/>
              <w:rPr>
                <w:rFonts w:ascii="Arial" w:hAnsi="Arial" w:cs="Arial"/>
                <w:sz w:val="18"/>
              </w:rPr>
            </w:pPr>
            <w:r w:rsidRPr="00F37471">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0D2AE3B0"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1.3</w:t>
            </w:r>
          </w:p>
        </w:tc>
      </w:tr>
    </w:tbl>
    <w:p w14:paraId="25DEEE17" w14:textId="77777777" w:rsidR="00F37471" w:rsidRPr="00F37471" w:rsidRDefault="00F37471" w:rsidP="00F37471"/>
    <w:p w14:paraId="7460B634" w14:textId="77777777" w:rsidR="00F37471" w:rsidRPr="00F37471" w:rsidRDefault="00F37471" w:rsidP="00F37471">
      <w:pPr>
        <w:keepNext/>
        <w:keepLines/>
        <w:spacing w:before="120"/>
        <w:ind w:left="1701" w:hanging="1701"/>
        <w:outlineLvl w:val="4"/>
        <w:rPr>
          <w:rFonts w:ascii="Arial" w:hAnsi="Arial"/>
          <w:sz w:val="22"/>
          <w:lang w:eastAsia="zh-CN"/>
        </w:rPr>
      </w:pPr>
      <w:bookmarkStart w:id="395" w:name="_Toc21338254"/>
      <w:bookmarkStart w:id="396" w:name="_Toc29808362"/>
      <w:bookmarkStart w:id="397" w:name="_Toc37068281"/>
      <w:bookmarkStart w:id="398" w:name="_Toc37257234"/>
      <w:bookmarkStart w:id="399" w:name="_Toc45892365"/>
      <w:bookmarkStart w:id="400" w:name="_Toc53175991"/>
      <w:bookmarkStart w:id="401" w:name="_Toc61119956"/>
      <w:bookmarkStart w:id="402" w:name="_Toc67917172"/>
      <w:bookmarkStart w:id="403" w:name="_Toc76297211"/>
      <w:bookmarkStart w:id="404" w:name="_Toc76571152"/>
      <w:bookmarkStart w:id="405" w:name="_Toc83742692"/>
      <w:bookmarkStart w:id="406" w:name="_Toc91440054"/>
      <w:bookmarkStart w:id="407" w:name="_Toc98855360"/>
      <w:bookmarkStart w:id="408" w:name="_Toc114494905"/>
      <w:bookmarkStart w:id="409" w:name="_Toc123935593"/>
      <w:bookmarkStart w:id="410" w:name="_Toc124329180"/>
      <w:bookmarkStart w:id="411" w:name="_Toc131594603"/>
      <w:bookmarkStart w:id="412" w:name="_Toc131694611"/>
      <w:bookmarkStart w:id="413" w:name="_Toc138751253"/>
      <w:bookmarkStart w:id="414" w:name="_Toc138751594"/>
      <w:bookmarkStart w:id="415" w:name="_Toc138885391"/>
      <w:bookmarkStart w:id="416" w:name="_Toc156556381"/>
      <w:bookmarkStart w:id="417" w:name="_Toc178161782"/>
      <w:bookmarkStart w:id="418" w:name="_Toc178162130"/>
      <w:bookmarkStart w:id="419" w:name="_Toc178162478"/>
      <w:bookmarkStart w:id="420" w:name="_Toc178262714"/>
      <w:r w:rsidRPr="00F37471">
        <w:rPr>
          <w:rFonts w:ascii="Arial" w:hAnsi="Arial"/>
          <w:sz w:val="22"/>
          <w:lang w:eastAsia="zh-CN"/>
        </w:rPr>
        <w:t>6.3.</w:t>
      </w:r>
      <w:r w:rsidRPr="00F37471">
        <w:rPr>
          <w:rFonts w:ascii="Arial" w:hAnsi="Arial" w:hint="eastAsia"/>
          <w:sz w:val="22"/>
          <w:lang w:eastAsia="zh-CN"/>
        </w:rPr>
        <w:t>3</w:t>
      </w:r>
      <w:r w:rsidRPr="00F37471">
        <w:rPr>
          <w:rFonts w:ascii="Arial" w:hAnsi="Arial"/>
          <w:sz w:val="22"/>
          <w:lang w:eastAsia="zh-CN"/>
        </w:rPr>
        <w:t>.</w:t>
      </w:r>
      <w:r w:rsidRPr="00F37471">
        <w:rPr>
          <w:rFonts w:ascii="Arial" w:hAnsi="Arial" w:hint="eastAsia"/>
          <w:sz w:val="22"/>
          <w:lang w:eastAsia="zh-CN"/>
        </w:rPr>
        <w:t>2</w:t>
      </w:r>
      <w:r w:rsidRPr="00F37471">
        <w:rPr>
          <w:rFonts w:ascii="Arial" w:hAnsi="Arial"/>
          <w:sz w:val="22"/>
          <w:lang w:eastAsia="zh-CN"/>
        </w:rPr>
        <w:t>.</w:t>
      </w:r>
      <w:r w:rsidRPr="00F37471">
        <w:rPr>
          <w:rFonts w:ascii="Arial" w:hAnsi="Arial" w:hint="eastAsia"/>
          <w:sz w:val="22"/>
          <w:lang w:eastAsia="zh-CN"/>
        </w:rPr>
        <w:t>2</w:t>
      </w:r>
      <w:r w:rsidRPr="00F37471">
        <w:rPr>
          <w:rFonts w:ascii="Arial" w:hAnsi="Arial" w:hint="eastAsia"/>
          <w:sz w:val="22"/>
          <w:lang w:eastAsia="zh-CN"/>
        </w:rPr>
        <w:tab/>
      </w:r>
      <w:r w:rsidRPr="00F37471">
        <w:rPr>
          <w:rFonts w:ascii="Arial" w:hAnsi="Arial"/>
          <w:sz w:val="22"/>
          <w:lang w:eastAsia="zh-CN"/>
        </w:rPr>
        <w:t>Single</w:t>
      </w:r>
      <w:r w:rsidRPr="00F37471">
        <w:rPr>
          <w:rFonts w:ascii="Arial" w:hAnsi="Arial" w:hint="eastAsia"/>
          <w:sz w:val="22"/>
          <w:lang w:eastAsia="zh-CN"/>
        </w:rPr>
        <w:t xml:space="preserve"> PMI with 8TX </w:t>
      </w:r>
      <w:proofErr w:type="spellStart"/>
      <w:r w:rsidRPr="00F37471">
        <w:rPr>
          <w:rFonts w:ascii="Arial" w:hAnsi="Arial"/>
          <w:sz w:val="22"/>
          <w:lang w:val="en-US"/>
        </w:rPr>
        <w:t>TypeI-SinglePanel</w:t>
      </w:r>
      <w:proofErr w:type="spellEnd"/>
      <w:r w:rsidRPr="00F37471">
        <w:rPr>
          <w:rFonts w:ascii="Arial" w:hAnsi="Arial" w:hint="eastAsia"/>
          <w:sz w:val="22"/>
          <w:lang w:val="en-US" w:eastAsia="zh-CN"/>
        </w:rPr>
        <w:t xml:space="preserve"> Codebook</w:t>
      </w:r>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p>
    <w:p w14:paraId="3D3ADE87" w14:textId="77777777" w:rsidR="00F37471" w:rsidRPr="00F37471" w:rsidRDefault="00F37471" w:rsidP="00F37471">
      <w:pPr>
        <w:rPr>
          <w:lang w:eastAsia="zh-CN"/>
        </w:rPr>
      </w:pPr>
      <w:r w:rsidRPr="00F37471">
        <w:t xml:space="preserve">For the parameters specified in Table </w:t>
      </w:r>
      <w:r w:rsidRPr="00F37471">
        <w:rPr>
          <w:rFonts w:hint="eastAsia"/>
          <w:lang w:eastAsia="zh-CN"/>
        </w:rPr>
        <w:t>6.3.3.2.2</w:t>
      </w:r>
      <w:r w:rsidRPr="00F37471">
        <w:t xml:space="preserve">-1, and using the downlink physical channels specified in Annex </w:t>
      </w:r>
      <w:r w:rsidRPr="00F37471">
        <w:rPr>
          <w:lang w:eastAsia="zh-CN"/>
        </w:rPr>
        <w:t>C.3.1</w:t>
      </w:r>
      <w:r w:rsidRPr="00F37471">
        <w:t xml:space="preserve">, the minimum requirements are specified in Table </w:t>
      </w:r>
      <w:r w:rsidRPr="00F37471">
        <w:rPr>
          <w:rFonts w:hint="eastAsia"/>
          <w:lang w:eastAsia="zh-CN"/>
        </w:rPr>
        <w:t>6.3.3.2.2-2</w:t>
      </w:r>
      <w:r w:rsidRPr="00F37471">
        <w:t>.</w:t>
      </w:r>
    </w:p>
    <w:p w14:paraId="1677C1C7" w14:textId="77777777" w:rsidR="00F37471" w:rsidRPr="00F37471" w:rsidRDefault="00F37471" w:rsidP="00F37471">
      <w:pPr>
        <w:keepNext/>
        <w:keepLines/>
        <w:spacing w:before="60"/>
        <w:jc w:val="center"/>
        <w:rPr>
          <w:rFonts w:ascii="Arial" w:hAnsi="Arial"/>
          <w:b/>
          <w:lang w:eastAsia="zh-CN"/>
        </w:rPr>
      </w:pPr>
      <w:r w:rsidRPr="00F37471">
        <w:rPr>
          <w:rFonts w:ascii="Arial" w:hAnsi="Arial"/>
          <w:b/>
        </w:rPr>
        <w:lastRenderedPageBreak/>
        <w:t xml:space="preserve">Table </w:t>
      </w:r>
      <w:r w:rsidRPr="00F37471">
        <w:rPr>
          <w:rFonts w:ascii="Arial" w:hAnsi="Arial" w:hint="eastAsia"/>
          <w:b/>
          <w:lang w:eastAsia="zh-CN"/>
        </w:rPr>
        <w:t>6.3.3.2.2-1</w:t>
      </w:r>
      <w:r w:rsidRPr="00F37471">
        <w:rPr>
          <w:rFonts w:ascii="Arial" w:hAnsi="Arial"/>
          <w:b/>
        </w:rPr>
        <w:t xml:space="preserve">: </w:t>
      </w:r>
      <w:r w:rsidRPr="00F37471">
        <w:rPr>
          <w:rFonts w:ascii="Arial" w:hAnsi="Arial" w:hint="eastAsia"/>
          <w:b/>
          <w:lang w:eastAsia="zh-CN"/>
        </w:rPr>
        <w:t>T</w:t>
      </w:r>
      <w:r w:rsidRPr="00F37471">
        <w:rPr>
          <w:rFonts w:ascii="Arial" w:hAnsi="Arial"/>
          <w:b/>
        </w:rPr>
        <w:t xml:space="preserve">est parameters </w:t>
      </w:r>
      <w:r w:rsidRPr="00F37471">
        <w:rPr>
          <w:rFonts w:ascii="Arial" w:hAnsi="Arial" w:hint="eastAsia"/>
          <w:b/>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F37471" w:rsidRPr="00F37471" w14:paraId="03523528"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B51B5E1" w14:textId="77777777" w:rsidR="00F37471" w:rsidRPr="00F37471" w:rsidRDefault="00F37471" w:rsidP="00F37471">
            <w:pPr>
              <w:keepNext/>
              <w:keepLines/>
              <w:spacing w:after="0"/>
              <w:jc w:val="center"/>
              <w:rPr>
                <w:rFonts w:ascii="Arial" w:hAnsi="Arial"/>
                <w:b/>
                <w:sz w:val="18"/>
              </w:rPr>
            </w:pPr>
            <w:r w:rsidRPr="00F37471">
              <w:rPr>
                <w:rFonts w:ascii="Arial" w:hAnsi="Arial"/>
                <w:b/>
                <w:sz w:val="18"/>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58BB3042" w14:textId="77777777" w:rsidR="00F37471" w:rsidRPr="00F37471" w:rsidRDefault="00F37471" w:rsidP="00F37471">
            <w:pPr>
              <w:keepNext/>
              <w:keepLines/>
              <w:spacing w:after="0"/>
              <w:jc w:val="center"/>
              <w:rPr>
                <w:rFonts w:ascii="Arial" w:hAnsi="Arial"/>
                <w:b/>
                <w:sz w:val="18"/>
              </w:rPr>
            </w:pPr>
            <w:r w:rsidRPr="00F37471">
              <w:rPr>
                <w:rFonts w:ascii="Arial"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03744AC" w14:textId="77777777" w:rsidR="00F37471" w:rsidRPr="00F37471" w:rsidRDefault="00F37471" w:rsidP="00F37471">
            <w:pPr>
              <w:keepNext/>
              <w:keepLines/>
              <w:spacing w:after="0"/>
              <w:jc w:val="center"/>
              <w:rPr>
                <w:rFonts w:ascii="Arial" w:hAnsi="Arial"/>
                <w:b/>
                <w:sz w:val="18"/>
              </w:rPr>
            </w:pPr>
            <w:r w:rsidRPr="00F37471">
              <w:rPr>
                <w:rFonts w:ascii="Arial" w:hAnsi="Arial"/>
                <w:b/>
                <w:sz w:val="18"/>
              </w:rPr>
              <w:t>Test 1</w:t>
            </w:r>
          </w:p>
        </w:tc>
      </w:tr>
      <w:tr w:rsidR="00F37471" w:rsidRPr="00F37471" w14:paraId="306CAE48"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3CDFBA1" w14:textId="77777777" w:rsidR="00F37471" w:rsidRPr="00F37471" w:rsidRDefault="00F37471" w:rsidP="00F37471">
            <w:pPr>
              <w:keepNext/>
              <w:keepLines/>
              <w:spacing w:after="0"/>
              <w:rPr>
                <w:rFonts w:ascii="Arial" w:hAnsi="Arial"/>
                <w:sz w:val="18"/>
              </w:rPr>
            </w:pPr>
            <w:r w:rsidRPr="00F37471">
              <w:rPr>
                <w:rFonts w:ascii="Arial"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103AF688" w14:textId="77777777" w:rsidR="00F37471" w:rsidRPr="00F37471" w:rsidRDefault="00F37471" w:rsidP="00F37471">
            <w:pPr>
              <w:keepNext/>
              <w:keepLines/>
              <w:spacing w:after="0"/>
              <w:jc w:val="center"/>
              <w:rPr>
                <w:rFonts w:ascii="Arial" w:hAnsi="Arial"/>
                <w:sz w:val="18"/>
              </w:rPr>
            </w:pPr>
            <w:r w:rsidRPr="00F37471">
              <w:rPr>
                <w:rFonts w:ascii="Arial"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14:paraId="41107BDD"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40</w:t>
            </w:r>
          </w:p>
        </w:tc>
      </w:tr>
      <w:tr w:rsidR="00F37471" w:rsidRPr="00F37471" w14:paraId="0EED1FAB"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466CBFC" w14:textId="77777777" w:rsidR="00F37471" w:rsidRPr="00F37471" w:rsidRDefault="00F37471" w:rsidP="00F37471">
            <w:pPr>
              <w:keepNext/>
              <w:keepLines/>
              <w:spacing w:after="0"/>
              <w:rPr>
                <w:rFonts w:ascii="Arial" w:hAnsi="Arial"/>
                <w:sz w:val="18"/>
              </w:rPr>
            </w:pPr>
            <w:r w:rsidRPr="00F37471">
              <w:rPr>
                <w:rFonts w:ascii="Arial"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14:paraId="06AC557F" w14:textId="77777777" w:rsidR="00F37471" w:rsidRPr="00F37471" w:rsidRDefault="00F37471" w:rsidP="00F37471">
            <w:pPr>
              <w:keepNext/>
              <w:keepLines/>
              <w:spacing w:after="0"/>
              <w:jc w:val="center"/>
              <w:rPr>
                <w:rFonts w:ascii="Arial" w:hAnsi="Arial"/>
                <w:sz w:val="18"/>
              </w:rPr>
            </w:pPr>
            <w:r w:rsidRPr="00F37471">
              <w:rPr>
                <w:rFonts w:ascii="Arial" w:hAnsi="Arial" w:hint="eastAsia"/>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tcPr>
          <w:p w14:paraId="1C589F8A"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30</w:t>
            </w:r>
          </w:p>
        </w:tc>
      </w:tr>
      <w:tr w:rsidR="00F37471" w:rsidRPr="00F37471" w14:paraId="05B26FB5"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9E48EE1" w14:textId="77777777" w:rsidR="00F37471" w:rsidRPr="00F37471" w:rsidRDefault="00F37471" w:rsidP="00F37471">
            <w:pPr>
              <w:keepNext/>
              <w:keepLines/>
              <w:spacing w:after="0"/>
              <w:rPr>
                <w:rFonts w:ascii="Arial" w:hAnsi="Arial"/>
                <w:sz w:val="18"/>
              </w:rPr>
            </w:pPr>
            <w:r w:rsidRPr="00F37471">
              <w:rPr>
                <w:rFonts w:ascii="Arial"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104A2A94"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8502545"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TDD</w:t>
            </w:r>
          </w:p>
        </w:tc>
      </w:tr>
      <w:tr w:rsidR="00F37471" w:rsidRPr="00F37471" w14:paraId="3E5B2BE1"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974299A" w14:textId="77777777" w:rsidR="00F37471" w:rsidRPr="00F37471" w:rsidRDefault="00F37471" w:rsidP="00F37471">
            <w:pPr>
              <w:keepNext/>
              <w:keepLines/>
              <w:spacing w:after="0"/>
              <w:rPr>
                <w:rFonts w:ascii="Arial" w:hAnsi="Arial"/>
                <w:sz w:val="18"/>
                <w:lang w:eastAsia="zh-CN"/>
              </w:rPr>
            </w:pPr>
            <w:r w:rsidRPr="00F37471">
              <w:rPr>
                <w:rFonts w:ascii="Arial" w:hAnsi="Arial" w:hint="eastAsia"/>
                <w:sz w:val="18"/>
                <w:lang w:eastAsia="zh-CN"/>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tcPr>
          <w:p w14:paraId="686CD149"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1A5BD47"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FR1.30-1 as specified in Annex A</w:t>
            </w:r>
          </w:p>
        </w:tc>
      </w:tr>
      <w:tr w:rsidR="00F37471" w:rsidRPr="00F37471" w14:paraId="5A84EAC9"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AAF1D78" w14:textId="77777777" w:rsidR="00F37471" w:rsidRPr="00F37471" w:rsidRDefault="00F37471" w:rsidP="00F37471">
            <w:pPr>
              <w:keepNext/>
              <w:keepLines/>
              <w:spacing w:after="0"/>
              <w:rPr>
                <w:rFonts w:ascii="Arial" w:hAnsi="Arial"/>
                <w:sz w:val="18"/>
              </w:rPr>
            </w:pPr>
            <w:r w:rsidRPr="00F37471">
              <w:rPr>
                <w:rFonts w:ascii="Arial"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3B0A706B"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A877AF6"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kern w:val="2"/>
                <w:sz w:val="18"/>
                <w:lang w:eastAsia="zh-CN"/>
              </w:rPr>
              <w:t>TDLA30-5</w:t>
            </w:r>
          </w:p>
        </w:tc>
      </w:tr>
      <w:tr w:rsidR="00F37471" w:rsidRPr="00F37471" w14:paraId="42204B0E"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82FFC6F" w14:textId="77777777" w:rsidR="00F37471" w:rsidRPr="00F37471" w:rsidRDefault="00F37471" w:rsidP="00F37471">
            <w:pPr>
              <w:keepNext/>
              <w:keepLines/>
              <w:spacing w:after="0"/>
              <w:rPr>
                <w:rFonts w:ascii="Arial" w:hAnsi="Arial"/>
                <w:sz w:val="18"/>
              </w:rPr>
            </w:pPr>
            <w:r w:rsidRPr="00F37471">
              <w:rPr>
                <w:rFonts w:ascii="Arial"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23F3F8E1"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19F9F4F" w14:textId="77777777" w:rsidR="00F37471" w:rsidRPr="00F37471" w:rsidRDefault="00F37471" w:rsidP="00F37471">
            <w:pPr>
              <w:keepNext/>
              <w:keepLines/>
              <w:spacing w:after="0"/>
              <w:jc w:val="center"/>
              <w:rPr>
                <w:rFonts w:ascii="Arial" w:hAnsi="Arial"/>
                <w:kern w:val="2"/>
                <w:sz w:val="18"/>
                <w:lang w:eastAsia="zh-CN"/>
              </w:rPr>
            </w:pPr>
            <w:r w:rsidRPr="00F37471">
              <w:rPr>
                <w:rFonts w:ascii="Arial" w:hAnsi="Arial"/>
                <w:kern w:val="2"/>
                <w:sz w:val="18"/>
                <w:lang w:eastAsia="zh-CN"/>
              </w:rPr>
              <w:t xml:space="preserve">High XP </w:t>
            </w:r>
            <w:r w:rsidRPr="00F37471">
              <w:rPr>
                <w:rFonts w:ascii="Arial" w:hAnsi="Arial" w:hint="eastAsia"/>
                <w:kern w:val="2"/>
                <w:sz w:val="18"/>
                <w:lang w:eastAsia="zh-CN"/>
              </w:rPr>
              <w:t>8</w:t>
            </w:r>
            <w:r w:rsidRPr="00F37471">
              <w:rPr>
                <w:rFonts w:ascii="Arial" w:eastAsia="?? ??" w:hAnsi="Arial"/>
                <w:kern w:val="2"/>
                <w:sz w:val="18"/>
              </w:rPr>
              <w:t xml:space="preserve"> x </w:t>
            </w:r>
            <w:r w:rsidRPr="00F37471">
              <w:rPr>
                <w:rFonts w:ascii="Arial" w:hAnsi="Arial" w:hint="eastAsia"/>
                <w:kern w:val="2"/>
                <w:sz w:val="18"/>
                <w:lang w:eastAsia="zh-CN"/>
              </w:rPr>
              <w:t>4</w:t>
            </w:r>
          </w:p>
          <w:p w14:paraId="43AF9628" w14:textId="77777777" w:rsidR="00F37471" w:rsidRPr="00F37471" w:rsidRDefault="00F37471" w:rsidP="00F37471">
            <w:pPr>
              <w:keepNext/>
              <w:keepLines/>
              <w:spacing w:after="0"/>
              <w:jc w:val="center"/>
              <w:rPr>
                <w:rFonts w:ascii="Arial" w:hAnsi="Arial"/>
                <w:sz w:val="18"/>
              </w:rPr>
            </w:pPr>
            <w:r w:rsidRPr="00F37471">
              <w:rPr>
                <w:rFonts w:ascii="Arial" w:hAnsi="Arial" w:hint="eastAsia"/>
                <w:kern w:val="2"/>
                <w:sz w:val="18"/>
                <w:lang w:eastAsia="zh-CN"/>
              </w:rPr>
              <w:t>(N</w:t>
            </w:r>
            <w:proofErr w:type="gramStart"/>
            <w:r w:rsidRPr="00F37471">
              <w:rPr>
                <w:rFonts w:ascii="Arial" w:hAnsi="Arial" w:hint="eastAsia"/>
                <w:kern w:val="2"/>
                <w:sz w:val="18"/>
                <w:lang w:eastAsia="zh-CN"/>
              </w:rPr>
              <w:t>1,N</w:t>
            </w:r>
            <w:proofErr w:type="gramEnd"/>
            <w:r w:rsidRPr="00F37471">
              <w:rPr>
                <w:rFonts w:ascii="Arial" w:hAnsi="Arial" w:hint="eastAsia"/>
                <w:kern w:val="2"/>
                <w:sz w:val="18"/>
                <w:lang w:eastAsia="zh-CN"/>
              </w:rPr>
              <w:t>2) = (4,1)</w:t>
            </w:r>
          </w:p>
        </w:tc>
      </w:tr>
      <w:tr w:rsidR="00F37471" w:rsidRPr="00F37471" w14:paraId="1A01C248"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BEC3FB6" w14:textId="77777777" w:rsidR="00F37471" w:rsidRPr="00F37471" w:rsidRDefault="00F37471" w:rsidP="00F37471">
            <w:pPr>
              <w:keepNext/>
              <w:keepLines/>
              <w:spacing w:after="0"/>
              <w:rPr>
                <w:rFonts w:ascii="Arial" w:hAnsi="Arial"/>
                <w:sz w:val="18"/>
              </w:rPr>
            </w:pPr>
            <w:r w:rsidRPr="00F37471">
              <w:rPr>
                <w:rFonts w:ascii="Arial"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61550AF9"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692D4FE"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rPr>
              <w:t xml:space="preserve">As specified in </w:t>
            </w:r>
            <w:r w:rsidRPr="00F37471">
              <w:rPr>
                <w:rFonts w:ascii="Arial" w:hAnsi="Arial" w:hint="eastAsia"/>
                <w:sz w:val="18"/>
                <w:lang w:eastAsia="zh-CN"/>
              </w:rPr>
              <w:t>Annex B.4.1</w:t>
            </w:r>
          </w:p>
        </w:tc>
      </w:tr>
      <w:tr w:rsidR="00F37471" w:rsidRPr="00F37471" w14:paraId="56267E76" w14:textId="77777777" w:rsidTr="003952F1">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50870BDD" w14:textId="77777777" w:rsidR="00F37471" w:rsidRPr="00F37471" w:rsidRDefault="00F37471" w:rsidP="00F37471">
            <w:pPr>
              <w:keepNext/>
              <w:keepLines/>
              <w:spacing w:after="0"/>
              <w:rPr>
                <w:rFonts w:ascii="Arial" w:hAnsi="Arial"/>
                <w:sz w:val="18"/>
              </w:rPr>
            </w:pPr>
            <w:r w:rsidRPr="00F37471">
              <w:rPr>
                <w:rFonts w:ascii="Arial" w:hAnsi="Arial"/>
                <w:sz w:val="18"/>
              </w:rPr>
              <w:t>ZP CSI-RS configuration</w:t>
            </w:r>
          </w:p>
          <w:p w14:paraId="67DEF09A"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EC1438C" w14:textId="77777777" w:rsidR="00F37471" w:rsidRPr="00F37471" w:rsidRDefault="00F37471" w:rsidP="00F37471">
            <w:pPr>
              <w:keepNext/>
              <w:keepLines/>
              <w:spacing w:after="0"/>
              <w:rPr>
                <w:rFonts w:ascii="Arial" w:hAnsi="Arial"/>
                <w:sz w:val="18"/>
              </w:rPr>
            </w:pPr>
            <w:r w:rsidRPr="00F37471">
              <w:rPr>
                <w:rFonts w:ascii="Arial" w:hAnsi="Arial"/>
                <w:sz w:val="18"/>
              </w:rPr>
              <w:t>CSI-RS resource</w:t>
            </w:r>
            <w:r w:rsidRPr="00F37471">
              <w:rPr>
                <w:rFonts w:ascii="Arial" w:hAnsi="Arial" w:hint="eastAsia"/>
                <w:sz w:val="18"/>
              </w:rPr>
              <w:t xml:space="preserve"> </w:t>
            </w:r>
            <w:r w:rsidRPr="00F37471">
              <w:rPr>
                <w:rFonts w:ascii="Arial"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07493884"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F09CDBD" w14:textId="77777777" w:rsidR="00F37471" w:rsidRPr="00F37471" w:rsidRDefault="00F37471" w:rsidP="00F37471">
            <w:pPr>
              <w:keepNext/>
              <w:keepLines/>
              <w:spacing w:after="0"/>
              <w:jc w:val="center"/>
              <w:rPr>
                <w:rFonts w:ascii="Arial" w:hAnsi="Arial"/>
                <w:sz w:val="18"/>
                <w:lang w:eastAsia="zh-CN"/>
              </w:rPr>
            </w:pPr>
            <w:r w:rsidRPr="00F37471">
              <w:rPr>
                <w:rFonts w:ascii="Arial" w:eastAsia="Yu Mincho" w:hAnsi="Arial" w:hint="eastAsia"/>
                <w:sz w:val="18"/>
                <w:lang w:eastAsia="ja-JP"/>
              </w:rPr>
              <w:t>P</w:t>
            </w:r>
            <w:r w:rsidRPr="00F37471">
              <w:rPr>
                <w:rFonts w:ascii="Arial" w:hAnsi="Arial" w:hint="eastAsia"/>
                <w:sz w:val="18"/>
                <w:lang w:eastAsia="zh-CN"/>
              </w:rPr>
              <w:t>eriodic</w:t>
            </w:r>
          </w:p>
        </w:tc>
      </w:tr>
      <w:tr w:rsidR="00F37471" w:rsidRPr="00F37471" w14:paraId="258F0240" w14:textId="77777777" w:rsidTr="003952F1">
        <w:trPr>
          <w:trHeight w:val="71"/>
          <w:jc w:val="center"/>
        </w:trPr>
        <w:tc>
          <w:tcPr>
            <w:tcW w:w="1383" w:type="dxa"/>
            <w:vMerge/>
            <w:tcBorders>
              <w:left w:val="single" w:sz="4" w:space="0" w:color="auto"/>
              <w:right w:val="single" w:sz="4" w:space="0" w:color="auto"/>
            </w:tcBorders>
            <w:vAlign w:val="center"/>
            <w:hideMark/>
          </w:tcPr>
          <w:p w14:paraId="1DCE548E"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F8E7D57" w14:textId="77777777" w:rsidR="00F37471" w:rsidRPr="00F37471" w:rsidRDefault="00F37471" w:rsidP="00F37471">
            <w:pPr>
              <w:keepNext/>
              <w:keepLines/>
              <w:spacing w:after="0"/>
              <w:rPr>
                <w:rFonts w:ascii="Arial" w:hAnsi="Arial"/>
                <w:sz w:val="18"/>
              </w:rPr>
            </w:pPr>
            <w:r w:rsidRPr="00F37471">
              <w:rPr>
                <w:rFonts w:ascii="Arial" w:hAnsi="Arial"/>
                <w:sz w:val="18"/>
              </w:rPr>
              <w:t>Number of CSI-RS ports (</w:t>
            </w:r>
            <w:r w:rsidRPr="00F37471">
              <w:rPr>
                <w:rFonts w:ascii="Arial" w:hAnsi="Arial"/>
                <w:i/>
                <w:sz w:val="18"/>
              </w:rPr>
              <w:t>X</w:t>
            </w:r>
            <w:r w:rsidRPr="00F3747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86B3D75"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5219CF3"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4</w:t>
            </w:r>
          </w:p>
        </w:tc>
      </w:tr>
      <w:tr w:rsidR="00F37471" w:rsidRPr="00F37471" w14:paraId="64B65F81" w14:textId="77777777" w:rsidTr="003952F1">
        <w:trPr>
          <w:trHeight w:val="71"/>
          <w:jc w:val="center"/>
        </w:trPr>
        <w:tc>
          <w:tcPr>
            <w:tcW w:w="1383" w:type="dxa"/>
            <w:vMerge/>
            <w:tcBorders>
              <w:left w:val="single" w:sz="4" w:space="0" w:color="auto"/>
              <w:right w:val="single" w:sz="4" w:space="0" w:color="auto"/>
            </w:tcBorders>
            <w:vAlign w:val="center"/>
            <w:hideMark/>
          </w:tcPr>
          <w:p w14:paraId="7A562158"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54A33D7" w14:textId="77777777" w:rsidR="00F37471" w:rsidRPr="00F37471" w:rsidRDefault="00F37471" w:rsidP="00F37471">
            <w:pPr>
              <w:keepNext/>
              <w:keepLines/>
              <w:spacing w:after="0"/>
              <w:rPr>
                <w:rFonts w:ascii="Arial" w:hAnsi="Arial"/>
                <w:sz w:val="18"/>
              </w:rPr>
            </w:pPr>
            <w:r w:rsidRPr="00F37471">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1AB39726"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6BA50B0"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FD-CDM2</w:t>
            </w:r>
          </w:p>
        </w:tc>
      </w:tr>
      <w:tr w:rsidR="00F37471" w:rsidRPr="00F37471" w14:paraId="2F070879" w14:textId="77777777" w:rsidTr="003952F1">
        <w:trPr>
          <w:trHeight w:val="71"/>
          <w:jc w:val="center"/>
        </w:trPr>
        <w:tc>
          <w:tcPr>
            <w:tcW w:w="1383" w:type="dxa"/>
            <w:vMerge/>
            <w:tcBorders>
              <w:left w:val="single" w:sz="4" w:space="0" w:color="auto"/>
              <w:right w:val="single" w:sz="4" w:space="0" w:color="auto"/>
            </w:tcBorders>
            <w:vAlign w:val="center"/>
            <w:hideMark/>
          </w:tcPr>
          <w:p w14:paraId="437AC389"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7AC3948" w14:textId="77777777" w:rsidR="00F37471" w:rsidRPr="00F37471" w:rsidRDefault="00F37471" w:rsidP="00F37471">
            <w:pPr>
              <w:keepNext/>
              <w:keepLines/>
              <w:spacing w:after="0"/>
              <w:rPr>
                <w:rFonts w:ascii="Arial" w:hAnsi="Arial"/>
                <w:sz w:val="18"/>
              </w:rPr>
            </w:pPr>
            <w:r w:rsidRPr="00F37471">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051E692F"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AB5E45F"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1</w:t>
            </w:r>
          </w:p>
        </w:tc>
      </w:tr>
      <w:tr w:rsidR="00F37471" w:rsidRPr="00F37471" w14:paraId="553EEA15" w14:textId="77777777" w:rsidTr="003952F1">
        <w:trPr>
          <w:trHeight w:val="71"/>
          <w:jc w:val="center"/>
        </w:trPr>
        <w:tc>
          <w:tcPr>
            <w:tcW w:w="1383" w:type="dxa"/>
            <w:vMerge/>
            <w:tcBorders>
              <w:left w:val="single" w:sz="4" w:space="0" w:color="auto"/>
              <w:right w:val="single" w:sz="4" w:space="0" w:color="auto"/>
            </w:tcBorders>
            <w:vAlign w:val="center"/>
            <w:hideMark/>
          </w:tcPr>
          <w:p w14:paraId="3BDCDC74"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3022775" w14:textId="77777777" w:rsidR="00F37471" w:rsidRPr="00F37471" w:rsidRDefault="00F37471" w:rsidP="00F37471">
            <w:pPr>
              <w:keepNext/>
              <w:keepLines/>
              <w:spacing w:after="0"/>
              <w:rPr>
                <w:rFonts w:ascii="Arial" w:hAnsi="Arial"/>
                <w:sz w:val="18"/>
              </w:rPr>
            </w:pPr>
            <w:r w:rsidRPr="00F37471">
              <w:rPr>
                <w:rFonts w:ascii="Arial" w:hAnsi="Arial"/>
                <w:sz w:val="18"/>
              </w:rPr>
              <w:t>First subcarrier index in the PRB used for CSI-RS</w:t>
            </w:r>
            <w:r w:rsidRPr="00F37471" w:rsidDel="0032520A">
              <w:rPr>
                <w:rFonts w:ascii="Arial" w:hAnsi="Arial"/>
                <w:sz w:val="18"/>
              </w:rPr>
              <w:t xml:space="preserve"> </w:t>
            </w:r>
            <w:r w:rsidRPr="00F37471">
              <w:rPr>
                <w:rFonts w:ascii="Arial" w:hAnsi="Arial"/>
                <w:sz w:val="18"/>
              </w:rPr>
              <w:t>(k</w:t>
            </w:r>
            <w:r w:rsidRPr="00F37471">
              <w:rPr>
                <w:rFonts w:ascii="Arial" w:hAnsi="Arial"/>
                <w:sz w:val="18"/>
                <w:vertAlign w:val="subscript"/>
              </w:rPr>
              <w:t>0</w:t>
            </w:r>
            <w:r w:rsidRPr="00F3747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4B07AC3"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1625AB7"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sz w:val="18"/>
                <w:lang w:eastAsia="zh-CN"/>
              </w:rPr>
              <w:t xml:space="preserve">Row </w:t>
            </w:r>
            <w:proofErr w:type="gramStart"/>
            <w:r w:rsidRPr="00F37471">
              <w:rPr>
                <w:rFonts w:ascii="Arial" w:hAnsi="Arial"/>
                <w:sz w:val="18"/>
                <w:lang w:eastAsia="zh-CN"/>
              </w:rPr>
              <w:t>5,(</w:t>
            </w:r>
            <w:proofErr w:type="gramEnd"/>
            <w:r w:rsidRPr="00F37471">
              <w:rPr>
                <w:rFonts w:ascii="Arial" w:hAnsi="Arial"/>
                <w:sz w:val="18"/>
                <w:lang w:eastAsia="zh-CN"/>
              </w:rPr>
              <w:t>4)</w:t>
            </w:r>
          </w:p>
        </w:tc>
      </w:tr>
      <w:tr w:rsidR="00F37471" w:rsidRPr="00F37471" w14:paraId="64DA68B1" w14:textId="77777777" w:rsidTr="003952F1">
        <w:trPr>
          <w:trHeight w:val="71"/>
          <w:jc w:val="center"/>
        </w:trPr>
        <w:tc>
          <w:tcPr>
            <w:tcW w:w="1383" w:type="dxa"/>
            <w:vMerge/>
            <w:tcBorders>
              <w:left w:val="single" w:sz="4" w:space="0" w:color="auto"/>
              <w:right w:val="single" w:sz="4" w:space="0" w:color="auto"/>
            </w:tcBorders>
            <w:vAlign w:val="center"/>
            <w:hideMark/>
          </w:tcPr>
          <w:p w14:paraId="69A70C08"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8857808" w14:textId="77777777" w:rsidR="00F37471" w:rsidRPr="00F37471" w:rsidRDefault="00F37471" w:rsidP="00F37471">
            <w:pPr>
              <w:keepNext/>
              <w:keepLines/>
              <w:spacing w:after="0"/>
              <w:rPr>
                <w:rFonts w:ascii="Arial" w:hAnsi="Arial"/>
                <w:sz w:val="18"/>
              </w:rPr>
            </w:pPr>
            <w:r w:rsidRPr="00F37471">
              <w:rPr>
                <w:rFonts w:ascii="Arial" w:hAnsi="Arial"/>
                <w:sz w:val="18"/>
              </w:rPr>
              <w:t>First OFDM symbol in the PRB used for CSI-RS (l</w:t>
            </w:r>
            <w:r w:rsidRPr="00F37471">
              <w:rPr>
                <w:rFonts w:ascii="Arial" w:hAnsi="Arial"/>
                <w:sz w:val="18"/>
                <w:vertAlign w:val="subscript"/>
              </w:rPr>
              <w:t>0</w:t>
            </w:r>
            <w:r w:rsidRPr="00F3747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35A9EAD"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6862F8A"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(9)</w:t>
            </w:r>
          </w:p>
        </w:tc>
      </w:tr>
      <w:tr w:rsidR="00F37471" w:rsidRPr="00F37471" w14:paraId="770FD2EB" w14:textId="77777777" w:rsidTr="003952F1">
        <w:trPr>
          <w:trHeight w:val="71"/>
          <w:jc w:val="center"/>
        </w:trPr>
        <w:tc>
          <w:tcPr>
            <w:tcW w:w="1383" w:type="dxa"/>
            <w:vMerge/>
            <w:tcBorders>
              <w:left w:val="single" w:sz="4" w:space="0" w:color="auto"/>
              <w:right w:val="single" w:sz="4" w:space="0" w:color="auto"/>
            </w:tcBorders>
            <w:vAlign w:val="center"/>
            <w:hideMark/>
          </w:tcPr>
          <w:p w14:paraId="29EF4AE8"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C1982BE" w14:textId="77777777" w:rsidR="00F37471" w:rsidRPr="00F37471" w:rsidRDefault="00F37471" w:rsidP="00F37471">
            <w:pPr>
              <w:keepNext/>
              <w:keepLines/>
              <w:spacing w:after="0"/>
              <w:rPr>
                <w:rFonts w:ascii="Arial" w:hAnsi="Arial"/>
                <w:sz w:val="18"/>
              </w:rPr>
            </w:pPr>
            <w:r w:rsidRPr="00F37471">
              <w:rPr>
                <w:rFonts w:ascii="Arial" w:hAnsi="Arial"/>
                <w:sz w:val="18"/>
              </w:rPr>
              <w:t>CSI-RS</w:t>
            </w:r>
          </w:p>
          <w:p w14:paraId="59B99268" w14:textId="77777777" w:rsidR="00F37471" w:rsidRPr="00F37471" w:rsidRDefault="00F37471" w:rsidP="00F37471">
            <w:pPr>
              <w:keepNext/>
              <w:keepLines/>
              <w:spacing w:after="0"/>
              <w:rPr>
                <w:rFonts w:ascii="Arial" w:hAnsi="Arial"/>
                <w:sz w:val="18"/>
              </w:rPr>
            </w:pPr>
            <w:r w:rsidRPr="00F37471">
              <w:rPr>
                <w:rFonts w:ascii="Arial" w:hAnsi="Arial" w:hint="eastAsia"/>
                <w:sz w:val="18"/>
              </w:rPr>
              <w:t>periodicity</w:t>
            </w:r>
            <w:r w:rsidRPr="00F37471">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3F328263" w14:textId="77777777" w:rsidR="00F37471" w:rsidRPr="00F37471" w:rsidRDefault="00F37471" w:rsidP="00F37471">
            <w:pPr>
              <w:keepNext/>
              <w:keepLines/>
              <w:spacing w:after="0"/>
              <w:jc w:val="center"/>
              <w:rPr>
                <w:rFonts w:ascii="Arial" w:hAnsi="Arial"/>
                <w:sz w:val="18"/>
              </w:rPr>
            </w:pPr>
            <w:r w:rsidRPr="00F37471">
              <w:rPr>
                <w:rFonts w:ascii="Arial" w:hAnsi="Arial"/>
                <w:sz w:val="18"/>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0FC0EB4E" w14:textId="77777777" w:rsidR="00F37471" w:rsidRPr="00F37471" w:rsidRDefault="00F37471" w:rsidP="00F37471">
            <w:pPr>
              <w:keepNext/>
              <w:keepLines/>
              <w:spacing w:after="0"/>
              <w:jc w:val="center"/>
              <w:rPr>
                <w:rFonts w:ascii="Arial" w:hAnsi="Arial"/>
                <w:sz w:val="18"/>
                <w:lang w:eastAsia="zh-CN"/>
              </w:rPr>
            </w:pPr>
            <w:r w:rsidRPr="00F37471">
              <w:rPr>
                <w:rFonts w:ascii="Arial" w:eastAsia="Yu Mincho" w:hAnsi="Arial" w:hint="eastAsia"/>
                <w:sz w:val="18"/>
                <w:lang w:eastAsia="ja-JP"/>
              </w:rPr>
              <w:t>10/1</w:t>
            </w:r>
          </w:p>
        </w:tc>
      </w:tr>
      <w:tr w:rsidR="00F37471" w:rsidRPr="00F37471" w14:paraId="75C44748" w14:textId="77777777" w:rsidTr="003952F1">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351B7B6E" w14:textId="77777777" w:rsidR="00F37471" w:rsidRPr="00F37471" w:rsidRDefault="00F37471" w:rsidP="00F37471">
            <w:pPr>
              <w:keepNext/>
              <w:keepLines/>
              <w:spacing w:after="0"/>
              <w:rPr>
                <w:rFonts w:ascii="Arial" w:hAnsi="Arial"/>
                <w:sz w:val="18"/>
              </w:rPr>
            </w:pPr>
            <w:r w:rsidRPr="00F37471">
              <w:rPr>
                <w:rFonts w:ascii="Arial" w:hAnsi="Arial"/>
                <w:sz w:val="18"/>
              </w:rPr>
              <w:t>NZP CSI-RS for CSI acquisition</w:t>
            </w:r>
          </w:p>
          <w:p w14:paraId="7A5B00C0"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038C522" w14:textId="77777777" w:rsidR="00F37471" w:rsidRPr="00F37471" w:rsidRDefault="00F37471" w:rsidP="00F37471">
            <w:pPr>
              <w:keepNext/>
              <w:keepLines/>
              <w:spacing w:after="0"/>
              <w:rPr>
                <w:rFonts w:ascii="Arial" w:hAnsi="Arial"/>
                <w:sz w:val="18"/>
              </w:rPr>
            </w:pPr>
            <w:r w:rsidRPr="00F37471">
              <w:rPr>
                <w:rFonts w:ascii="Arial" w:hAnsi="Arial"/>
                <w:sz w:val="18"/>
              </w:rPr>
              <w:t>CSI-RS resource</w:t>
            </w:r>
            <w:r w:rsidRPr="00F37471">
              <w:rPr>
                <w:rFonts w:ascii="Arial" w:hAnsi="Arial" w:hint="eastAsia"/>
                <w:sz w:val="18"/>
              </w:rPr>
              <w:t xml:space="preserve"> </w:t>
            </w:r>
            <w:r w:rsidRPr="00F37471">
              <w:rPr>
                <w:rFonts w:ascii="Arial"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6CEF54BC"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49290A8"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Aperiodic</w:t>
            </w:r>
          </w:p>
        </w:tc>
      </w:tr>
      <w:tr w:rsidR="00F37471" w:rsidRPr="00F37471" w14:paraId="72006951" w14:textId="77777777" w:rsidTr="003952F1">
        <w:trPr>
          <w:trHeight w:val="71"/>
          <w:jc w:val="center"/>
        </w:trPr>
        <w:tc>
          <w:tcPr>
            <w:tcW w:w="1383" w:type="dxa"/>
            <w:vMerge/>
            <w:tcBorders>
              <w:left w:val="single" w:sz="4" w:space="0" w:color="auto"/>
              <w:right w:val="single" w:sz="4" w:space="0" w:color="auto"/>
            </w:tcBorders>
            <w:vAlign w:val="center"/>
          </w:tcPr>
          <w:p w14:paraId="05EF9596"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34A5BDB" w14:textId="77777777" w:rsidR="00F37471" w:rsidRPr="00F37471" w:rsidRDefault="00F37471" w:rsidP="00F37471">
            <w:pPr>
              <w:keepNext/>
              <w:keepLines/>
              <w:spacing w:after="0"/>
              <w:rPr>
                <w:rFonts w:ascii="Arial" w:hAnsi="Arial"/>
                <w:sz w:val="18"/>
              </w:rPr>
            </w:pPr>
            <w:r w:rsidRPr="00F37471">
              <w:rPr>
                <w:rFonts w:ascii="Arial" w:hAnsi="Arial"/>
                <w:sz w:val="18"/>
              </w:rPr>
              <w:t>Number of CSI-RS ports (</w:t>
            </w:r>
            <w:r w:rsidRPr="00F37471">
              <w:rPr>
                <w:rFonts w:ascii="Arial" w:hAnsi="Arial"/>
                <w:i/>
                <w:sz w:val="18"/>
              </w:rPr>
              <w:t>X</w:t>
            </w:r>
            <w:r w:rsidRPr="00F3747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6B2BB85"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1D0CAC9"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8</w:t>
            </w:r>
          </w:p>
        </w:tc>
      </w:tr>
      <w:tr w:rsidR="00F37471" w:rsidRPr="00F37471" w14:paraId="605663D2" w14:textId="77777777" w:rsidTr="003952F1">
        <w:trPr>
          <w:trHeight w:val="71"/>
          <w:jc w:val="center"/>
        </w:trPr>
        <w:tc>
          <w:tcPr>
            <w:tcW w:w="1383" w:type="dxa"/>
            <w:vMerge/>
            <w:tcBorders>
              <w:left w:val="single" w:sz="4" w:space="0" w:color="auto"/>
              <w:right w:val="single" w:sz="4" w:space="0" w:color="auto"/>
            </w:tcBorders>
            <w:vAlign w:val="center"/>
            <w:hideMark/>
          </w:tcPr>
          <w:p w14:paraId="14D542A3"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46A2495" w14:textId="77777777" w:rsidR="00F37471" w:rsidRPr="00F37471" w:rsidRDefault="00F37471" w:rsidP="00F37471">
            <w:pPr>
              <w:keepNext/>
              <w:keepLines/>
              <w:spacing w:after="0"/>
              <w:rPr>
                <w:rFonts w:ascii="Arial" w:hAnsi="Arial"/>
                <w:sz w:val="18"/>
              </w:rPr>
            </w:pPr>
            <w:r w:rsidRPr="00F37471">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070A38E8"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E35C86A"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CDM4 (FD2, TD2)</w:t>
            </w:r>
          </w:p>
        </w:tc>
      </w:tr>
      <w:tr w:rsidR="00F37471" w:rsidRPr="00F37471" w14:paraId="2E4736D7" w14:textId="77777777" w:rsidTr="003952F1">
        <w:trPr>
          <w:trHeight w:val="71"/>
          <w:jc w:val="center"/>
        </w:trPr>
        <w:tc>
          <w:tcPr>
            <w:tcW w:w="1383" w:type="dxa"/>
            <w:vMerge/>
            <w:tcBorders>
              <w:left w:val="single" w:sz="4" w:space="0" w:color="auto"/>
              <w:right w:val="single" w:sz="4" w:space="0" w:color="auto"/>
            </w:tcBorders>
            <w:vAlign w:val="center"/>
            <w:hideMark/>
          </w:tcPr>
          <w:p w14:paraId="6D405CE8"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9392684" w14:textId="77777777" w:rsidR="00F37471" w:rsidRPr="00F37471" w:rsidRDefault="00F37471" w:rsidP="00F37471">
            <w:pPr>
              <w:keepNext/>
              <w:keepLines/>
              <w:spacing w:after="0"/>
              <w:rPr>
                <w:rFonts w:ascii="Arial" w:hAnsi="Arial"/>
                <w:sz w:val="18"/>
              </w:rPr>
            </w:pPr>
            <w:r w:rsidRPr="00F37471">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00878813"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A7BE684"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1</w:t>
            </w:r>
          </w:p>
        </w:tc>
      </w:tr>
      <w:tr w:rsidR="00F37471" w:rsidRPr="00F37471" w14:paraId="0F03909A" w14:textId="77777777" w:rsidTr="003952F1">
        <w:trPr>
          <w:trHeight w:val="71"/>
          <w:jc w:val="center"/>
        </w:trPr>
        <w:tc>
          <w:tcPr>
            <w:tcW w:w="1383" w:type="dxa"/>
            <w:vMerge/>
            <w:tcBorders>
              <w:left w:val="single" w:sz="4" w:space="0" w:color="auto"/>
              <w:right w:val="single" w:sz="4" w:space="0" w:color="auto"/>
            </w:tcBorders>
            <w:vAlign w:val="center"/>
            <w:hideMark/>
          </w:tcPr>
          <w:p w14:paraId="7D0F8FB9" w14:textId="77777777" w:rsidR="00F37471" w:rsidRPr="00F37471" w:rsidRDefault="00F37471" w:rsidP="00F37471">
            <w:pPr>
              <w:keepNext/>
              <w:keepLines/>
              <w:spacing w:after="0"/>
              <w:rPr>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909A032" w14:textId="77777777" w:rsidR="00F37471" w:rsidRPr="00F37471" w:rsidRDefault="00F37471" w:rsidP="00F37471">
            <w:pPr>
              <w:keepNext/>
              <w:keepLines/>
              <w:spacing w:after="0"/>
              <w:rPr>
                <w:rFonts w:ascii="Arial" w:hAnsi="Arial"/>
                <w:sz w:val="18"/>
              </w:rPr>
            </w:pPr>
            <w:r w:rsidRPr="00F37471">
              <w:rPr>
                <w:rFonts w:ascii="Arial" w:hAnsi="Arial"/>
                <w:sz w:val="18"/>
              </w:rPr>
              <w:t>First subcarrier index in the PRB used for CSI-RS</w:t>
            </w:r>
            <w:r w:rsidRPr="00F37471" w:rsidDel="0032520A">
              <w:rPr>
                <w:rFonts w:ascii="Arial" w:hAnsi="Arial"/>
                <w:sz w:val="18"/>
              </w:rPr>
              <w:t xml:space="preserve"> </w:t>
            </w:r>
            <w:r w:rsidRPr="00F37471">
              <w:rPr>
                <w:rFonts w:ascii="Arial" w:hAnsi="Arial"/>
                <w:sz w:val="18"/>
              </w:rPr>
              <w:t>(k</w:t>
            </w:r>
            <w:r w:rsidRPr="00F37471">
              <w:rPr>
                <w:rFonts w:ascii="Arial" w:hAnsi="Arial"/>
                <w:sz w:val="18"/>
                <w:vertAlign w:val="subscript"/>
              </w:rPr>
              <w:t>0</w:t>
            </w:r>
            <w:r w:rsidRPr="00F37471">
              <w:rPr>
                <w:rFonts w:ascii="Arial" w:hAnsi="Arial"/>
                <w:sz w:val="18"/>
              </w:rPr>
              <w:t>, k</w:t>
            </w:r>
            <w:proofErr w:type="gramStart"/>
            <w:r w:rsidRPr="00F37471">
              <w:rPr>
                <w:rFonts w:ascii="Arial" w:hAnsi="Arial"/>
                <w:sz w:val="18"/>
                <w:vertAlign w:val="subscript"/>
              </w:rPr>
              <w:t>1</w:t>
            </w:r>
            <w:r w:rsidRPr="00F37471">
              <w:rPr>
                <w:rFonts w:ascii="Arial" w:hAnsi="Arial"/>
                <w:sz w:val="18"/>
              </w:rPr>
              <w:t xml:space="preserve"> )</w:t>
            </w:r>
            <w:proofErr w:type="gramEnd"/>
          </w:p>
        </w:tc>
        <w:tc>
          <w:tcPr>
            <w:tcW w:w="851" w:type="dxa"/>
            <w:tcBorders>
              <w:top w:val="single" w:sz="4" w:space="0" w:color="auto"/>
              <w:left w:val="single" w:sz="4" w:space="0" w:color="auto"/>
              <w:bottom w:val="single" w:sz="4" w:space="0" w:color="auto"/>
              <w:right w:val="single" w:sz="4" w:space="0" w:color="auto"/>
            </w:tcBorders>
            <w:vAlign w:val="center"/>
          </w:tcPr>
          <w:p w14:paraId="61537EE5"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B380423"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Row 8, (4,6)</w:t>
            </w:r>
          </w:p>
        </w:tc>
      </w:tr>
      <w:tr w:rsidR="00F37471" w:rsidRPr="00F37471" w14:paraId="3AF3796A" w14:textId="77777777" w:rsidTr="003952F1">
        <w:trPr>
          <w:trHeight w:val="71"/>
          <w:jc w:val="center"/>
        </w:trPr>
        <w:tc>
          <w:tcPr>
            <w:tcW w:w="1383" w:type="dxa"/>
            <w:vMerge/>
            <w:tcBorders>
              <w:left w:val="single" w:sz="4" w:space="0" w:color="auto"/>
              <w:right w:val="single" w:sz="4" w:space="0" w:color="auto"/>
            </w:tcBorders>
            <w:vAlign w:val="center"/>
            <w:hideMark/>
          </w:tcPr>
          <w:p w14:paraId="16CF2E47"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52F1477" w14:textId="77777777" w:rsidR="00F37471" w:rsidRPr="00F37471" w:rsidRDefault="00F37471" w:rsidP="00F37471">
            <w:pPr>
              <w:keepNext/>
              <w:keepLines/>
              <w:spacing w:after="0"/>
              <w:rPr>
                <w:rFonts w:ascii="Arial" w:hAnsi="Arial"/>
                <w:sz w:val="18"/>
              </w:rPr>
            </w:pPr>
            <w:r w:rsidRPr="00F37471">
              <w:rPr>
                <w:rFonts w:ascii="Arial" w:hAnsi="Arial"/>
                <w:sz w:val="18"/>
              </w:rPr>
              <w:t>First OFDM symbol in the PRB used for CSI-RS (l</w:t>
            </w:r>
            <w:r w:rsidRPr="00F37471">
              <w:rPr>
                <w:rFonts w:ascii="Arial" w:hAnsi="Arial"/>
                <w:sz w:val="18"/>
                <w:vertAlign w:val="subscript"/>
              </w:rPr>
              <w:t>0</w:t>
            </w:r>
            <w:r w:rsidRPr="00F3747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A30D553"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E749E8D"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(5)</w:t>
            </w:r>
          </w:p>
        </w:tc>
      </w:tr>
      <w:tr w:rsidR="00F37471" w:rsidRPr="00F37471" w14:paraId="1B1C7502" w14:textId="77777777" w:rsidTr="003952F1">
        <w:trPr>
          <w:trHeight w:val="71"/>
          <w:jc w:val="center"/>
        </w:trPr>
        <w:tc>
          <w:tcPr>
            <w:tcW w:w="1383" w:type="dxa"/>
            <w:vMerge/>
            <w:tcBorders>
              <w:left w:val="single" w:sz="4" w:space="0" w:color="auto"/>
              <w:right w:val="single" w:sz="4" w:space="0" w:color="auto"/>
            </w:tcBorders>
            <w:vAlign w:val="center"/>
          </w:tcPr>
          <w:p w14:paraId="2985AA75"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7E900E8" w14:textId="77777777" w:rsidR="00F37471" w:rsidRPr="00F37471" w:rsidRDefault="00F37471" w:rsidP="00F37471">
            <w:pPr>
              <w:keepNext/>
              <w:keepLines/>
              <w:spacing w:after="0"/>
              <w:rPr>
                <w:rFonts w:ascii="Arial" w:hAnsi="Arial"/>
                <w:sz w:val="18"/>
              </w:rPr>
            </w:pPr>
            <w:r w:rsidRPr="00F37471">
              <w:rPr>
                <w:rFonts w:ascii="Arial" w:hAnsi="Arial"/>
                <w:sz w:val="18"/>
              </w:rPr>
              <w:t>CSI-RS</w:t>
            </w:r>
          </w:p>
          <w:p w14:paraId="10D472D1" w14:textId="77777777" w:rsidR="00F37471" w:rsidRPr="00F37471" w:rsidRDefault="00F37471" w:rsidP="00F37471">
            <w:pPr>
              <w:keepNext/>
              <w:keepLines/>
              <w:spacing w:after="0"/>
              <w:rPr>
                <w:rFonts w:ascii="Arial" w:hAnsi="Arial"/>
                <w:sz w:val="18"/>
              </w:rPr>
            </w:pPr>
            <w:r w:rsidRPr="00F37471">
              <w:rPr>
                <w:rFonts w:ascii="Arial" w:hAnsi="Arial" w:hint="eastAsia"/>
                <w:sz w:val="18"/>
              </w:rPr>
              <w:t>periodicity</w:t>
            </w:r>
            <w:r w:rsidRPr="00F37471">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414567AF" w14:textId="77777777" w:rsidR="00F37471" w:rsidRPr="00F37471" w:rsidRDefault="00F37471" w:rsidP="00F37471">
            <w:pPr>
              <w:keepNext/>
              <w:keepLines/>
              <w:spacing w:after="0"/>
              <w:jc w:val="center"/>
              <w:rPr>
                <w:rFonts w:ascii="Arial" w:hAnsi="Arial"/>
                <w:sz w:val="18"/>
              </w:rPr>
            </w:pPr>
            <w:r w:rsidRPr="00F37471">
              <w:rPr>
                <w:rFonts w:ascii="Arial"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1EA7816A"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Not configured</w:t>
            </w:r>
          </w:p>
        </w:tc>
      </w:tr>
      <w:tr w:rsidR="00F37471" w:rsidRPr="00F37471" w14:paraId="213766A6" w14:textId="77777777" w:rsidTr="003952F1">
        <w:trPr>
          <w:trHeight w:val="71"/>
          <w:jc w:val="center"/>
        </w:trPr>
        <w:tc>
          <w:tcPr>
            <w:tcW w:w="1383" w:type="dxa"/>
            <w:vMerge/>
            <w:tcBorders>
              <w:left w:val="single" w:sz="4" w:space="0" w:color="auto"/>
              <w:bottom w:val="single" w:sz="4" w:space="0" w:color="auto"/>
              <w:right w:val="single" w:sz="4" w:space="0" w:color="auto"/>
            </w:tcBorders>
            <w:vAlign w:val="center"/>
          </w:tcPr>
          <w:p w14:paraId="2DC19BBA"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7800BC7" w14:textId="77777777" w:rsidR="00F37471" w:rsidRPr="00F37471" w:rsidRDefault="00F37471" w:rsidP="00F37471">
            <w:pPr>
              <w:keepNext/>
              <w:keepLines/>
              <w:spacing w:after="0"/>
              <w:rPr>
                <w:rFonts w:ascii="Arial" w:hAnsi="Arial"/>
                <w:sz w:val="18"/>
              </w:rPr>
            </w:pPr>
            <w:proofErr w:type="spellStart"/>
            <w:r w:rsidRPr="00F37471">
              <w:rPr>
                <w:rFonts w:ascii="Arial" w:hAnsi="Arial"/>
                <w:sz w:val="18"/>
              </w:rPr>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650D000" w14:textId="77777777" w:rsidR="00F37471" w:rsidRPr="00F37471" w:rsidRDefault="00F37471" w:rsidP="00F3747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65484978" w14:textId="77777777" w:rsidR="00F37471" w:rsidRPr="00F37471" w:rsidDel="00C47FF2"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0</w:t>
            </w:r>
          </w:p>
        </w:tc>
      </w:tr>
      <w:tr w:rsidR="00F37471" w:rsidRPr="00F37471" w14:paraId="0392CB85" w14:textId="77777777" w:rsidTr="003952F1">
        <w:trPr>
          <w:trHeight w:val="71"/>
          <w:jc w:val="center"/>
        </w:trPr>
        <w:tc>
          <w:tcPr>
            <w:tcW w:w="1383" w:type="dxa"/>
            <w:vMerge w:val="restart"/>
            <w:tcBorders>
              <w:left w:val="single" w:sz="4" w:space="0" w:color="auto"/>
              <w:right w:val="single" w:sz="4" w:space="0" w:color="auto"/>
            </w:tcBorders>
            <w:vAlign w:val="center"/>
          </w:tcPr>
          <w:p w14:paraId="6569B0EA" w14:textId="77777777" w:rsidR="00F37471" w:rsidRPr="00F37471" w:rsidRDefault="00F37471" w:rsidP="00F37471">
            <w:pPr>
              <w:keepNext/>
              <w:keepLines/>
              <w:spacing w:after="0"/>
              <w:rPr>
                <w:rFonts w:ascii="Arial" w:hAnsi="Arial"/>
                <w:sz w:val="18"/>
              </w:rPr>
            </w:pPr>
            <w:r w:rsidRPr="00F37471">
              <w:rPr>
                <w:rFonts w:ascii="Arial"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14:paraId="22B4ED35" w14:textId="77777777" w:rsidR="00F37471" w:rsidRPr="00F37471" w:rsidRDefault="00F37471" w:rsidP="00F37471">
            <w:pPr>
              <w:keepNext/>
              <w:keepLines/>
              <w:spacing w:after="0"/>
              <w:rPr>
                <w:rFonts w:ascii="Arial" w:hAnsi="Arial"/>
                <w:sz w:val="18"/>
              </w:rPr>
            </w:pPr>
            <w:r w:rsidRPr="00F37471">
              <w:rPr>
                <w:rFonts w:ascii="Arial" w:hAnsi="Arial" w:hint="eastAsia"/>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11FCC8D2" w14:textId="77777777" w:rsidR="00F37471" w:rsidRPr="00F37471" w:rsidRDefault="00F37471" w:rsidP="00F3747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29B0ED78"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Aperiodic</w:t>
            </w:r>
          </w:p>
        </w:tc>
      </w:tr>
      <w:tr w:rsidR="00F37471" w:rsidRPr="00F37471" w14:paraId="07CE2B2F" w14:textId="77777777" w:rsidTr="003952F1">
        <w:trPr>
          <w:trHeight w:val="221"/>
          <w:jc w:val="center"/>
        </w:trPr>
        <w:tc>
          <w:tcPr>
            <w:tcW w:w="1383" w:type="dxa"/>
            <w:vMerge/>
            <w:tcBorders>
              <w:left w:val="single" w:sz="4" w:space="0" w:color="auto"/>
              <w:right w:val="single" w:sz="4" w:space="0" w:color="auto"/>
            </w:tcBorders>
            <w:vAlign w:val="center"/>
            <w:hideMark/>
          </w:tcPr>
          <w:p w14:paraId="31966643"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1DDF3F9" w14:textId="77777777" w:rsidR="00F37471" w:rsidRPr="00F37471" w:rsidRDefault="00F37471" w:rsidP="00F37471">
            <w:pPr>
              <w:keepNext/>
              <w:keepLines/>
              <w:spacing w:after="0"/>
              <w:rPr>
                <w:rFonts w:ascii="Arial" w:hAnsi="Arial"/>
                <w:sz w:val="18"/>
              </w:rPr>
            </w:pPr>
            <w:r w:rsidRPr="00F37471">
              <w:rPr>
                <w:rFonts w:ascii="Arial"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6AE59D47"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5CF9685"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Pattern 0</w:t>
            </w:r>
          </w:p>
        </w:tc>
      </w:tr>
      <w:tr w:rsidR="00F37471" w:rsidRPr="00F37471" w14:paraId="45922A8C" w14:textId="77777777" w:rsidTr="003952F1">
        <w:trPr>
          <w:trHeight w:val="413"/>
          <w:jc w:val="center"/>
        </w:trPr>
        <w:tc>
          <w:tcPr>
            <w:tcW w:w="1383" w:type="dxa"/>
            <w:vMerge/>
            <w:tcBorders>
              <w:left w:val="single" w:sz="4" w:space="0" w:color="auto"/>
              <w:right w:val="single" w:sz="4" w:space="0" w:color="auto"/>
            </w:tcBorders>
            <w:vAlign w:val="center"/>
            <w:hideMark/>
          </w:tcPr>
          <w:p w14:paraId="0B5B6CC4"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D6841A4" w14:textId="77777777" w:rsidR="00F37471" w:rsidRPr="00F37471" w:rsidRDefault="00F37471" w:rsidP="00F37471">
            <w:pPr>
              <w:keepNext/>
              <w:keepLines/>
              <w:spacing w:after="0"/>
              <w:rPr>
                <w:rFonts w:ascii="Arial" w:hAnsi="Arial"/>
                <w:sz w:val="18"/>
              </w:rPr>
            </w:pPr>
            <w:r w:rsidRPr="00F37471">
              <w:rPr>
                <w:rFonts w:ascii="Arial" w:hAnsi="Arial"/>
                <w:sz w:val="18"/>
              </w:rPr>
              <w:t>CSI-IM Resource Mapping</w:t>
            </w:r>
          </w:p>
          <w:p w14:paraId="33AB1163" w14:textId="77777777" w:rsidR="00F37471" w:rsidRPr="00F37471" w:rsidRDefault="00F37471" w:rsidP="00F37471">
            <w:pPr>
              <w:keepNext/>
              <w:keepLines/>
              <w:spacing w:after="0"/>
              <w:rPr>
                <w:rFonts w:ascii="Arial" w:hAnsi="Arial"/>
                <w:sz w:val="18"/>
              </w:rPr>
            </w:pPr>
            <w:r w:rsidRPr="00F37471">
              <w:rPr>
                <w:rFonts w:ascii="Arial" w:hAnsi="Arial"/>
                <w:sz w:val="18"/>
              </w:rPr>
              <w:t>(</w:t>
            </w:r>
            <w:proofErr w:type="spellStart"/>
            <w:r w:rsidRPr="00F37471">
              <w:rPr>
                <w:rFonts w:ascii="Arial" w:hAnsi="Arial"/>
                <w:sz w:val="18"/>
              </w:rPr>
              <w:t>k</w:t>
            </w:r>
            <w:r w:rsidRPr="00F37471">
              <w:rPr>
                <w:rFonts w:ascii="Arial" w:hAnsi="Arial"/>
                <w:sz w:val="18"/>
                <w:vertAlign w:val="subscript"/>
              </w:rPr>
              <w:t>CSI</w:t>
            </w:r>
            <w:proofErr w:type="spellEnd"/>
            <w:r w:rsidRPr="00F37471">
              <w:rPr>
                <w:rFonts w:ascii="Arial" w:hAnsi="Arial"/>
                <w:sz w:val="18"/>
                <w:vertAlign w:val="subscript"/>
              </w:rPr>
              <w:t>-</w:t>
            </w:r>
            <w:proofErr w:type="spellStart"/>
            <w:proofErr w:type="gramStart"/>
            <w:r w:rsidRPr="00F37471">
              <w:rPr>
                <w:rFonts w:ascii="Arial" w:hAnsi="Arial"/>
                <w:sz w:val="18"/>
                <w:vertAlign w:val="subscript"/>
              </w:rPr>
              <w:t>IM</w:t>
            </w:r>
            <w:r w:rsidRPr="00F37471">
              <w:rPr>
                <w:rFonts w:ascii="Arial" w:hAnsi="Arial"/>
                <w:sz w:val="18"/>
              </w:rPr>
              <w:t>,</w:t>
            </w:r>
            <w:r w:rsidRPr="00F37471">
              <w:rPr>
                <w:rFonts w:ascii="Arial" w:hAnsi="Arial" w:hint="eastAsia"/>
                <w:sz w:val="18"/>
              </w:rPr>
              <w:t>l</w:t>
            </w:r>
            <w:r w:rsidRPr="00F37471">
              <w:rPr>
                <w:rFonts w:ascii="Arial" w:hAnsi="Arial"/>
                <w:sz w:val="18"/>
                <w:vertAlign w:val="subscript"/>
              </w:rPr>
              <w:t>CSI</w:t>
            </w:r>
            <w:proofErr w:type="spellEnd"/>
            <w:proofErr w:type="gramEnd"/>
            <w:r w:rsidRPr="00F37471">
              <w:rPr>
                <w:rFonts w:ascii="Arial" w:hAnsi="Arial"/>
                <w:sz w:val="18"/>
                <w:vertAlign w:val="subscript"/>
              </w:rPr>
              <w:t>-IM</w:t>
            </w:r>
            <w:r w:rsidRPr="00F3747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4C6D084"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A3A31B8"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(4,9)</w:t>
            </w:r>
          </w:p>
        </w:tc>
      </w:tr>
      <w:tr w:rsidR="00F37471" w:rsidRPr="00F37471" w14:paraId="13843B23" w14:textId="77777777" w:rsidTr="003952F1">
        <w:trPr>
          <w:trHeight w:val="71"/>
          <w:jc w:val="center"/>
        </w:trPr>
        <w:tc>
          <w:tcPr>
            <w:tcW w:w="1383" w:type="dxa"/>
            <w:vMerge/>
            <w:tcBorders>
              <w:left w:val="single" w:sz="4" w:space="0" w:color="auto"/>
              <w:bottom w:val="single" w:sz="4" w:space="0" w:color="auto"/>
              <w:right w:val="single" w:sz="4" w:space="0" w:color="auto"/>
            </w:tcBorders>
            <w:vAlign w:val="center"/>
            <w:hideMark/>
          </w:tcPr>
          <w:p w14:paraId="13771A5F"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B3B7C5C" w14:textId="77777777" w:rsidR="00F37471" w:rsidRPr="00F37471" w:rsidRDefault="00F37471" w:rsidP="00F37471">
            <w:pPr>
              <w:keepNext/>
              <w:keepLines/>
              <w:spacing w:after="0"/>
              <w:rPr>
                <w:rFonts w:ascii="Arial" w:hAnsi="Arial"/>
                <w:sz w:val="18"/>
              </w:rPr>
            </w:pPr>
            <w:r w:rsidRPr="00F37471">
              <w:rPr>
                <w:rFonts w:ascii="Arial" w:hAnsi="Arial"/>
                <w:sz w:val="18"/>
              </w:rPr>
              <w:t xml:space="preserve">CSI-IM </w:t>
            </w:r>
            <w:proofErr w:type="spellStart"/>
            <w:r w:rsidRPr="00F37471">
              <w:rPr>
                <w:rFonts w:ascii="Arial" w:hAnsi="Arial"/>
                <w:sz w:val="18"/>
              </w:rPr>
              <w:t>timeConfig</w:t>
            </w:r>
            <w:proofErr w:type="spellEnd"/>
          </w:p>
          <w:p w14:paraId="141ECB10" w14:textId="77777777" w:rsidR="00F37471" w:rsidRPr="00F37471" w:rsidRDefault="00F37471" w:rsidP="00F37471">
            <w:pPr>
              <w:keepNext/>
              <w:keepLines/>
              <w:spacing w:after="0"/>
              <w:rPr>
                <w:rFonts w:ascii="Arial" w:hAnsi="Arial"/>
                <w:sz w:val="18"/>
              </w:rPr>
            </w:pPr>
            <w:r w:rsidRPr="00F37471">
              <w:rPr>
                <w:rFonts w:ascii="Arial" w:hAnsi="Arial" w:hint="eastAsia"/>
                <w:sz w:val="18"/>
              </w:rPr>
              <w:t>periodicity</w:t>
            </w:r>
            <w:r w:rsidRPr="00F37471">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7C60DF07"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2B5914EB"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Not configured</w:t>
            </w:r>
          </w:p>
        </w:tc>
      </w:tr>
      <w:tr w:rsidR="00F37471" w:rsidRPr="00F37471" w14:paraId="1CC1D560"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2DD774B" w14:textId="77777777" w:rsidR="00F37471" w:rsidRPr="00F37471" w:rsidRDefault="00F37471" w:rsidP="00F37471">
            <w:pPr>
              <w:keepNext/>
              <w:keepLines/>
              <w:spacing w:after="0"/>
              <w:rPr>
                <w:rFonts w:ascii="Arial" w:hAnsi="Arial"/>
                <w:sz w:val="18"/>
              </w:rPr>
            </w:pPr>
            <w:proofErr w:type="spellStart"/>
            <w:r w:rsidRPr="00F37471">
              <w:rPr>
                <w:rFonts w:ascii="Arial" w:hAnsi="Arial"/>
                <w:sz w:val="18"/>
              </w:rPr>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5366053"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21A0F17"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Aperiodic</w:t>
            </w:r>
          </w:p>
        </w:tc>
      </w:tr>
      <w:tr w:rsidR="00F37471" w:rsidRPr="00F37471" w14:paraId="67A789BD"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3238C8E" w14:textId="77777777" w:rsidR="00F37471" w:rsidRPr="00F37471" w:rsidRDefault="00F37471" w:rsidP="00F37471">
            <w:pPr>
              <w:keepNext/>
              <w:keepLines/>
              <w:spacing w:after="0"/>
              <w:rPr>
                <w:rFonts w:ascii="Arial" w:hAnsi="Arial"/>
                <w:sz w:val="18"/>
              </w:rPr>
            </w:pPr>
            <w:r w:rsidRPr="00F37471">
              <w:rPr>
                <w:rFonts w:ascii="Arial"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15D404C5"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1C7C39A"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Table 1</w:t>
            </w:r>
          </w:p>
        </w:tc>
      </w:tr>
      <w:tr w:rsidR="00F37471" w:rsidRPr="00F37471" w14:paraId="6D72E375"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15C0A9B" w14:textId="77777777" w:rsidR="00F37471" w:rsidRPr="00F37471" w:rsidRDefault="00F37471" w:rsidP="00F37471">
            <w:pPr>
              <w:keepNext/>
              <w:keepLines/>
              <w:spacing w:after="0"/>
              <w:rPr>
                <w:rFonts w:ascii="Arial" w:hAnsi="Arial"/>
                <w:sz w:val="18"/>
              </w:rPr>
            </w:pPr>
            <w:proofErr w:type="spellStart"/>
            <w:r w:rsidRPr="00F37471">
              <w:rPr>
                <w:rFonts w:ascii="Arial" w:hAnsi="Arial"/>
                <w:sz w:val="18"/>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30F98D9"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867B40A" w14:textId="77777777" w:rsidR="00F37471" w:rsidRPr="00F37471" w:rsidRDefault="00F37471" w:rsidP="00F37471">
            <w:pPr>
              <w:keepNext/>
              <w:keepLines/>
              <w:spacing w:after="0"/>
              <w:jc w:val="center"/>
              <w:rPr>
                <w:rFonts w:ascii="Arial" w:hAnsi="Arial"/>
                <w:sz w:val="18"/>
              </w:rPr>
            </w:pPr>
            <w:r w:rsidRPr="00F37471">
              <w:rPr>
                <w:rFonts w:ascii="Arial" w:hAnsi="Arial"/>
                <w:sz w:val="18"/>
                <w:lang w:eastAsia="zh-CN"/>
              </w:rPr>
              <w:t>cri-RI-PMI-CQI</w:t>
            </w:r>
          </w:p>
        </w:tc>
      </w:tr>
      <w:tr w:rsidR="00F37471" w:rsidRPr="00F37471" w14:paraId="77B07F52"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B8CFB0F" w14:textId="77777777" w:rsidR="00F37471" w:rsidRPr="00F37471" w:rsidRDefault="00F37471" w:rsidP="00F37471">
            <w:pPr>
              <w:keepNext/>
              <w:keepLines/>
              <w:spacing w:after="0"/>
              <w:rPr>
                <w:rFonts w:ascii="Arial" w:hAnsi="Arial"/>
                <w:sz w:val="18"/>
              </w:rPr>
            </w:pPr>
            <w:proofErr w:type="spellStart"/>
            <w:r w:rsidRPr="00F37471">
              <w:rPr>
                <w:rFonts w:ascii="Arial" w:hAnsi="Arial"/>
                <w:sz w:val="18"/>
              </w:rPr>
              <w:t>timeRestrictionFor</w:t>
            </w:r>
            <w:r w:rsidRPr="00F37471">
              <w:rPr>
                <w:rFonts w:ascii="Arial" w:hAnsi="Arial" w:hint="eastAsia"/>
                <w:sz w:val="18"/>
                <w:lang w:eastAsia="zh-CN"/>
              </w:rPr>
              <w:t>Channnel</w:t>
            </w:r>
            <w:r w:rsidRPr="00F37471">
              <w:rPr>
                <w:rFonts w:ascii="Arial" w:hAnsi="Arial"/>
                <w:sz w:val="18"/>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A885C86"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C522DB5"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Not configured</w:t>
            </w:r>
          </w:p>
        </w:tc>
      </w:tr>
      <w:tr w:rsidR="00F37471" w:rsidRPr="00F37471" w14:paraId="0ADF8DFA"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91175AF" w14:textId="77777777" w:rsidR="00F37471" w:rsidRPr="00F37471" w:rsidRDefault="00F37471" w:rsidP="00F37471">
            <w:pPr>
              <w:keepNext/>
              <w:keepLines/>
              <w:spacing w:after="0"/>
              <w:rPr>
                <w:rFonts w:ascii="Arial" w:hAnsi="Arial"/>
                <w:sz w:val="18"/>
              </w:rPr>
            </w:pPr>
            <w:proofErr w:type="spellStart"/>
            <w:r w:rsidRPr="00F37471">
              <w:rPr>
                <w:rFonts w:ascii="Arial" w:hAnsi="Arial"/>
                <w:sz w:val="18"/>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DDC8F05"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167817E"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Not configured</w:t>
            </w:r>
          </w:p>
        </w:tc>
      </w:tr>
      <w:tr w:rsidR="00F37471" w:rsidRPr="00F37471" w14:paraId="642F9B79"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D566312" w14:textId="77777777" w:rsidR="00F37471" w:rsidRPr="00F37471" w:rsidRDefault="00F37471" w:rsidP="00F37471">
            <w:pPr>
              <w:keepNext/>
              <w:keepLines/>
              <w:spacing w:after="0"/>
              <w:rPr>
                <w:rFonts w:ascii="Arial" w:hAnsi="Arial"/>
                <w:sz w:val="18"/>
              </w:rPr>
            </w:pPr>
            <w:proofErr w:type="spellStart"/>
            <w:r w:rsidRPr="00F37471">
              <w:rPr>
                <w:rFonts w:ascii="Arial" w:hAnsi="Arial"/>
                <w:sz w:val="18"/>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6238CAC"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CD861E1"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Wideband</w:t>
            </w:r>
          </w:p>
        </w:tc>
      </w:tr>
      <w:tr w:rsidR="00F37471" w:rsidRPr="00F37471" w14:paraId="7B7BBFDE"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16C6DA4" w14:textId="77777777" w:rsidR="00F37471" w:rsidRPr="00F37471" w:rsidRDefault="00F37471" w:rsidP="00F37471">
            <w:pPr>
              <w:keepNext/>
              <w:keepLines/>
              <w:spacing w:after="0"/>
              <w:rPr>
                <w:rFonts w:ascii="Arial" w:hAnsi="Arial"/>
                <w:sz w:val="18"/>
              </w:rPr>
            </w:pPr>
            <w:proofErr w:type="spellStart"/>
            <w:r w:rsidRPr="00F37471">
              <w:rPr>
                <w:rFonts w:ascii="Arial" w:hAnsi="Arial"/>
                <w:sz w:val="18"/>
              </w:rPr>
              <w:t>pmi-FormatIndicator</w:t>
            </w:r>
            <w:proofErr w:type="spellEnd"/>
            <w:r w:rsidRPr="00F37471">
              <w:rPr>
                <w:rFonts w:ascii="Arial"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07B6E9A6"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F2E3A35"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Wideband</w:t>
            </w:r>
          </w:p>
        </w:tc>
      </w:tr>
      <w:tr w:rsidR="00F37471" w:rsidRPr="00F37471" w14:paraId="1C605D63"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57CA5D4" w14:textId="77777777" w:rsidR="00F37471" w:rsidRPr="00F37471" w:rsidRDefault="00F37471" w:rsidP="00F37471">
            <w:pPr>
              <w:keepNext/>
              <w:keepLines/>
              <w:spacing w:after="0"/>
              <w:rPr>
                <w:rFonts w:ascii="Arial" w:hAnsi="Arial"/>
                <w:sz w:val="18"/>
              </w:rPr>
            </w:pPr>
            <w:r w:rsidRPr="00F37471">
              <w:rPr>
                <w:rFonts w:ascii="Arial"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14:paraId="29F28B5C" w14:textId="77777777" w:rsidR="00F37471" w:rsidRPr="00F37471" w:rsidRDefault="00F37471" w:rsidP="00F37471">
            <w:pPr>
              <w:keepNext/>
              <w:keepLines/>
              <w:spacing w:after="0"/>
              <w:jc w:val="center"/>
              <w:rPr>
                <w:rFonts w:ascii="Arial" w:hAnsi="Arial"/>
                <w:sz w:val="18"/>
              </w:rPr>
            </w:pPr>
            <w:r w:rsidRPr="00F37471">
              <w:rPr>
                <w:rFonts w:ascii="Arial"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14:paraId="58D91DFD"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cs="Arial"/>
                <w:sz w:val="18"/>
                <w:szCs w:val="18"/>
              </w:rPr>
              <w:t>16</w:t>
            </w:r>
          </w:p>
        </w:tc>
      </w:tr>
      <w:tr w:rsidR="00F37471" w:rsidRPr="00F37471" w14:paraId="414EFB5D"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7EB56B6" w14:textId="77777777" w:rsidR="00F37471" w:rsidRPr="00F37471" w:rsidRDefault="00F37471" w:rsidP="00F37471">
            <w:pPr>
              <w:keepNext/>
              <w:keepLines/>
              <w:spacing w:after="0"/>
              <w:rPr>
                <w:rFonts w:ascii="Arial" w:hAnsi="Arial"/>
                <w:sz w:val="18"/>
              </w:rPr>
            </w:pPr>
            <w:proofErr w:type="spellStart"/>
            <w:r w:rsidRPr="00F37471">
              <w:rPr>
                <w:rFonts w:ascii="Arial" w:hAnsi="Arial" w:cs="Arial"/>
                <w:sz w:val="18"/>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A6A635A"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E72485D"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cs="Arial"/>
                <w:sz w:val="18"/>
                <w:szCs w:val="18"/>
              </w:rPr>
              <w:t>1111111</w:t>
            </w:r>
          </w:p>
        </w:tc>
      </w:tr>
      <w:tr w:rsidR="00F37471" w:rsidRPr="00F37471" w14:paraId="16AC504C"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E0E07FD" w14:textId="77777777" w:rsidR="00F37471" w:rsidRPr="00F37471" w:rsidRDefault="00F37471" w:rsidP="00F37471">
            <w:pPr>
              <w:keepNext/>
              <w:keepLines/>
              <w:spacing w:after="0"/>
              <w:rPr>
                <w:rFonts w:ascii="Arial" w:hAnsi="Arial"/>
                <w:sz w:val="18"/>
              </w:rPr>
            </w:pPr>
            <w:r w:rsidRPr="00F37471">
              <w:rPr>
                <w:rFonts w:ascii="Arial" w:hAnsi="Arial"/>
                <w:sz w:val="18"/>
              </w:rPr>
              <w:t xml:space="preserve">CSI-Report </w:t>
            </w:r>
            <w:r w:rsidRPr="00F37471">
              <w:rPr>
                <w:rFonts w:ascii="Arial" w:hAnsi="Arial" w:hint="eastAsia"/>
                <w:sz w:val="18"/>
              </w:rPr>
              <w:t>periodicity</w:t>
            </w:r>
            <w:r w:rsidRPr="00F37471">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4B552949"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1D1DAE16"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N</w:t>
            </w:r>
            <w:r w:rsidRPr="00F37471">
              <w:rPr>
                <w:rFonts w:ascii="Arial" w:hAnsi="Arial"/>
                <w:sz w:val="18"/>
                <w:lang w:eastAsia="zh-CN"/>
              </w:rPr>
              <w:t>o</w:t>
            </w:r>
            <w:r w:rsidRPr="00F37471">
              <w:rPr>
                <w:rFonts w:ascii="Arial" w:hAnsi="Arial" w:hint="eastAsia"/>
                <w:sz w:val="18"/>
                <w:lang w:eastAsia="zh-CN"/>
              </w:rPr>
              <w:t>t configured</w:t>
            </w:r>
          </w:p>
        </w:tc>
      </w:tr>
      <w:tr w:rsidR="00F37471" w:rsidRPr="00F37471" w14:paraId="5C5F4BA3"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B911FF7" w14:textId="77777777" w:rsidR="00F37471" w:rsidRPr="00F37471" w:rsidRDefault="00F37471" w:rsidP="00F37471">
            <w:pPr>
              <w:keepNext/>
              <w:keepLines/>
              <w:spacing w:after="0"/>
              <w:rPr>
                <w:rFonts w:ascii="Arial" w:hAnsi="Arial"/>
                <w:sz w:val="18"/>
              </w:rPr>
            </w:pPr>
            <w:r w:rsidRPr="00F37471">
              <w:rPr>
                <w:rFonts w:ascii="Arial" w:hAnsi="Arial"/>
                <w:sz w:val="18"/>
              </w:rPr>
              <w:lastRenderedPageBreak/>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398434F3" w14:textId="77777777" w:rsidR="00F37471" w:rsidRPr="00F37471" w:rsidRDefault="00F37471" w:rsidP="00F3747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1FF02F9D" w14:textId="77777777" w:rsidR="00F37471" w:rsidRPr="00F37471" w:rsidDel="00C47FF2" w:rsidRDefault="00F37471" w:rsidP="00F37471">
            <w:pPr>
              <w:keepNext/>
              <w:keepLines/>
              <w:spacing w:after="0"/>
              <w:jc w:val="center"/>
              <w:rPr>
                <w:rFonts w:ascii="Arial" w:hAnsi="Arial"/>
                <w:sz w:val="18"/>
                <w:lang w:eastAsia="zh-CN"/>
              </w:rPr>
            </w:pPr>
            <w:r w:rsidRPr="00F37471">
              <w:rPr>
                <w:rFonts w:ascii="Arial" w:hAnsi="Arial"/>
                <w:sz w:val="18"/>
                <w:lang w:eastAsia="zh-CN"/>
              </w:rPr>
              <w:t>8</w:t>
            </w:r>
          </w:p>
        </w:tc>
      </w:tr>
      <w:tr w:rsidR="00F37471" w:rsidRPr="00F37471" w14:paraId="767D436B"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EE58F7F" w14:textId="77777777" w:rsidR="00F37471" w:rsidRPr="00F37471" w:rsidRDefault="00F37471" w:rsidP="00F37471">
            <w:pPr>
              <w:keepNext/>
              <w:keepLines/>
              <w:spacing w:after="0"/>
              <w:rPr>
                <w:rFonts w:ascii="Arial" w:hAnsi="Arial"/>
                <w:sz w:val="18"/>
              </w:rPr>
            </w:pPr>
            <w:r w:rsidRPr="00F37471">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57BEC876" w14:textId="77777777" w:rsidR="00F37471" w:rsidRPr="00F37471" w:rsidRDefault="00F37471" w:rsidP="00F3747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4D1D4217" w14:textId="77777777" w:rsidR="00F37471" w:rsidRPr="00F37471" w:rsidDel="00C47FF2" w:rsidRDefault="00F37471" w:rsidP="00F37471">
            <w:pPr>
              <w:keepNext/>
              <w:keepLines/>
              <w:spacing w:after="0"/>
              <w:jc w:val="center"/>
              <w:rPr>
                <w:rFonts w:ascii="Arial" w:hAnsi="Arial"/>
                <w:sz w:val="18"/>
                <w:lang w:eastAsia="zh-CN"/>
              </w:rPr>
            </w:pPr>
            <w:r w:rsidRPr="00F37471">
              <w:rPr>
                <w:rFonts w:ascii="Arial" w:hAnsi="Arial"/>
                <w:sz w:val="18"/>
                <w:lang w:eastAsia="zh-CN"/>
              </w:rPr>
              <w:t xml:space="preserve">1 in slots i, where </w:t>
            </w:r>
            <w:proofErr w:type="gramStart"/>
            <w:r w:rsidRPr="00F37471">
              <w:rPr>
                <w:rFonts w:ascii="Arial" w:hAnsi="Arial"/>
                <w:sz w:val="18"/>
                <w:lang w:eastAsia="zh-CN"/>
              </w:rPr>
              <w:t>mod(</w:t>
            </w:r>
            <w:proofErr w:type="gramEnd"/>
            <w:r w:rsidRPr="00F37471">
              <w:rPr>
                <w:rFonts w:ascii="Arial" w:hAnsi="Arial"/>
                <w:sz w:val="18"/>
                <w:lang w:eastAsia="zh-CN"/>
              </w:rPr>
              <w:t>i, 10) = 1, otherwise it is equal to 0</w:t>
            </w:r>
          </w:p>
        </w:tc>
      </w:tr>
      <w:tr w:rsidR="00F37471" w:rsidRPr="00F37471" w14:paraId="4C2004C1"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E90629F" w14:textId="77777777" w:rsidR="00F37471" w:rsidRPr="00F37471" w:rsidRDefault="00F37471" w:rsidP="00F37471">
            <w:pPr>
              <w:keepNext/>
              <w:keepLines/>
              <w:spacing w:after="0"/>
              <w:rPr>
                <w:rFonts w:ascii="Arial" w:hAnsi="Arial"/>
                <w:sz w:val="18"/>
              </w:rPr>
            </w:pPr>
            <w:proofErr w:type="spellStart"/>
            <w:r w:rsidRPr="00F37471">
              <w:rPr>
                <w:rFonts w:ascii="Arial" w:hAnsi="Arial"/>
                <w:sz w:val="18"/>
              </w:rPr>
              <w:t>reportTriggerSize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4244641" w14:textId="77777777" w:rsidR="00F37471" w:rsidRPr="00F37471" w:rsidRDefault="00F37471" w:rsidP="00F3747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3EA7F2F2" w14:textId="77777777" w:rsidR="00F37471" w:rsidRPr="00F37471" w:rsidDel="00C47FF2" w:rsidRDefault="00F37471" w:rsidP="00F37471">
            <w:pPr>
              <w:keepNext/>
              <w:keepLines/>
              <w:spacing w:after="0"/>
              <w:jc w:val="center"/>
              <w:rPr>
                <w:rFonts w:ascii="Arial" w:hAnsi="Arial"/>
                <w:sz w:val="18"/>
                <w:lang w:eastAsia="zh-CN"/>
              </w:rPr>
            </w:pPr>
            <w:r w:rsidRPr="00F37471">
              <w:rPr>
                <w:rFonts w:ascii="Arial" w:hAnsi="Arial"/>
                <w:sz w:val="18"/>
                <w:lang w:eastAsia="zh-CN"/>
              </w:rPr>
              <w:t>1</w:t>
            </w:r>
          </w:p>
        </w:tc>
      </w:tr>
      <w:tr w:rsidR="00F37471" w:rsidRPr="00F37471" w14:paraId="52E86A6C"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3634DF6" w14:textId="77777777" w:rsidR="00F37471" w:rsidRPr="00F37471" w:rsidRDefault="00F37471" w:rsidP="00F37471">
            <w:pPr>
              <w:keepNext/>
              <w:keepLines/>
              <w:spacing w:after="0"/>
              <w:rPr>
                <w:rFonts w:ascii="Arial" w:hAnsi="Arial"/>
                <w:sz w:val="18"/>
              </w:rPr>
            </w:pPr>
            <w:r w:rsidRPr="00F37471">
              <w:rPr>
                <w:rFonts w:ascii="Arial" w:hAnsi="Arial"/>
                <w:sz w:val="18"/>
              </w:rPr>
              <w:t>CSI-</w:t>
            </w:r>
            <w:proofErr w:type="spellStart"/>
            <w:r w:rsidRPr="00F37471">
              <w:rPr>
                <w:rFonts w:ascii="Arial" w:hAnsi="Arial"/>
                <w:sz w:val="18"/>
              </w:rPr>
              <w:t>AperiodicTriggerStateList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3B294C9" w14:textId="77777777" w:rsidR="00F37471" w:rsidRPr="00F37471" w:rsidRDefault="00F37471" w:rsidP="00F3747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4502A242"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sz w:val="18"/>
                <w:lang w:eastAsia="zh-CN"/>
              </w:rPr>
              <w:t>One State with one Associated Report Configuration</w:t>
            </w:r>
          </w:p>
          <w:p w14:paraId="1117A382" w14:textId="77777777" w:rsidR="00F37471" w:rsidRPr="00F37471" w:rsidDel="00C47FF2" w:rsidRDefault="00F37471" w:rsidP="00F37471">
            <w:pPr>
              <w:keepNext/>
              <w:keepLines/>
              <w:spacing w:after="0"/>
              <w:jc w:val="center"/>
              <w:rPr>
                <w:rFonts w:ascii="Arial" w:hAnsi="Arial"/>
                <w:sz w:val="18"/>
                <w:lang w:eastAsia="zh-CN"/>
              </w:rPr>
            </w:pPr>
            <w:r w:rsidRPr="00F37471">
              <w:rPr>
                <w:rFonts w:ascii="Arial" w:hAnsi="Arial"/>
                <w:sz w:val="18"/>
                <w:lang w:eastAsia="zh-CN"/>
              </w:rPr>
              <w:t>Associated Report Configuration contains pointers to NZP CSI-RS and CSI-IM</w:t>
            </w:r>
          </w:p>
        </w:tc>
      </w:tr>
      <w:tr w:rsidR="00F37471" w:rsidRPr="00F37471" w14:paraId="6EB4C3C0" w14:textId="77777777" w:rsidTr="003952F1">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394793EA" w14:textId="77777777" w:rsidR="00F37471" w:rsidRPr="00F37471" w:rsidRDefault="00F37471" w:rsidP="00F37471">
            <w:pPr>
              <w:keepNext/>
              <w:keepLines/>
              <w:spacing w:after="0"/>
              <w:rPr>
                <w:rFonts w:ascii="Arial" w:hAnsi="Arial"/>
                <w:sz w:val="18"/>
              </w:rPr>
            </w:pPr>
            <w:r w:rsidRPr="00F37471">
              <w:rPr>
                <w:rFonts w:ascii="Arial"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14:paraId="0A025A51" w14:textId="77777777" w:rsidR="00F37471" w:rsidRPr="00F37471" w:rsidRDefault="00F37471" w:rsidP="00F37471">
            <w:pPr>
              <w:keepNext/>
              <w:keepLines/>
              <w:spacing w:after="0"/>
              <w:rPr>
                <w:rFonts w:ascii="Arial" w:hAnsi="Arial"/>
                <w:sz w:val="18"/>
              </w:rPr>
            </w:pPr>
            <w:r w:rsidRPr="00F37471">
              <w:rPr>
                <w:rFonts w:ascii="Arial"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174F94E5"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30FC2E5" w14:textId="77777777" w:rsidR="00F37471" w:rsidRPr="00F37471" w:rsidRDefault="00F37471" w:rsidP="00F37471">
            <w:pPr>
              <w:keepNext/>
              <w:keepLines/>
              <w:spacing w:after="0"/>
              <w:jc w:val="center"/>
              <w:rPr>
                <w:rFonts w:ascii="Arial" w:hAnsi="Arial"/>
                <w:sz w:val="18"/>
              </w:rPr>
            </w:pPr>
            <w:proofErr w:type="spellStart"/>
            <w:r w:rsidRPr="00F37471">
              <w:rPr>
                <w:rFonts w:ascii="Arial" w:hAnsi="Arial"/>
                <w:sz w:val="18"/>
                <w:lang w:eastAsia="zh-CN"/>
              </w:rPr>
              <w:t>typeI-SinglePanel</w:t>
            </w:r>
            <w:proofErr w:type="spellEnd"/>
          </w:p>
        </w:tc>
      </w:tr>
      <w:tr w:rsidR="00F37471" w:rsidRPr="00F37471" w14:paraId="2B01C50E" w14:textId="77777777" w:rsidTr="003952F1">
        <w:trPr>
          <w:trHeight w:val="71"/>
          <w:jc w:val="center"/>
        </w:trPr>
        <w:tc>
          <w:tcPr>
            <w:tcW w:w="1383" w:type="dxa"/>
            <w:vMerge/>
            <w:tcBorders>
              <w:left w:val="single" w:sz="4" w:space="0" w:color="auto"/>
              <w:right w:val="single" w:sz="4" w:space="0" w:color="auto"/>
            </w:tcBorders>
            <w:hideMark/>
          </w:tcPr>
          <w:p w14:paraId="27C6808E"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53E9F55" w14:textId="77777777" w:rsidR="00F37471" w:rsidRPr="00F37471" w:rsidRDefault="00F37471" w:rsidP="00F37471">
            <w:pPr>
              <w:keepNext/>
              <w:keepLines/>
              <w:spacing w:after="0"/>
              <w:rPr>
                <w:rFonts w:ascii="Arial" w:hAnsi="Arial"/>
                <w:sz w:val="18"/>
              </w:rPr>
            </w:pPr>
            <w:r w:rsidRPr="00F37471">
              <w:rPr>
                <w:rFonts w:ascii="Arial"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4E7327E4"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2CE2F85"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1</w:t>
            </w:r>
          </w:p>
        </w:tc>
      </w:tr>
      <w:tr w:rsidR="00F37471" w:rsidRPr="00F37471" w14:paraId="16EAF36C" w14:textId="77777777" w:rsidTr="003952F1">
        <w:trPr>
          <w:trHeight w:val="71"/>
          <w:jc w:val="center"/>
        </w:trPr>
        <w:tc>
          <w:tcPr>
            <w:tcW w:w="1383" w:type="dxa"/>
            <w:vMerge/>
            <w:tcBorders>
              <w:left w:val="single" w:sz="4" w:space="0" w:color="auto"/>
              <w:right w:val="single" w:sz="4" w:space="0" w:color="auto"/>
            </w:tcBorders>
            <w:hideMark/>
          </w:tcPr>
          <w:p w14:paraId="7DF1655A"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0CA2189" w14:textId="77777777" w:rsidR="00F37471" w:rsidRPr="00F37471" w:rsidRDefault="00F37471" w:rsidP="00F37471">
            <w:pPr>
              <w:keepNext/>
              <w:keepLines/>
              <w:spacing w:after="0"/>
              <w:rPr>
                <w:rFonts w:ascii="Arial" w:hAnsi="Arial"/>
                <w:sz w:val="18"/>
              </w:rPr>
            </w:pPr>
            <w:r w:rsidRPr="00F37471">
              <w:rPr>
                <w:rFonts w:ascii="Arial" w:hAnsi="Arial"/>
                <w:sz w:val="18"/>
              </w:rPr>
              <w:t>(CodebookConfig-N</w:t>
            </w:r>
            <w:proofErr w:type="gramStart"/>
            <w:r w:rsidRPr="00F37471">
              <w:rPr>
                <w:rFonts w:ascii="Arial" w:hAnsi="Arial"/>
                <w:sz w:val="18"/>
              </w:rPr>
              <w:t>1,CodebookConfig</w:t>
            </w:r>
            <w:proofErr w:type="gramEnd"/>
            <w:r w:rsidRPr="00F37471">
              <w:rPr>
                <w:rFonts w:ascii="Arial" w:hAnsi="Arial"/>
                <w:sz w:val="18"/>
              </w:rPr>
              <w:t>-N2)</w:t>
            </w:r>
          </w:p>
        </w:tc>
        <w:tc>
          <w:tcPr>
            <w:tcW w:w="851" w:type="dxa"/>
            <w:tcBorders>
              <w:top w:val="single" w:sz="4" w:space="0" w:color="auto"/>
              <w:left w:val="single" w:sz="4" w:space="0" w:color="auto"/>
              <w:bottom w:val="single" w:sz="4" w:space="0" w:color="auto"/>
              <w:right w:val="single" w:sz="4" w:space="0" w:color="auto"/>
            </w:tcBorders>
            <w:vAlign w:val="center"/>
          </w:tcPr>
          <w:p w14:paraId="557557B7"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1B2E43F"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(4,1)</w:t>
            </w:r>
          </w:p>
        </w:tc>
      </w:tr>
      <w:tr w:rsidR="00F37471" w:rsidRPr="00F37471" w14:paraId="6526AF04" w14:textId="77777777" w:rsidTr="003952F1">
        <w:trPr>
          <w:trHeight w:val="71"/>
          <w:jc w:val="center"/>
        </w:trPr>
        <w:tc>
          <w:tcPr>
            <w:tcW w:w="1383" w:type="dxa"/>
            <w:vMerge/>
            <w:tcBorders>
              <w:left w:val="single" w:sz="4" w:space="0" w:color="auto"/>
              <w:right w:val="single" w:sz="4" w:space="0" w:color="auto"/>
            </w:tcBorders>
          </w:tcPr>
          <w:p w14:paraId="4E8921FE"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DE9EA1B" w14:textId="77777777" w:rsidR="00F37471" w:rsidRPr="00F37471" w:rsidRDefault="00F37471" w:rsidP="00F37471">
            <w:pPr>
              <w:keepNext/>
              <w:keepLines/>
              <w:spacing w:after="0"/>
              <w:rPr>
                <w:rFonts w:ascii="Arial" w:hAnsi="Arial"/>
                <w:sz w:val="18"/>
              </w:rPr>
            </w:pPr>
            <w:r w:rsidRPr="00F37471">
              <w:rPr>
                <w:rFonts w:ascii="Arial" w:hAnsi="Arial"/>
                <w:sz w:val="18"/>
              </w:rPr>
              <w:t>(CodebookConfig-O</w:t>
            </w:r>
            <w:proofErr w:type="gramStart"/>
            <w:r w:rsidRPr="00F37471">
              <w:rPr>
                <w:rFonts w:ascii="Arial" w:hAnsi="Arial"/>
                <w:sz w:val="18"/>
              </w:rPr>
              <w:t>1,CodebookConfig</w:t>
            </w:r>
            <w:proofErr w:type="gramEnd"/>
            <w:r w:rsidRPr="00F37471">
              <w:rPr>
                <w:rFonts w:ascii="Arial" w:hAnsi="Arial"/>
                <w:sz w:val="18"/>
              </w:rPr>
              <w:t>-O2)</w:t>
            </w:r>
          </w:p>
        </w:tc>
        <w:tc>
          <w:tcPr>
            <w:tcW w:w="851" w:type="dxa"/>
            <w:tcBorders>
              <w:top w:val="single" w:sz="4" w:space="0" w:color="auto"/>
              <w:left w:val="single" w:sz="4" w:space="0" w:color="auto"/>
              <w:bottom w:val="single" w:sz="4" w:space="0" w:color="auto"/>
              <w:right w:val="single" w:sz="4" w:space="0" w:color="auto"/>
            </w:tcBorders>
            <w:vAlign w:val="center"/>
          </w:tcPr>
          <w:p w14:paraId="11C7100A"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CBEF76C"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w:t>
            </w:r>
            <w:r w:rsidRPr="00F37471">
              <w:rPr>
                <w:rFonts w:ascii="Arial" w:hAnsi="Arial"/>
                <w:sz w:val="18"/>
                <w:lang w:eastAsia="zh-CN"/>
              </w:rPr>
              <w:t>4,1</w:t>
            </w:r>
            <w:r w:rsidRPr="00F37471">
              <w:rPr>
                <w:rFonts w:ascii="Arial" w:hAnsi="Arial" w:hint="eastAsia"/>
                <w:sz w:val="18"/>
                <w:lang w:eastAsia="zh-CN"/>
              </w:rPr>
              <w:t>)</w:t>
            </w:r>
          </w:p>
        </w:tc>
      </w:tr>
      <w:tr w:rsidR="00F37471" w:rsidRPr="00F37471" w14:paraId="19EADDD5" w14:textId="77777777" w:rsidTr="003952F1">
        <w:trPr>
          <w:trHeight w:val="71"/>
          <w:jc w:val="center"/>
        </w:trPr>
        <w:tc>
          <w:tcPr>
            <w:tcW w:w="1383" w:type="dxa"/>
            <w:vMerge/>
            <w:tcBorders>
              <w:left w:val="single" w:sz="4" w:space="0" w:color="auto"/>
              <w:right w:val="single" w:sz="4" w:space="0" w:color="auto"/>
            </w:tcBorders>
            <w:hideMark/>
          </w:tcPr>
          <w:p w14:paraId="181522EB"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DE94B83" w14:textId="77777777" w:rsidR="00F37471" w:rsidRPr="00F37471" w:rsidRDefault="00F37471" w:rsidP="00F37471">
            <w:pPr>
              <w:keepNext/>
              <w:keepLines/>
              <w:spacing w:after="0"/>
              <w:rPr>
                <w:rFonts w:ascii="Arial" w:hAnsi="Arial"/>
                <w:sz w:val="18"/>
              </w:rPr>
            </w:pPr>
            <w:proofErr w:type="spellStart"/>
            <w:r w:rsidRPr="00F37471">
              <w:rPr>
                <w:rFonts w:ascii="Arial" w:hAnsi="Arial"/>
                <w:sz w:val="18"/>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A02DEFE"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B31A098"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0x FFFF</w:t>
            </w:r>
          </w:p>
        </w:tc>
      </w:tr>
      <w:tr w:rsidR="00F37471" w:rsidRPr="00F37471" w14:paraId="620E0FF6" w14:textId="77777777" w:rsidTr="003952F1">
        <w:trPr>
          <w:trHeight w:val="71"/>
          <w:jc w:val="center"/>
        </w:trPr>
        <w:tc>
          <w:tcPr>
            <w:tcW w:w="1383" w:type="dxa"/>
            <w:vMerge/>
            <w:tcBorders>
              <w:left w:val="single" w:sz="4" w:space="0" w:color="auto"/>
              <w:bottom w:val="single" w:sz="4" w:space="0" w:color="auto"/>
              <w:right w:val="single" w:sz="4" w:space="0" w:color="auto"/>
            </w:tcBorders>
          </w:tcPr>
          <w:p w14:paraId="624CFC75" w14:textId="77777777" w:rsidR="00F37471" w:rsidRPr="00F37471" w:rsidRDefault="00F37471" w:rsidP="00F3747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E7E0AAB" w14:textId="77777777" w:rsidR="00F37471" w:rsidRPr="00F37471" w:rsidRDefault="00F37471" w:rsidP="00F37471">
            <w:pPr>
              <w:keepNext/>
              <w:keepLines/>
              <w:spacing w:after="0"/>
              <w:rPr>
                <w:rFonts w:ascii="Arial" w:hAnsi="Arial"/>
                <w:sz w:val="18"/>
              </w:rPr>
            </w:pPr>
            <w:r w:rsidRPr="00F37471">
              <w:rPr>
                <w:rFonts w:ascii="Arial"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046C06C2"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F4C02A3"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00000010</w:t>
            </w:r>
          </w:p>
        </w:tc>
      </w:tr>
      <w:tr w:rsidR="00F37471" w:rsidRPr="00F37471" w14:paraId="6FF737A1"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50874E05" w14:textId="77777777" w:rsidR="00F37471" w:rsidRPr="00F37471" w:rsidRDefault="00F37471" w:rsidP="00F37471">
            <w:pPr>
              <w:keepNext/>
              <w:keepLines/>
              <w:spacing w:after="0"/>
              <w:rPr>
                <w:rFonts w:ascii="Arial" w:hAnsi="Arial"/>
                <w:sz w:val="18"/>
              </w:rPr>
            </w:pPr>
            <w:r w:rsidRPr="00F37471">
              <w:rPr>
                <w:rFonts w:ascii="Arial"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71C9071B"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8228939"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PUSCH</w:t>
            </w:r>
          </w:p>
        </w:tc>
      </w:tr>
      <w:tr w:rsidR="00F37471" w:rsidRPr="00F37471" w14:paraId="4D026B18"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A1E1937" w14:textId="77777777" w:rsidR="00F37471" w:rsidRPr="00F37471" w:rsidRDefault="00F37471" w:rsidP="00F37471">
            <w:pPr>
              <w:keepNext/>
              <w:keepLines/>
              <w:spacing w:after="0"/>
              <w:rPr>
                <w:rFonts w:ascii="Arial" w:hAnsi="Arial"/>
                <w:sz w:val="18"/>
              </w:rPr>
            </w:pPr>
            <w:r w:rsidRPr="00F37471">
              <w:rPr>
                <w:rFonts w:ascii="Arial"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6FBA4B63" w14:textId="77777777" w:rsidR="00F37471" w:rsidRPr="00F37471" w:rsidRDefault="00F37471" w:rsidP="00F37471">
            <w:pPr>
              <w:keepNext/>
              <w:keepLines/>
              <w:spacing w:after="0"/>
              <w:jc w:val="center"/>
              <w:rPr>
                <w:rFonts w:ascii="Arial" w:hAnsi="Arial"/>
                <w:sz w:val="18"/>
              </w:rPr>
            </w:pPr>
            <w:proofErr w:type="spellStart"/>
            <w:r w:rsidRPr="00F37471">
              <w:rPr>
                <w:rFonts w:ascii="Arial" w:hAnsi="Arial"/>
                <w:sz w:val="18"/>
              </w:rPr>
              <w:t>ms</w:t>
            </w:r>
            <w:proofErr w:type="spellEnd"/>
          </w:p>
        </w:tc>
        <w:tc>
          <w:tcPr>
            <w:tcW w:w="2800" w:type="dxa"/>
            <w:tcBorders>
              <w:top w:val="single" w:sz="4" w:space="0" w:color="auto"/>
              <w:left w:val="single" w:sz="4" w:space="0" w:color="auto"/>
              <w:bottom w:val="single" w:sz="4" w:space="0" w:color="auto"/>
              <w:right w:val="single" w:sz="4" w:space="0" w:color="auto"/>
            </w:tcBorders>
            <w:vAlign w:val="center"/>
          </w:tcPr>
          <w:p w14:paraId="58EB1145" w14:textId="21C0A732" w:rsidR="00F37471" w:rsidRPr="00F37471" w:rsidRDefault="00F37471" w:rsidP="00F37471">
            <w:pPr>
              <w:keepNext/>
              <w:keepLines/>
              <w:spacing w:after="0"/>
              <w:jc w:val="center"/>
              <w:rPr>
                <w:rFonts w:ascii="Arial" w:hAnsi="Arial"/>
                <w:sz w:val="18"/>
                <w:lang w:eastAsia="zh-CN"/>
              </w:rPr>
            </w:pPr>
            <w:del w:id="421" w:author="Huawei" w:date="2024-11-06T11:59:00Z">
              <w:r w:rsidRPr="00F37471" w:rsidDel="00F37471">
                <w:rPr>
                  <w:rFonts w:ascii="Arial" w:hAnsi="Arial" w:hint="eastAsia"/>
                  <w:sz w:val="18"/>
                  <w:lang w:eastAsia="zh-CN"/>
                </w:rPr>
                <w:delText>6.5</w:delText>
              </w:r>
            </w:del>
            <w:ins w:id="422" w:author="Huawei" w:date="2024-11-06T11:59:00Z">
              <w:r>
                <w:rPr>
                  <w:rFonts w:ascii="Arial" w:hAnsi="Arial"/>
                  <w:sz w:val="18"/>
                  <w:lang w:eastAsia="zh-CN"/>
                </w:rPr>
                <w:t>7</w:t>
              </w:r>
            </w:ins>
          </w:p>
        </w:tc>
      </w:tr>
      <w:tr w:rsidR="00F37471" w:rsidRPr="00F37471" w14:paraId="72A241FD"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0D34830" w14:textId="77777777" w:rsidR="00F37471" w:rsidRPr="00F37471" w:rsidRDefault="00F37471" w:rsidP="00F37471">
            <w:pPr>
              <w:keepNext/>
              <w:keepLines/>
              <w:spacing w:after="0"/>
              <w:rPr>
                <w:rFonts w:ascii="Arial" w:hAnsi="Arial"/>
                <w:sz w:val="18"/>
              </w:rPr>
            </w:pPr>
            <w:r w:rsidRPr="00F37471">
              <w:rPr>
                <w:rFonts w:ascii="Arial"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74855CC9"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B4574E5"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4</w:t>
            </w:r>
          </w:p>
        </w:tc>
      </w:tr>
      <w:tr w:rsidR="00F37471" w:rsidRPr="00F37471" w14:paraId="2850AA07" w14:textId="77777777" w:rsidTr="003952F1">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5CA8E14" w14:textId="77777777" w:rsidR="00F37471" w:rsidRPr="00F37471" w:rsidRDefault="00F37471" w:rsidP="00F37471">
            <w:pPr>
              <w:keepNext/>
              <w:keepLines/>
              <w:spacing w:after="0"/>
              <w:rPr>
                <w:rFonts w:ascii="Arial" w:hAnsi="Arial"/>
                <w:sz w:val="18"/>
              </w:rPr>
            </w:pPr>
            <w:r w:rsidRPr="00F37471">
              <w:rPr>
                <w:rFonts w:ascii="Arial"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56B9892E" w14:textId="77777777" w:rsidR="00F37471" w:rsidRPr="00F37471" w:rsidRDefault="00F37471" w:rsidP="00F3747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6D0837A" w14:textId="77777777" w:rsidR="00F37471" w:rsidRPr="00F37471" w:rsidRDefault="00F37471" w:rsidP="00F37471">
            <w:pPr>
              <w:keepNext/>
              <w:keepLines/>
              <w:spacing w:after="0"/>
              <w:jc w:val="center"/>
              <w:rPr>
                <w:rFonts w:ascii="Arial" w:hAnsi="Arial"/>
                <w:sz w:val="18"/>
                <w:lang w:eastAsia="zh-CN"/>
              </w:rPr>
            </w:pPr>
            <w:proofErr w:type="gramStart"/>
            <w:r w:rsidRPr="00F37471">
              <w:rPr>
                <w:rFonts w:ascii="Arial" w:hAnsi="Arial" w:cs="Arial"/>
                <w:sz w:val="18"/>
                <w:szCs w:val="18"/>
              </w:rPr>
              <w:t>R.PDSCH</w:t>
            </w:r>
            <w:proofErr w:type="gramEnd"/>
            <w:r w:rsidRPr="00F37471">
              <w:rPr>
                <w:rFonts w:ascii="Arial" w:hAnsi="Arial" w:cs="Arial"/>
                <w:sz w:val="18"/>
                <w:szCs w:val="18"/>
              </w:rPr>
              <w:t>.2-</w:t>
            </w:r>
            <w:r w:rsidRPr="00F37471">
              <w:rPr>
                <w:rFonts w:ascii="Arial" w:hAnsi="Arial" w:cs="Arial"/>
                <w:sz w:val="18"/>
                <w:szCs w:val="18"/>
                <w:lang w:eastAsia="zh-CN"/>
              </w:rPr>
              <w:t>8</w:t>
            </w:r>
            <w:r w:rsidRPr="00F37471">
              <w:rPr>
                <w:rFonts w:ascii="Arial" w:hAnsi="Arial" w:cs="Arial"/>
                <w:sz w:val="18"/>
                <w:szCs w:val="18"/>
              </w:rPr>
              <w:t>.</w:t>
            </w:r>
            <w:r w:rsidRPr="00F37471">
              <w:rPr>
                <w:rFonts w:ascii="Arial" w:hAnsi="Arial" w:cs="Arial" w:hint="eastAsia"/>
                <w:sz w:val="18"/>
                <w:szCs w:val="18"/>
                <w:lang w:eastAsia="zh-CN"/>
              </w:rPr>
              <w:t>2</w:t>
            </w:r>
            <w:r w:rsidRPr="00F37471">
              <w:rPr>
                <w:rFonts w:ascii="Arial" w:hAnsi="Arial" w:cs="Arial"/>
                <w:sz w:val="18"/>
                <w:szCs w:val="18"/>
              </w:rPr>
              <w:t xml:space="preserve"> TDD</w:t>
            </w:r>
          </w:p>
        </w:tc>
      </w:tr>
      <w:tr w:rsidR="00F37471" w:rsidRPr="00F37471" w14:paraId="01FD7C34" w14:textId="77777777" w:rsidTr="003952F1">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4"/>
              <w:gridCol w:w="851"/>
              <w:gridCol w:w="2800"/>
            </w:tblGrid>
            <w:tr w:rsidR="00F37471" w:rsidRPr="00F37471" w14:paraId="5B7107A2" w14:textId="77777777" w:rsidTr="003952F1">
              <w:trPr>
                <w:trHeight w:val="71"/>
                <w:jc w:val="center"/>
              </w:trPr>
              <w:tc>
                <w:tcPr>
                  <w:tcW w:w="3084" w:type="dxa"/>
                  <w:tcBorders>
                    <w:top w:val="single" w:sz="4" w:space="0" w:color="auto"/>
                    <w:left w:val="single" w:sz="4" w:space="0" w:color="auto"/>
                    <w:bottom w:val="single" w:sz="4" w:space="0" w:color="auto"/>
                    <w:right w:val="single" w:sz="4" w:space="0" w:color="auto"/>
                  </w:tcBorders>
                  <w:vAlign w:val="center"/>
                  <w:hideMark/>
                </w:tcPr>
                <w:p w14:paraId="399785B1" w14:textId="77777777" w:rsidR="00F37471" w:rsidRPr="00F37471" w:rsidRDefault="00F37471" w:rsidP="00F37471">
                  <w:pPr>
                    <w:keepNext/>
                    <w:keepLines/>
                    <w:spacing w:after="0"/>
                    <w:rPr>
                      <w:rFonts w:ascii="Arial" w:hAnsi="Arial"/>
                      <w:sz w:val="18"/>
                    </w:rPr>
                  </w:pPr>
                  <w:r w:rsidRPr="00F37471">
                    <w:rPr>
                      <w:rFonts w:ascii="Arial" w:hAnsi="Arial"/>
                      <w:sz w:val="18"/>
                    </w:rPr>
                    <w:t>PDSCH &amp; PDSCH DMRS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04F0A528" w14:textId="77777777" w:rsidR="00F37471" w:rsidRPr="00F37471" w:rsidRDefault="00F37471" w:rsidP="00F3747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EFC9872" w14:textId="77777777" w:rsidR="00F37471" w:rsidRPr="00F37471" w:rsidRDefault="00F37471" w:rsidP="00F37471">
                  <w:pPr>
                    <w:keepNext/>
                    <w:keepLines/>
                    <w:spacing w:after="0"/>
                    <w:jc w:val="center"/>
                    <w:rPr>
                      <w:rFonts w:ascii="Arial" w:hAnsi="Arial" w:cs="Arial"/>
                      <w:sz w:val="18"/>
                      <w:szCs w:val="18"/>
                    </w:rPr>
                  </w:pPr>
                  <w:r w:rsidRPr="00F37471">
                    <w:rPr>
                      <w:rFonts w:ascii="Arial" w:hAnsi="Arial"/>
                      <w:sz w:val="18"/>
                    </w:rPr>
                    <w:t>Single Panel Type I, Random precoder selection updated per slot, with equal probability of each applicable i</w:t>
                  </w:r>
                  <w:r w:rsidRPr="00F37471">
                    <w:rPr>
                      <w:rFonts w:ascii="Arial" w:hAnsi="Arial"/>
                      <w:sz w:val="18"/>
                      <w:vertAlign w:val="subscript"/>
                    </w:rPr>
                    <w:t>1</w:t>
                  </w:r>
                  <w:r w:rsidRPr="00F37471">
                    <w:rPr>
                      <w:rFonts w:ascii="Arial" w:hAnsi="Arial"/>
                      <w:sz w:val="18"/>
                    </w:rPr>
                    <w:t>, i</w:t>
                  </w:r>
                  <w:r w:rsidRPr="00F37471">
                    <w:rPr>
                      <w:rFonts w:ascii="Arial" w:hAnsi="Arial"/>
                      <w:sz w:val="18"/>
                      <w:vertAlign w:val="subscript"/>
                    </w:rPr>
                    <w:t>2</w:t>
                  </w:r>
                  <w:r w:rsidRPr="00F37471">
                    <w:rPr>
                      <w:rFonts w:ascii="Arial" w:hAnsi="Arial"/>
                      <w:sz w:val="18"/>
                    </w:rPr>
                    <w:t xml:space="preserve"> combination, and with Wideband granularity</w:t>
                  </w:r>
                </w:p>
              </w:tc>
            </w:tr>
          </w:tbl>
          <w:p w14:paraId="1A3EB0DD" w14:textId="77777777" w:rsidR="00F37471" w:rsidRPr="00F37471" w:rsidRDefault="00F37471" w:rsidP="00F37471">
            <w:pPr>
              <w:keepNext/>
              <w:keepLines/>
              <w:spacing w:after="0"/>
              <w:ind w:left="851" w:hanging="851"/>
              <w:rPr>
                <w:rFonts w:ascii="Arial" w:hAnsi="Arial"/>
                <w:sz w:val="18"/>
              </w:rPr>
            </w:pPr>
            <w:r w:rsidRPr="00F37471">
              <w:rPr>
                <w:rFonts w:ascii="Arial" w:hAnsi="Arial"/>
                <w:sz w:val="18"/>
              </w:rPr>
              <w:t>Note 1:</w:t>
            </w:r>
            <w:r w:rsidRPr="00F37471">
              <w:rPr>
                <w:rFonts w:ascii="Arial" w:hAnsi="Arial"/>
                <w:sz w:val="18"/>
                <w:lang w:eastAsia="zh-CN"/>
              </w:rPr>
              <w:tab/>
              <w:t>When Throughput is measured using</w:t>
            </w:r>
            <w:r w:rsidRPr="00F37471">
              <w:rPr>
                <w:rFonts w:ascii="Arial" w:hAnsi="Arial"/>
                <w:sz w:val="18"/>
              </w:rPr>
              <w:t xml:space="preserve"> random precoder selection, the precoder shall be updated in each</w:t>
            </w:r>
            <w:r w:rsidRPr="00F37471">
              <w:rPr>
                <w:rFonts w:ascii="Arial" w:hAnsi="Arial" w:hint="eastAsia"/>
                <w:sz w:val="18"/>
              </w:rPr>
              <w:t xml:space="preserve"> slot</w:t>
            </w:r>
            <w:r w:rsidRPr="00F37471">
              <w:rPr>
                <w:rFonts w:ascii="Arial" w:hAnsi="Arial"/>
                <w:sz w:val="18"/>
              </w:rPr>
              <w:t xml:space="preserve"> (</w:t>
            </w:r>
            <w:r w:rsidRPr="00F37471">
              <w:rPr>
                <w:rFonts w:ascii="Arial" w:hAnsi="Arial" w:hint="eastAsia"/>
                <w:sz w:val="18"/>
                <w:lang w:eastAsia="zh-CN"/>
              </w:rPr>
              <w:t>0.5</w:t>
            </w:r>
            <w:r w:rsidRPr="00F37471">
              <w:rPr>
                <w:rFonts w:ascii="Arial" w:hAnsi="Arial"/>
                <w:sz w:val="18"/>
              </w:rPr>
              <w:t xml:space="preserve"> </w:t>
            </w:r>
            <w:proofErr w:type="spellStart"/>
            <w:r w:rsidRPr="00F37471">
              <w:rPr>
                <w:rFonts w:ascii="Arial" w:hAnsi="Arial"/>
                <w:sz w:val="18"/>
              </w:rPr>
              <w:t>ms</w:t>
            </w:r>
            <w:proofErr w:type="spellEnd"/>
            <w:r w:rsidRPr="00F37471">
              <w:rPr>
                <w:rFonts w:ascii="Arial" w:hAnsi="Arial"/>
                <w:sz w:val="18"/>
              </w:rPr>
              <w:t xml:space="preserve"> granularity) with equal probability of each applicable i</w:t>
            </w:r>
            <w:r w:rsidRPr="00F37471">
              <w:rPr>
                <w:rFonts w:ascii="Arial" w:hAnsi="Arial"/>
                <w:sz w:val="18"/>
                <w:vertAlign w:val="subscript"/>
              </w:rPr>
              <w:t>1</w:t>
            </w:r>
            <w:r w:rsidRPr="00F37471">
              <w:rPr>
                <w:rFonts w:ascii="Arial" w:hAnsi="Arial"/>
                <w:sz w:val="18"/>
              </w:rPr>
              <w:t>, i</w:t>
            </w:r>
            <w:r w:rsidRPr="00F37471">
              <w:rPr>
                <w:rFonts w:ascii="Arial" w:hAnsi="Arial"/>
                <w:sz w:val="18"/>
                <w:vertAlign w:val="subscript"/>
              </w:rPr>
              <w:t>2</w:t>
            </w:r>
            <w:r w:rsidRPr="00F37471">
              <w:rPr>
                <w:rFonts w:ascii="Arial" w:hAnsi="Arial"/>
                <w:sz w:val="18"/>
              </w:rPr>
              <w:t xml:space="preserve"> combination</w:t>
            </w:r>
            <w:r w:rsidRPr="00F37471">
              <w:rPr>
                <w:rFonts w:ascii="Arial" w:hAnsi="Arial" w:hint="eastAsia"/>
                <w:sz w:val="18"/>
              </w:rPr>
              <w:t>.</w:t>
            </w:r>
          </w:p>
          <w:p w14:paraId="7213CE0C" w14:textId="77777777" w:rsidR="00F37471" w:rsidRPr="00F37471" w:rsidRDefault="00F37471" w:rsidP="00F37471">
            <w:pPr>
              <w:keepNext/>
              <w:keepLines/>
              <w:spacing w:after="0"/>
              <w:ind w:left="851" w:hanging="851"/>
              <w:rPr>
                <w:rFonts w:ascii="Arial" w:hAnsi="Arial"/>
                <w:sz w:val="18"/>
              </w:rPr>
            </w:pPr>
            <w:r w:rsidRPr="00F37471">
              <w:rPr>
                <w:rFonts w:ascii="Arial" w:hAnsi="Arial"/>
                <w:sz w:val="18"/>
              </w:rPr>
              <w:t>Note 2:</w:t>
            </w:r>
            <w:r w:rsidRPr="00F37471">
              <w:rPr>
                <w:rFonts w:ascii="Arial" w:hAnsi="Arial"/>
                <w:sz w:val="18"/>
                <w:lang w:eastAsia="zh-CN"/>
              </w:rPr>
              <w:tab/>
            </w:r>
            <w:r w:rsidRPr="00F37471">
              <w:rPr>
                <w:rFonts w:ascii="Arial" w:hAnsi="Arial"/>
                <w:sz w:val="18"/>
              </w:rPr>
              <w:t xml:space="preserve">If the UE reports in an available uplink reporting instance at </w:t>
            </w:r>
            <w:proofErr w:type="spellStart"/>
            <w:r w:rsidRPr="00F37471">
              <w:rPr>
                <w:rFonts w:ascii="Arial" w:hAnsi="Arial" w:hint="eastAsia"/>
                <w:sz w:val="18"/>
                <w:lang w:eastAsia="zh-CN"/>
              </w:rPr>
              <w:t>slot</w:t>
            </w:r>
            <w:r w:rsidRPr="00F37471">
              <w:rPr>
                <w:rFonts w:ascii="Arial" w:hAnsi="Arial"/>
                <w:sz w:val="18"/>
              </w:rPr>
              <w:t>#n</w:t>
            </w:r>
            <w:proofErr w:type="spellEnd"/>
            <w:r w:rsidRPr="00F37471">
              <w:rPr>
                <w:rFonts w:ascii="Arial" w:hAnsi="Arial"/>
                <w:sz w:val="18"/>
              </w:rPr>
              <w:t xml:space="preserve"> based on PMI estimation at a downlink </w:t>
            </w:r>
            <w:r w:rsidRPr="00F37471">
              <w:rPr>
                <w:rFonts w:ascii="Arial" w:hAnsi="Arial" w:hint="eastAsia"/>
                <w:sz w:val="18"/>
                <w:lang w:eastAsia="zh-CN"/>
              </w:rPr>
              <w:t>slot</w:t>
            </w:r>
            <w:r w:rsidRPr="00F37471">
              <w:rPr>
                <w:rFonts w:ascii="Arial" w:hAnsi="Arial"/>
                <w:sz w:val="18"/>
              </w:rPr>
              <w:t xml:space="preserve"> not later than </w:t>
            </w:r>
            <w:r w:rsidRPr="00F37471">
              <w:rPr>
                <w:rFonts w:ascii="Arial" w:hAnsi="Arial" w:hint="eastAsia"/>
                <w:sz w:val="18"/>
                <w:lang w:eastAsia="zh-CN"/>
              </w:rPr>
              <w:t>slot</w:t>
            </w:r>
            <w:r w:rsidRPr="00F37471">
              <w:rPr>
                <w:rFonts w:ascii="Arial" w:hAnsi="Arial"/>
                <w:sz w:val="18"/>
              </w:rPr>
              <w:t>#(n-</w:t>
            </w:r>
            <w:r w:rsidRPr="00F37471">
              <w:rPr>
                <w:rFonts w:ascii="Arial" w:hAnsi="Arial" w:hint="eastAsia"/>
                <w:sz w:val="18"/>
                <w:lang w:eastAsia="zh-CN"/>
              </w:rPr>
              <w:t>6</w:t>
            </w:r>
            <w:r w:rsidRPr="00F37471">
              <w:rPr>
                <w:rFonts w:ascii="Arial" w:hAnsi="Arial"/>
                <w:sz w:val="18"/>
              </w:rPr>
              <w:t xml:space="preserve">), this reported PMI cannot be applied at the </w:t>
            </w:r>
            <w:proofErr w:type="spellStart"/>
            <w:r w:rsidRPr="00F37471">
              <w:rPr>
                <w:rFonts w:ascii="Arial" w:hAnsi="Arial"/>
                <w:sz w:val="18"/>
              </w:rPr>
              <w:t>gNB</w:t>
            </w:r>
            <w:proofErr w:type="spellEnd"/>
            <w:r w:rsidRPr="00F37471">
              <w:rPr>
                <w:rFonts w:ascii="Arial" w:hAnsi="Arial"/>
                <w:sz w:val="18"/>
              </w:rPr>
              <w:t xml:space="preserve"> downlink before </w:t>
            </w:r>
            <w:r w:rsidRPr="00F37471">
              <w:rPr>
                <w:rFonts w:ascii="Arial" w:hAnsi="Arial" w:hint="eastAsia"/>
                <w:sz w:val="18"/>
                <w:lang w:eastAsia="zh-CN"/>
              </w:rPr>
              <w:t>slot</w:t>
            </w:r>
            <w:r w:rsidRPr="00F37471">
              <w:rPr>
                <w:rFonts w:ascii="Arial" w:hAnsi="Arial"/>
                <w:sz w:val="18"/>
              </w:rPr>
              <w:t>#(n+</w:t>
            </w:r>
            <w:r w:rsidRPr="00F37471">
              <w:rPr>
                <w:rFonts w:ascii="Arial" w:hAnsi="Arial" w:hint="eastAsia"/>
                <w:sz w:val="18"/>
                <w:lang w:eastAsia="zh-CN"/>
              </w:rPr>
              <w:t>6</w:t>
            </w:r>
            <w:r w:rsidRPr="00F37471">
              <w:rPr>
                <w:rFonts w:ascii="Arial" w:hAnsi="Arial"/>
                <w:sz w:val="18"/>
              </w:rPr>
              <w:t>).</w:t>
            </w:r>
          </w:p>
          <w:p w14:paraId="7CD4924D" w14:textId="77777777" w:rsidR="00F37471" w:rsidRPr="00F37471" w:rsidRDefault="00F37471" w:rsidP="00F37471">
            <w:pPr>
              <w:keepNext/>
              <w:keepLines/>
              <w:spacing w:after="0"/>
              <w:ind w:left="851" w:hanging="851"/>
              <w:rPr>
                <w:rFonts w:ascii="Arial" w:hAnsi="Arial"/>
                <w:sz w:val="18"/>
                <w:lang w:eastAsia="zh-CN"/>
              </w:rPr>
            </w:pPr>
            <w:r w:rsidRPr="00F37471">
              <w:rPr>
                <w:rFonts w:ascii="Arial" w:hAnsi="Arial" w:hint="eastAsia"/>
                <w:sz w:val="18"/>
              </w:rPr>
              <w:t xml:space="preserve">Note </w:t>
            </w:r>
            <w:r w:rsidRPr="00F37471">
              <w:rPr>
                <w:rFonts w:ascii="Arial" w:hAnsi="Arial" w:hint="eastAsia"/>
                <w:sz w:val="18"/>
                <w:lang w:eastAsia="zh-CN"/>
              </w:rPr>
              <w:t>3</w:t>
            </w:r>
            <w:r w:rsidRPr="00F37471">
              <w:rPr>
                <w:rFonts w:ascii="Arial" w:hAnsi="Arial" w:hint="eastAsia"/>
                <w:sz w:val="18"/>
              </w:rPr>
              <w:t>:</w:t>
            </w:r>
            <w:r w:rsidRPr="00F37471">
              <w:rPr>
                <w:rFonts w:ascii="Arial" w:hAnsi="Arial"/>
                <w:sz w:val="18"/>
                <w:lang w:eastAsia="zh-CN"/>
              </w:rPr>
              <w:tab/>
            </w:r>
            <w:r w:rsidRPr="00F37471">
              <w:rPr>
                <w:rFonts w:ascii="Arial" w:hAnsi="Arial"/>
                <w:sz w:val="18"/>
              </w:rPr>
              <w:t xml:space="preserve">Randomization of the principle beam direction shall be used as specified in </w:t>
            </w:r>
            <w:r w:rsidRPr="00F37471">
              <w:rPr>
                <w:rFonts w:ascii="Arial" w:hAnsi="Arial" w:cs="Arial"/>
                <w:noProof/>
                <w:sz w:val="18"/>
                <w:szCs w:val="18"/>
                <w:lang w:eastAsia="zh-CN"/>
              </w:rPr>
              <w:t>Annex B.2.3.2.3</w:t>
            </w:r>
            <w:r w:rsidRPr="00F37471">
              <w:rPr>
                <w:rFonts w:ascii="Arial" w:hAnsi="Arial" w:hint="eastAsia"/>
                <w:sz w:val="18"/>
              </w:rPr>
              <w:t>.</w:t>
            </w:r>
          </w:p>
        </w:tc>
      </w:tr>
    </w:tbl>
    <w:p w14:paraId="74927D7A" w14:textId="77777777" w:rsidR="00F37471" w:rsidRPr="00F37471" w:rsidRDefault="00F37471" w:rsidP="00F37471">
      <w:pPr>
        <w:rPr>
          <w:lang w:eastAsia="zh-CN"/>
        </w:rPr>
      </w:pPr>
    </w:p>
    <w:p w14:paraId="32E4A011" w14:textId="77777777" w:rsidR="00F37471" w:rsidRPr="00F37471" w:rsidRDefault="00F37471" w:rsidP="00F37471">
      <w:pPr>
        <w:keepNext/>
        <w:keepLines/>
        <w:spacing w:before="60"/>
        <w:jc w:val="center"/>
        <w:rPr>
          <w:rFonts w:ascii="Arial" w:hAnsi="Arial"/>
          <w:b/>
          <w:lang w:eastAsia="zh-CN"/>
        </w:rPr>
      </w:pPr>
      <w:r w:rsidRPr="00F37471">
        <w:rPr>
          <w:rFonts w:ascii="Arial" w:hAnsi="Arial"/>
          <w:b/>
        </w:rPr>
        <w:t xml:space="preserve">Table </w:t>
      </w:r>
      <w:r w:rsidRPr="00F37471">
        <w:rPr>
          <w:rFonts w:ascii="Arial" w:hAnsi="Arial" w:hint="eastAsia"/>
          <w:b/>
          <w:lang w:eastAsia="zh-CN"/>
        </w:rPr>
        <w:t>6.3.3.2.2</w:t>
      </w:r>
      <w:r w:rsidRPr="00F37471">
        <w:rPr>
          <w:rFonts w:ascii="Arial" w:hAnsi="Arial"/>
          <w:b/>
        </w:rPr>
        <w:t>-2</w:t>
      </w:r>
      <w:r w:rsidRPr="00F37471">
        <w:rPr>
          <w:rFonts w:ascii="Arial" w:hAnsi="Arial" w:hint="eastAsia"/>
          <w:b/>
          <w:lang w:eastAsia="zh-CN"/>
        </w:rPr>
        <w:t>:</w:t>
      </w:r>
      <w:r w:rsidRPr="00F37471">
        <w:rPr>
          <w:rFonts w:ascii="Arial" w:hAnsi="Arial"/>
          <w:b/>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F37471" w:rsidRPr="00F37471" w14:paraId="4509CA4C" w14:textId="77777777" w:rsidTr="003952F1">
        <w:trPr>
          <w:jc w:val="center"/>
        </w:trPr>
        <w:tc>
          <w:tcPr>
            <w:tcW w:w="2126" w:type="dxa"/>
            <w:tcBorders>
              <w:top w:val="single" w:sz="4" w:space="0" w:color="auto"/>
              <w:left w:val="single" w:sz="4" w:space="0" w:color="auto"/>
              <w:bottom w:val="single" w:sz="4" w:space="0" w:color="auto"/>
              <w:right w:val="single" w:sz="4" w:space="0" w:color="auto"/>
            </w:tcBorders>
            <w:hideMark/>
          </w:tcPr>
          <w:p w14:paraId="07DD8891" w14:textId="77777777" w:rsidR="00F37471" w:rsidRPr="00F37471" w:rsidRDefault="00F37471" w:rsidP="00F37471">
            <w:pPr>
              <w:keepNext/>
              <w:keepLines/>
              <w:spacing w:after="0"/>
              <w:jc w:val="center"/>
              <w:rPr>
                <w:rFonts w:ascii="Arial" w:hAnsi="Arial"/>
                <w:b/>
                <w:sz w:val="18"/>
              </w:rPr>
            </w:pPr>
            <w:r w:rsidRPr="00F37471">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58CCD4BA" w14:textId="77777777" w:rsidR="00F37471" w:rsidRPr="00F37471" w:rsidRDefault="00F37471" w:rsidP="00F37471">
            <w:pPr>
              <w:keepNext/>
              <w:keepLines/>
              <w:spacing w:after="0"/>
              <w:jc w:val="center"/>
              <w:rPr>
                <w:rFonts w:ascii="Arial" w:hAnsi="Arial"/>
                <w:b/>
                <w:sz w:val="18"/>
              </w:rPr>
            </w:pPr>
            <w:r w:rsidRPr="00F37471">
              <w:rPr>
                <w:rFonts w:ascii="Arial" w:hAnsi="Arial"/>
                <w:b/>
                <w:sz w:val="18"/>
              </w:rPr>
              <w:t>Test 1</w:t>
            </w:r>
          </w:p>
        </w:tc>
      </w:tr>
      <w:tr w:rsidR="00F37471" w:rsidRPr="00F37471" w14:paraId="0C28D988" w14:textId="77777777" w:rsidTr="003952F1">
        <w:trPr>
          <w:jc w:val="center"/>
        </w:trPr>
        <w:tc>
          <w:tcPr>
            <w:tcW w:w="2126" w:type="dxa"/>
            <w:tcBorders>
              <w:top w:val="single" w:sz="4" w:space="0" w:color="auto"/>
              <w:left w:val="single" w:sz="4" w:space="0" w:color="auto"/>
              <w:bottom w:val="single" w:sz="4" w:space="0" w:color="auto"/>
              <w:right w:val="single" w:sz="4" w:space="0" w:color="auto"/>
            </w:tcBorders>
            <w:hideMark/>
          </w:tcPr>
          <w:p w14:paraId="23A2A093" w14:textId="77777777" w:rsidR="00F37471" w:rsidRPr="00F37471" w:rsidRDefault="00F37471" w:rsidP="00F37471">
            <w:pPr>
              <w:keepNext/>
              <w:keepLines/>
              <w:spacing w:after="0"/>
              <w:jc w:val="center"/>
              <w:rPr>
                <w:rFonts w:ascii="Arial" w:hAnsi="Arial" w:cs="Arial"/>
                <w:sz w:val="18"/>
              </w:rPr>
            </w:pPr>
            <w:r w:rsidRPr="00F37471">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30F6EE83" w14:textId="77777777" w:rsidR="00F37471" w:rsidRPr="00F37471" w:rsidRDefault="00F37471" w:rsidP="00F37471">
            <w:pPr>
              <w:keepNext/>
              <w:keepLines/>
              <w:spacing w:after="0"/>
              <w:jc w:val="center"/>
              <w:rPr>
                <w:rFonts w:ascii="Arial" w:hAnsi="Arial"/>
                <w:sz w:val="18"/>
                <w:lang w:eastAsia="zh-CN"/>
              </w:rPr>
            </w:pPr>
            <w:r w:rsidRPr="00F37471">
              <w:rPr>
                <w:rFonts w:ascii="Arial" w:hAnsi="Arial" w:hint="eastAsia"/>
                <w:sz w:val="18"/>
                <w:lang w:eastAsia="zh-CN"/>
              </w:rPr>
              <w:t>1.5</w:t>
            </w:r>
          </w:p>
        </w:tc>
      </w:tr>
    </w:tbl>
    <w:p w14:paraId="162DE3E4" w14:textId="77777777" w:rsidR="00F37471" w:rsidRPr="00F37471" w:rsidRDefault="00F37471" w:rsidP="00F37471">
      <w:pPr>
        <w:rPr>
          <w:lang w:eastAsia="zh-CN"/>
        </w:rPr>
      </w:pPr>
    </w:p>
    <w:p w14:paraId="624DAAFB" w14:textId="77777777" w:rsidR="00F37471" w:rsidRPr="005A39F5" w:rsidRDefault="00F37471" w:rsidP="00F37471">
      <w:pPr>
        <w:overflowPunct w:val="0"/>
        <w:autoSpaceDE w:val="0"/>
        <w:autoSpaceDN w:val="0"/>
        <w:adjustRightInd w:val="0"/>
        <w:spacing w:before="240" w:after="60"/>
        <w:outlineLvl w:val="0"/>
        <w:rPr>
          <w:rFonts w:eastAsia="Times New Roman"/>
          <w:i/>
          <w:color w:val="FF0000"/>
          <w:highlight w:val="yellow"/>
          <w:lang w:val="nb-NO" w:eastAsia="en-GB"/>
        </w:rPr>
      </w:pPr>
      <w:r w:rsidRPr="005A39F5">
        <w:rPr>
          <w:rFonts w:eastAsia="Times New Roman"/>
          <w:i/>
          <w:color w:val="FF0000"/>
          <w:highlight w:val="yellow"/>
          <w:lang w:val="nb-NO" w:eastAsia="en-GB"/>
        </w:rPr>
        <w:t xml:space="preserve">&lt;END OF THE CHANGE </w:t>
      </w:r>
      <w:r>
        <w:rPr>
          <w:rFonts w:eastAsia="Times New Roman"/>
          <w:i/>
          <w:color w:val="FF0000"/>
          <w:highlight w:val="yellow"/>
          <w:lang w:val="nb-NO" w:eastAsia="en-GB"/>
        </w:rPr>
        <w:t>1</w:t>
      </w:r>
      <w:r w:rsidRPr="005A39F5">
        <w:rPr>
          <w:rFonts w:eastAsia="Times New Roman"/>
          <w:i/>
          <w:color w:val="FF0000"/>
          <w:highlight w:val="yellow"/>
          <w:lang w:val="nb-NO" w:eastAsia="en-GB"/>
        </w:rPr>
        <w:t>&gt;</w:t>
      </w:r>
    </w:p>
    <w:p w14:paraId="627685E6" w14:textId="77777777" w:rsidR="006676C1" w:rsidRPr="00B34C01" w:rsidRDefault="006676C1" w:rsidP="00B34C01">
      <w:pPr>
        <w:rPr>
          <w:highlight w:val="yellow"/>
        </w:rPr>
      </w:pPr>
    </w:p>
    <w:sectPr w:rsidR="006676C1" w:rsidRPr="00B34C01"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CD51A3" w14:textId="77777777" w:rsidR="00932CB6" w:rsidRDefault="00932CB6">
      <w:r>
        <w:separator/>
      </w:r>
    </w:p>
  </w:endnote>
  <w:endnote w:type="continuationSeparator" w:id="0">
    <w:p w14:paraId="72F1CAFB" w14:textId="77777777" w:rsidR="00932CB6" w:rsidRDefault="00932C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 ??">
    <w:altName w:val="MS Gothic"/>
    <w:panose1 w:val="00000000000000000000"/>
    <w:charset w:val="80"/>
    <w:family w:val="roman"/>
    <w:notTrueType/>
    <w:pitch w:val="fixed"/>
    <w:sig w:usb0="00000000" w:usb1="08070000" w:usb2="00000010" w:usb3="00000000" w:csb0="00020000" w:csb1="00000000"/>
  </w:font>
  <w:font w:name="Yu Mincho">
    <w:altName w:val="Yu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0F014E" w14:textId="77777777" w:rsidR="00932CB6" w:rsidRDefault="00932CB6">
      <w:r>
        <w:separator/>
      </w:r>
    </w:p>
  </w:footnote>
  <w:footnote w:type="continuationSeparator" w:id="0">
    <w:p w14:paraId="67714A56" w14:textId="77777777" w:rsidR="00932CB6" w:rsidRDefault="00932C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219B6" w:rsidRDefault="00C219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219B6" w:rsidRDefault="00C219B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219B6" w:rsidRDefault="00C219B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219B6" w:rsidRDefault="00C219B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5BAA558"/>
    <w:lvl w:ilvl="0">
      <w:start w:val="1"/>
      <w:numFmt w:val="decimal"/>
      <w:pStyle w:val="5"/>
      <w:lvlText w:val="%1."/>
      <w:lvlJc w:val="left"/>
      <w:pPr>
        <w:tabs>
          <w:tab w:val="num" w:pos="1800"/>
        </w:tabs>
        <w:ind w:left="1800" w:hanging="360"/>
      </w:pPr>
    </w:lvl>
  </w:abstractNum>
  <w:abstractNum w:abstractNumId="1" w15:restartNumberingAfterBreak="0">
    <w:nsid w:val="FFFFFF7D"/>
    <w:multiLevelType w:val="singleLevel"/>
    <w:tmpl w:val="62D278C8"/>
    <w:lvl w:ilvl="0">
      <w:start w:val="1"/>
      <w:numFmt w:val="decimal"/>
      <w:pStyle w:val="4"/>
      <w:lvlText w:val="%1."/>
      <w:lvlJc w:val="left"/>
      <w:pPr>
        <w:tabs>
          <w:tab w:val="num" w:pos="1440"/>
        </w:tabs>
        <w:ind w:left="1440" w:hanging="360"/>
      </w:pPr>
    </w:lvl>
  </w:abstractNum>
  <w:abstractNum w:abstractNumId="2" w15:restartNumberingAfterBreak="0">
    <w:nsid w:val="FFFFFF7E"/>
    <w:multiLevelType w:val="singleLevel"/>
    <w:tmpl w:val="6A48C8F0"/>
    <w:lvl w:ilvl="0">
      <w:start w:val="1"/>
      <w:numFmt w:val="decimal"/>
      <w:pStyle w:val="3"/>
      <w:lvlText w:val="%1."/>
      <w:lvlJc w:val="left"/>
      <w:pPr>
        <w:tabs>
          <w:tab w:val="num" w:pos="1080"/>
        </w:tabs>
        <w:ind w:left="10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1FC0DF7"/>
    <w:multiLevelType w:val="hybridMultilevel"/>
    <w:tmpl w:val="D0E2EC6A"/>
    <w:lvl w:ilvl="0" w:tplc="571A16EC">
      <w:start w:val="9"/>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4"/>
  </w:num>
  <w:num w:numId="2">
    <w:abstractNumId w:val="9"/>
  </w:num>
  <w:num w:numId="3">
    <w:abstractNumId w:val="3"/>
  </w:num>
  <w:num w:numId="4">
    <w:abstractNumId w:val="6"/>
  </w:num>
  <w:num w:numId="5">
    <w:abstractNumId w:val="5"/>
  </w:num>
  <w:num w:numId="6">
    <w:abstractNumId w:val="7"/>
  </w:num>
  <w:num w:numId="7">
    <w:abstractNumId w:val="10"/>
  </w:num>
  <w:num w:numId="8">
    <w:abstractNumId w:val="8"/>
  </w:num>
  <w:num w:numId="9">
    <w:abstractNumId w:val="2"/>
  </w:num>
  <w:num w:numId="10">
    <w:abstractNumId w:val="1"/>
  </w:num>
  <w:num w:numId="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324"/>
    <w:rsid w:val="00067A42"/>
    <w:rsid w:val="00070E09"/>
    <w:rsid w:val="00075DE9"/>
    <w:rsid w:val="00090854"/>
    <w:rsid w:val="000A2644"/>
    <w:rsid w:val="000A3B69"/>
    <w:rsid w:val="000A6394"/>
    <w:rsid w:val="000A7057"/>
    <w:rsid w:val="000B7FED"/>
    <w:rsid w:val="000C038A"/>
    <w:rsid w:val="000C2FF1"/>
    <w:rsid w:val="000C6598"/>
    <w:rsid w:val="000D44B3"/>
    <w:rsid w:val="000D53FB"/>
    <w:rsid w:val="000E6F1A"/>
    <w:rsid w:val="000F1774"/>
    <w:rsid w:val="000F7359"/>
    <w:rsid w:val="001027F0"/>
    <w:rsid w:val="00103A06"/>
    <w:rsid w:val="00103A44"/>
    <w:rsid w:val="0010523E"/>
    <w:rsid w:val="00115009"/>
    <w:rsid w:val="00120499"/>
    <w:rsid w:val="00122B76"/>
    <w:rsid w:val="00145D43"/>
    <w:rsid w:val="00147001"/>
    <w:rsid w:val="0015039F"/>
    <w:rsid w:val="00162E53"/>
    <w:rsid w:val="00164322"/>
    <w:rsid w:val="00175481"/>
    <w:rsid w:val="00184DC8"/>
    <w:rsid w:val="00191BD7"/>
    <w:rsid w:val="00192C46"/>
    <w:rsid w:val="0019788A"/>
    <w:rsid w:val="001A08B3"/>
    <w:rsid w:val="001A7B60"/>
    <w:rsid w:val="001B52F0"/>
    <w:rsid w:val="001B7A65"/>
    <w:rsid w:val="001C2FE6"/>
    <w:rsid w:val="001C7D1A"/>
    <w:rsid w:val="001D036F"/>
    <w:rsid w:val="001D1E64"/>
    <w:rsid w:val="001E3AB5"/>
    <w:rsid w:val="001E41F3"/>
    <w:rsid w:val="00212C27"/>
    <w:rsid w:val="00215FB6"/>
    <w:rsid w:val="00222DC1"/>
    <w:rsid w:val="00254039"/>
    <w:rsid w:val="0026004D"/>
    <w:rsid w:val="00263401"/>
    <w:rsid w:val="002640DD"/>
    <w:rsid w:val="002663B2"/>
    <w:rsid w:val="00275D12"/>
    <w:rsid w:val="00284FEB"/>
    <w:rsid w:val="002860C4"/>
    <w:rsid w:val="002B2064"/>
    <w:rsid w:val="002B5741"/>
    <w:rsid w:val="002B5B50"/>
    <w:rsid w:val="002D3795"/>
    <w:rsid w:val="002E472E"/>
    <w:rsid w:val="002F2496"/>
    <w:rsid w:val="00302930"/>
    <w:rsid w:val="00304397"/>
    <w:rsid w:val="00305409"/>
    <w:rsid w:val="0030613B"/>
    <w:rsid w:val="003609EF"/>
    <w:rsid w:val="003622EA"/>
    <w:rsid w:val="0036231A"/>
    <w:rsid w:val="00374DD4"/>
    <w:rsid w:val="00376FD1"/>
    <w:rsid w:val="00397D9C"/>
    <w:rsid w:val="003A29BB"/>
    <w:rsid w:val="003A6F3B"/>
    <w:rsid w:val="003A7A81"/>
    <w:rsid w:val="003B699F"/>
    <w:rsid w:val="003E1A36"/>
    <w:rsid w:val="003E7243"/>
    <w:rsid w:val="00410371"/>
    <w:rsid w:val="00410BA3"/>
    <w:rsid w:val="004154DB"/>
    <w:rsid w:val="0041648C"/>
    <w:rsid w:val="004242F1"/>
    <w:rsid w:val="00440998"/>
    <w:rsid w:val="00461558"/>
    <w:rsid w:val="004B75B7"/>
    <w:rsid w:val="004C279D"/>
    <w:rsid w:val="004C5DB7"/>
    <w:rsid w:val="004C681C"/>
    <w:rsid w:val="004D077C"/>
    <w:rsid w:val="0050473A"/>
    <w:rsid w:val="005141D9"/>
    <w:rsid w:val="0051580D"/>
    <w:rsid w:val="00524940"/>
    <w:rsid w:val="00526031"/>
    <w:rsid w:val="0053429D"/>
    <w:rsid w:val="00547111"/>
    <w:rsid w:val="0057202B"/>
    <w:rsid w:val="00572B2D"/>
    <w:rsid w:val="00592D74"/>
    <w:rsid w:val="00594C00"/>
    <w:rsid w:val="005A39F5"/>
    <w:rsid w:val="005B76A1"/>
    <w:rsid w:val="005C422F"/>
    <w:rsid w:val="005D5DB7"/>
    <w:rsid w:val="005E2C44"/>
    <w:rsid w:val="00611DDD"/>
    <w:rsid w:val="00612228"/>
    <w:rsid w:val="00621188"/>
    <w:rsid w:val="00622D7D"/>
    <w:rsid w:val="006257ED"/>
    <w:rsid w:val="006450A6"/>
    <w:rsid w:val="00653DE4"/>
    <w:rsid w:val="00665C47"/>
    <w:rsid w:val="006676C1"/>
    <w:rsid w:val="00673C6C"/>
    <w:rsid w:val="00680511"/>
    <w:rsid w:val="00683CEC"/>
    <w:rsid w:val="00695808"/>
    <w:rsid w:val="006A3D93"/>
    <w:rsid w:val="006B46FB"/>
    <w:rsid w:val="006E1307"/>
    <w:rsid w:val="006E1D0D"/>
    <w:rsid w:val="006E21FB"/>
    <w:rsid w:val="006E2411"/>
    <w:rsid w:val="006F08DE"/>
    <w:rsid w:val="00720374"/>
    <w:rsid w:val="00721875"/>
    <w:rsid w:val="00723D17"/>
    <w:rsid w:val="00735F63"/>
    <w:rsid w:val="007412F2"/>
    <w:rsid w:val="00792342"/>
    <w:rsid w:val="007977A8"/>
    <w:rsid w:val="007B512A"/>
    <w:rsid w:val="007B589C"/>
    <w:rsid w:val="007C2097"/>
    <w:rsid w:val="007D6A07"/>
    <w:rsid w:val="007E5107"/>
    <w:rsid w:val="007F5500"/>
    <w:rsid w:val="007F7259"/>
    <w:rsid w:val="008040A8"/>
    <w:rsid w:val="0082611B"/>
    <w:rsid w:val="00826540"/>
    <w:rsid w:val="008279FA"/>
    <w:rsid w:val="008626E7"/>
    <w:rsid w:val="00870EE7"/>
    <w:rsid w:val="008863B9"/>
    <w:rsid w:val="008A45A6"/>
    <w:rsid w:val="008D3CCC"/>
    <w:rsid w:val="008D5E2C"/>
    <w:rsid w:val="008E0A19"/>
    <w:rsid w:val="008F3789"/>
    <w:rsid w:val="008F686C"/>
    <w:rsid w:val="00902C8C"/>
    <w:rsid w:val="009148DE"/>
    <w:rsid w:val="00917B58"/>
    <w:rsid w:val="00932CB6"/>
    <w:rsid w:val="00941E30"/>
    <w:rsid w:val="009531B0"/>
    <w:rsid w:val="009741B3"/>
    <w:rsid w:val="009777D9"/>
    <w:rsid w:val="00991B88"/>
    <w:rsid w:val="00997E4B"/>
    <w:rsid w:val="009A5753"/>
    <w:rsid w:val="009A579D"/>
    <w:rsid w:val="009B445A"/>
    <w:rsid w:val="009E3297"/>
    <w:rsid w:val="009F695F"/>
    <w:rsid w:val="009F734F"/>
    <w:rsid w:val="00A246B6"/>
    <w:rsid w:val="00A272D7"/>
    <w:rsid w:val="00A47E70"/>
    <w:rsid w:val="00A50CF0"/>
    <w:rsid w:val="00A678AB"/>
    <w:rsid w:val="00A711A0"/>
    <w:rsid w:val="00A71C76"/>
    <w:rsid w:val="00A729E2"/>
    <w:rsid w:val="00A7671C"/>
    <w:rsid w:val="00A90100"/>
    <w:rsid w:val="00A92511"/>
    <w:rsid w:val="00AA2BE6"/>
    <w:rsid w:val="00AA2CBC"/>
    <w:rsid w:val="00AC5820"/>
    <w:rsid w:val="00AD1CD8"/>
    <w:rsid w:val="00AF4498"/>
    <w:rsid w:val="00B01C1C"/>
    <w:rsid w:val="00B049CF"/>
    <w:rsid w:val="00B05C2C"/>
    <w:rsid w:val="00B2264C"/>
    <w:rsid w:val="00B24CBE"/>
    <w:rsid w:val="00B258BB"/>
    <w:rsid w:val="00B259B6"/>
    <w:rsid w:val="00B34C01"/>
    <w:rsid w:val="00B3695E"/>
    <w:rsid w:val="00B411D7"/>
    <w:rsid w:val="00B46731"/>
    <w:rsid w:val="00B67B97"/>
    <w:rsid w:val="00B8680F"/>
    <w:rsid w:val="00B95243"/>
    <w:rsid w:val="00B968C8"/>
    <w:rsid w:val="00BA3EC5"/>
    <w:rsid w:val="00BA51D9"/>
    <w:rsid w:val="00BA7D07"/>
    <w:rsid w:val="00BB5DFC"/>
    <w:rsid w:val="00BD0FF3"/>
    <w:rsid w:val="00BD279D"/>
    <w:rsid w:val="00BD6BB8"/>
    <w:rsid w:val="00C13086"/>
    <w:rsid w:val="00C219B6"/>
    <w:rsid w:val="00C336D1"/>
    <w:rsid w:val="00C410D3"/>
    <w:rsid w:val="00C41561"/>
    <w:rsid w:val="00C66BA2"/>
    <w:rsid w:val="00C870F6"/>
    <w:rsid w:val="00C95985"/>
    <w:rsid w:val="00C97C93"/>
    <w:rsid w:val="00CA1165"/>
    <w:rsid w:val="00CC5026"/>
    <w:rsid w:val="00CC68D0"/>
    <w:rsid w:val="00CD1DAB"/>
    <w:rsid w:val="00CF5496"/>
    <w:rsid w:val="00D01209"/>
    <w:rsid w:val="00D03F9A"/>
    <w:rsid w:val="00D04020"/>
    <w:rsid w:val="00D06D51"/>
    <w:rsid w:val="00D24991"/>
    <w:rsid w:val="00D50255"/>
    <w:rsid w:val="00D518C8"/>
    <w:rsid w:val="00D64085"/>
    <w:rsid w:val="00D66520"/>
    <w:rsid w:val="00D728BD"/>
    <w:rsid w:val="00D74B38"/>
    <w:rsid w:val="00D84AE9"/>
    <w:rsid w:val="00D86EA0"/>
    <w:rsid w:val="00D9124E"/>
    <w:rsid w:val="00D95F55"/>
    <w:rsid w:val="00DB286C"/>
    <w:rsid w:val="00DC7659"/>
    <w:rsid w:val="00DD5729"/>
    <w:rsid w:val="00DD6263"/>
    <w:rsid w:val="00DE205B"/>
    <w:rsid w:val="00DE34CF"/>
    <w:rsid w:val="00DE7EE3"/>
    <w:rsid w:val="00E047F2"/>
    <w:rsid w:val="00E13F3D"/>
    <w:rsid w:val="00E16415"/>
    <w:rsid w:val="00E21C76"/>
    <w:rsid w:val="00E24B48"/>
    <w:rsid w:val="00E32671"/>
    <w:rsid w:val="00E34898"/>
    <w:rsid w:val="00E563D6"/>
    <w:rsid w:val="00E65C0A"/>
    <w:rsid w:val="00E82687"/>
    <w:rsid w:val="00EB09B7"/>
    <w:rsid w:val="00EB2E32"/>
    <w:rsid w:val="00ED5770"/>
    <w:rsid w:val="00EE641A"/>
    <w:rsid w:val="00EE7D7C"/>
    <w:rsid w:val="00F04209"/>
    <w:rsid w:val="00F16C10"/>
    <w:rsid w:val="00F21696"/>
    <w:rsid w:val="00F25D98"/>
    <w:rsid w:val="00F279D9"/>
    <w:rsid w:val="00F300FB"/>
    <w:rsid w:val="00F37471"/>
    <w:rsid w:val="00F549E3"/>
    <w:rsid w:val="00F603EB"/>
    <w:rsid w:val="00FA49BC"/>
    <w:rsid w:val="00FA4ACC"/>
    <w:rsid w:val="00FB6386"/>
    <w:rsid w:val="00FD3DF3"/>
    <w:rsid w:val="00FE4E90"/>
    <w:rsid w:val="00FE4F42"/>
    <w:rsid w:val="00FF04F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37471"/>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0">
    <w:name w:val="heading 5"/>
    <w:aliases w:val="h5,Heading5,Head5,H5,M5,mh2,Module heading 2,heading 8,Numbered Sub-list,Heading 81,标题 81,Heading 811,Heading 8111"/>
    <w:basedOn w:val="40"/>
    <w:next w:val="a"/>
    <w:link w:val="51"/>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2"/>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uiPriority w:val="99"/>
    <w:rsid w:val="000B7FED"/>
    <w:rPr>
      <w:sz w:val="16"/>
    </w:rPr>
  </w:style>
  <w:style w:type="paragraph" w:styleId="af">
    <w:name w:val="annotation text"/>
    <w:basedOn w:val="a"/>
    <w:link w:val="af0"/>
    <w:uiPriority w:val="99"/>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numbering" w:customStyle="1" w:styleId="12">
    <w:name w:val="无列表1"/>
    <w:next w:val="a2"/>
    <w:uiPriority w:val="99"/>
    <w:semiHidden/>
    <w:unhideWhenUsed/>
    <w:rsid w:val="005C422F"/>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0"/>
    <w:link w:val="1"/>
    <w:rsid w:val="005C422F"/>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5C422F"/>
    <w:rPr>
      <w:rFonts w:ascii="Arial" w:hAnsi="Arial"/>
      <w:sz w:val="32"/>
      <w:lang w:val="en-GB"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basedOn w:val="a0"/>
    <w:link w:val="30"/>
    <w:rsid w:val="005C422F"/>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5C422F"/>
    <w:rPr>
      <w:rFonts w:ascii="Arial" w:hAnsi="Arial"/>
      <w:sz w:val="24"/>
      <w:lang w:val="en-GB" w:eastAsia="en-US"/>
    </w:rPr>
  </w:style>
  <w:style w:type="character" w:customStyle="1" w:styleId="51">
    <w:name w:val="标题 5 字符"/>
    <w:aliases w:val="h5 字符,Heading5 字符,Head5 字符,H5 字符,M5 字符,mh2 字符,Module heading 2 字符,heading 8 字符,Numbered Sub-list 字符,Heading 81 字符,标题 81 字符,Heading 811 字符,Heading 8111 字符"/>
    <w:basedOn w:val="a0"/>
    <w:link w:val="50"/>
    <w:rsid w:val="005C422F"/>
    <w:rPr>
      <w:rFonts w:ascii="Arial" w:hAnsi="Arial"/>
      <w:sz w:val="22"/>
      <w:lang w:val="en-GB" w:eastAsia="en-US"/>
    </w:rPr>
  </w:style>
  <w:style w:type="character" w:customStyle="1" w:styleId="60">
    <w:name w:val="标题 6 字符"/>
    <w:aliases w:val="T1 字符,Header 6 字符"/>
    <w:basedOn w:val="a0"/>
    <w:link w:val="6"/>
    <w:rsid w:val="005C422F"/>
    <w:rPr>
      <w:rFonts w:ascii="Arial" w:hAnsi="Arial"/>
      <w:lang w:val="en-GB" w:eastAsia="en-US"/>
    </w:rPr>
  </w:style>
  <w:style w:type="character" w:customStyle="1" w:styleId="70">
    <w:name w:val="标题 7 字符"/>
    <w:basedOn w:val="a0"/>
    <w:link w:val="7"/>
    <w:rsid w:val="005C422F"/>
    <w:rPr>
      <w:rFonts w:ascii="Arial" w:hAnsi="Arial"/>
      <w:lang w:val="en-GB" w:eastAsia="en-US"/>
    </w:rPr>
  </w:style>
  <w:style w:type="character" w:customStyle="1" w:styleId="80">
    <w:name w:val="标题 8 字符"/>
    <w:basedOn w:val="a0"/>
    <w:link w:val="8"/>
    <w:rsid w:val="005C422F"/>
    <w:rPr>
      <w:rFonts w:ascii="Arial" w:hAnsi="Arial"/>
      <w:sz w:val="36"/>
      <w:lang w:val="en-GB" w:eastAsia="en-US"/>
    </w:rPr>
  </w:style>
  <w:style w:type="character" w:customStyle="1" w:styleId="90">
    <w:name w:val="标题 9 字符"/>
    <w:basedOn w:val="a0"/>
    <w:link w:val="9"/>
    <w:rsid w:val="005C422F"/>
    <w:rPr>
      <w:rFonts w:ascii="Arial" w:hAnsi="Arial"/>
      <w:sz w:val="36"/>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5C422F"/>
    <w:rPr>
      <w:rFonts w:ascii="Arial" w:hAnsi="Arial"/>
      <w:b/>
      <w:noProof/>
      <w:sz w:val="18"/>
      <w:lang w:val="en-GB" w:eastAsia="en-US"/>
    </w:rPr>
  </w:style>
  <w:style w:type="character" w:customStyle="1" w:styleId="ac">
    <w:name w:val="页脚 字符"/>
    <w:basedOn w:val="a0"/>
    <w:link w:val="ab"/>
    <w:rsid w:val="005C422F"/>
    <w:rPr>
      <w:rFonts w:ascii="Arial" w:hAnsi="Arial"/>
      <w:b/>
      <w:i/>
      <w:noProof/>
      <w:sz w:val="18"/>
      <w:lang w:val="en-GB" w:eastAsia="en-US"/>
    </w:rPr>
  </w:style>
  <w:style w:type="paragraph" w:customStyle="1" w:styleId="TAJ">
    <w:name w:val="TAJ"/>
    <w:basedOn w:val="TH"/>
    <w:rsid w:val="005C422F"/>
  </w:style>
  <w:style w:type="paragraph" w:customStyle="1" w:styleId="Guidance">
    <w:name w:val="Guidance"/>
    <w:basedOn w:val="a"/>
    <w:link w:val="GuidanceChar"/>
    <w:rsid w:val="005C422F"/>
    <w:rPr>
      <w:i/>
      <w:color w:val="0000FF"/>
    </w:rPr>
  </w:style>
  <w:style w:type="character" w:customStyle="1" w:styleId="af3">
    <w:name w:val="批注框文本 字符"/>
    <w:basedOn w:val="a0"/>
    <w:link w:val="af2"/>
    <w:rsid w:val="005C422F"/>
    <w:rPr>
      <w:rFonts w:ascii="Tahoma" w:hAnsi="Tahoma" w:cs="Tahoma"/>
      <w:sz w:val="16"/>
      <w:szCs w:val="16"/>
      <w:lang w:val="en-GB" w:eastAsia="en-US"/>
    </w:rPr>
  </w:style>
  <w:style w:type="table" w:styleId="af8">
    <w:name w:val="Table Grid"/>
    <w:basedOn w:val="a1"/>
    <w:uiPriority w:val="39"/>
    <w:rsid w:val="005C42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Unresolved Mention"/>
    <w:basedOn w:val="a0"/>
    <w:uiPriority w:val="99"/>
    <w:semiHidden/>
    <w:unhideWhenUsed/>
    <w:rsid w:val="005C422F"/>
    <w:rPr>
      <w:color w:val="605E5C"/>
      <w:shd w:val="clear" w:color="auto" w:fill="E1DFDD"/>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5C422F"/>
    <w:rPr>
      <w:rFonts w:ascii="Times New Roman" w:hAnsi="Times New Roman"/>
      <w:sz w:val="16"/>
      <w:lang w:val="en-GB" w:eastAsia="en-US"/>
    </w:rPr>
  </w:style>
  <w:style w:type="character" w:customStyle="1" w:styleId="TALCar">
    <w:name w:val="TAL Car"/>
    <w:link w:val="TAL"/>
    <w:qFormat/>
    <w:rsid w:val="005C422F"/>
    <w:rPr>
      <w:rFonts w:ascii="Arial" w:hAnsi="Arial"/>
      <w:sz w:val="18"/>
      <w:lang w:val="en-GB" w:eastAsia="en-US"/>
    </w:rPr>
  </w:style>
  <w:style w:type="character" w:customStyle="1" w:styleId="TACChar">
    <w:name w:val="TAC Char"/>
    <w:link w:val="TAC"/>
    <w:qFormat/>
    <w:rsid w:val="005C422F"/>
    <w:rPr>
      <w:rFonts w:ascii="Arial" w:hAnsi="Arial"/>
      <w:sz w:val="18"/>
      <w:lang w:val="en-GB" w:eastAsia="en-US"/>
    </w:rPr>
  </w:style>
  <w:style w:type="character" w:customStyle="1" w:styleId="TAHCar">
    <w:name w:val="TAH Car"/>
    <w:link w:val="TAH"/>
    <w:qFormat/>
    <w:rsid w:val="005C422F"/>
    <w:rPr>
      <w:rFonts w:ascii="Arial" w:hAnsi="Arial"/>
      <w:b/>
      <w:sz w:val="18"/>
      <w:lang w:val="en-GB" w:eastAsia="en-US"/>
    </w:rPr>
  </w:style>
  <w:style w:type="character" w:customStyle="1" w:styleId="THChar">
    <w:name w:val="TH Char"/>
    <w:link w:val="TH"/>
    <w:qFormat/>
    <w:rsid w:val="005C422F"/>
    <w:rPr>
      <w:rFonts w:ascii="Arial" w:hAnsi="Arial"/>
      <w:b/>
      <w:lang w:val="en-GB" w:eastAsia="en-US"/>
    </w:rPr>
  </w:style>
  <w:style w:type="character" w:customStyle="1" w:styleId="TFChar">
    <w:name w:val="TF Char"/>
    <w:link w:val="TF"/>
    <w:rsid w:val="005C422F"/>
    <w:rPr>
      <w:rFonts w:ascii="Arial" w:hAnsi="Arial"/>
      <w:b/>
      <w:lang w:val="en-GB" w:eastAsia="en-US"/>
    </w:rPr>
  </w:style>
  <w:style w:type="character" w:customStyle="1" w:styleId="NOChar">
    <w:name w:val="NO Char"/>
    <w:link w:val="NO"/>
    <w:qFormat/>
    <w:rsid w:val="005C422F"/>
    <w:rPr>
      <w:rFonts w:ascii="Times New Roman" w:hAnsi="Times New Roman"/>
      <w:lang w:val="en-GB" w:eastAsia="en-US"/>
    </w:rPr>
  </w:style>
  <w:style w:type="character" w:customStyle="1" w:styleId="EXChar">
    <w:name w:val="EX Char"/>
    <w:link w:val="EX"/>
    <w:qFormat/>
    <w:locked/>
    <w:rsid w:val="005C422F"/>
    <w:rPr>
      <w:rFonts w:ascii="Times New Roman" w:hAnsi="Times New Roman"/>
      <w:lang w:val="en-GB" w:eastAsia="en-US"/>
    </w:rPr>
  </w:style>
  <w:style w:type="character" w:customStyle="1" w:styleId="EQChar">
    <w:name w:val="EQ Char"/>
    <w:link w:val="EQ"/>
    <w:qFormat/>
    <w:locked/>
    <w:rsid w:val="005C422F"/>
    <w:rPr>
      <w:rFonts w:ascii="Times New Roman" w:hAnsi="Times New Roman"/>
      <w:noProof/>
      <w:lang w:val="en-GB" w:eastAsia="en-US"/>
    </w:rPr>
  </w:style>
  <w:style w:type="character" w:customStyle="1" w:styleId="TANChar">
    <w:name w:val="TAN Char"/>
    <w:link w:val="TAN"/>
    <w:qFormat/>
    <w:rsid w:val="005C422F"/>
    <w:rPr>
      <w:rFonts w:ascii="Arial" w:hAnsi="Arial"/>
      <w:sz w:val="18"/>
      <w:lang w:val="en-GB" w:eastAsia="en-US"/>
    </w:rPr>
  </w:style>
  <w:style w:type="character" w:customStyle="1" w:styleId="B1Char">
    <w:name w:val="B1 Char"/>
    <w:link w:val="B10"/>
    <w:qFormat/>
    <w:rsid w:val="005C422F"/>
    <w:rPr>
      <w:rFonts w:ascii="Times New Roman" w:hAnsi="Times New Roman"/>
      <w:lang w:val="en-GB" w:eastAsia="en-US"/>
    </w:rPr>
  </w:style>
  <w:style w:type="character" w:customStyle="1" w:styleId="af0">
    <w:name w:val="批注文字 字符"/>
    <w:basedOn w:val="a0"/>
    <w:link w:val="af"/>
    <w:uiPriority w:val="99"/>
    <w:rsid w:val="005C422F"/>
    <w:rPr>
      <w:rFonts w:ascii="Times New Roman" w:hAnsi="Times New Roman"/>
      <w:lang w:val="en-GB" w:eastAsia="en-US"/>
    </w:rPr>
  </w:style>
  <w:style w:type="character" w:customStyle="1" w:styleId="af5">
    <w:name w:val="批注主题 字符"/>
    <w:basedOn w:val="af0"/>
    <w:link w:val="af4"/>
    <w:rsid w:val="005C422F"/>
    <w:rPr>
      <w:rFonts w:ascii="Times New Roman" w:hAnsi="Times New Roman"/>
      <w:b/>
      <w:bCs/>
      <w:lang w:val="en-GB" w:eastAsia="en-US"/>
    </w:rPr>
  </w:style>
  <w:style w:type="character" w:customStyle="1" w:styleId="af7">
    <w:name w:val="文档结构图 字符"/>
    <w:basedOn w:val="a0"/>
    <w:link w:val="af6"/>
    <w:rsid w:val="005C422F"/>
    <w:rPr>
      <w:rFonts w:ascii="Tahoma" w:hAnsi="Tahoma" w:cs="Tahoma"/>
      <w:shd w:val="clear" w:color="auto" w:fill="000080"/>
      <w:lang w:val="en-GB" w:eastAsia="en-US"/>
    </w:rPr>
  </w:style>
  <w:style w:type="paragraph" w:styleId="afa">
    <w:name w:val="Normal (Web)"/>
    <w:basedOn w:val="a"/>
    <w:uiPriority w:val="99"/>
    <w:unhideWhenUsed/>
    <w:rsid w:val="005C422F"/>
    <w:pPr>
      <w:spacing w:before="100" w:beforeAutospacing="1" w:after="100" w:afterAutospacing="1"/>
    </w:pPr>
    <w:rPr>
      <w:sz w:val="24"/>
      <w:szCs w:val="24"/>
    </w:rPr>
  </w:style>
  <w:style w:type="character" w:customStyle="1" w:styleId="TALChar">
    <w:name w:val="TAL Char"/>
    <w:qFormat/>
    <w:locked/>
    <w:rsid w:val="005C422F"/>
    <w:rPr>
      <w:rFonts w:ascii="Arial" w:hAnsi="Arial" w:cs="Arial"/>
      <w:sz w:val="18"/>
      <w:lang w:val="en-GB"/>
    </w:rPr>
  </w:style>
  <w:style w:type="paragraph" w:customStyle="1" w:styleId="TableText">
    <w:name w:val="TableText"/>
    <w:basedOn w:val="afb"/>
    <w:rsid w:val="005C422F"/>
    <w:pPr>
      <w:keepNext/>
      <w:keepLines/>
      <w:overflowPunct w:val="0"/>
      <w:autoSpaceDE w:val="0"/>
      <w:autoSpaceDN w:val="0"/>
      <w:adjustRightInd w:val="0"/>
      <w:snapToGrid w:val="0"/>
      <w:spacing w:after="180"/>
      <w:ind w:left="0"/>
      <w:jc w:val="center"/>
    </w:pPr>
    <w:rPr>
      <w:kern w:val="2"/>
    </w:rPr>
  </w:style>
  <w:style w:type="paragraph" w:styleId="afb">
    <w:name w:val="Body Text Indent"/>
    <w:basedOn w:val="a"/>
    <w:link w:val="afc"/>
    <w:rsid w:val="005C422F"/>
    <w:pPr>
      <w:spacing w:after="120"/>
      <w:ind w:left="360"/>
    </w:pPr>
  </w:style>
  <w:style w:type="character" w:customStyle="1" w:styleId="afc">
    <w:name w:val="正文文本缩进 字符"/>
    <w:basedOn w:val="a0"/>
    <w:link w:val="afb"/>
    <w:rsid w:val="005C422F"/>
    <w:rPr>
      <w:rFonts w:ascii="Times New Roman" w:hAnsi="Times New Roman"/>
      <w:lang w:val="en-GB" w:eastAsia="en-US"/>
    </w:rPr>
  </w:style>
  <w:style w:type="paragraph" w:styleId="afd">
    <w:name w:val="caption"/>
    <w:aliases w:val="cap,cap Char,Caption Char1 Char,cap Char Char1,Caption Char Char1 Char,cap Char2,3GPP Caption Table"/>
    <w:basedOn w:val="a"/>
    <w:next w:val="a"/>
    <w:link w:val="afe"/>
    <w:unhideWhenUsed/>
    <w:qFormat/>
    <w:rsid w:val="005C422F"/>
    <w:rPr>
      <w:b/>
      <w:bCs/>
    </w:rPr>
  </w:style>
  <w:style w:type="character" w:customStyle="1" w:styleId="fontstyle01">
    <w:name w:val="fontstyle01"/>
    <w:rsid w:val="005C422F"/>
    <w:rPr>
      <w:rFonts w:ascii="TimesNewRomanPSMT" w:hAnsi="TimesNewRomanPSMT" w:hint="default"/>
      <w:b w:val="0"/>
      <w:bCs w:val="0"/>
      <w:i w:val="0"/>
      <w:iCs w:val="0"/>
      <w:color w:val="000000"/>
      <w:sz w:val="20"/>
      <w:szCs w:val="20"/>
    </w:rPr>
  </w:style>
  <w:style w:type="paragraph" w:styleId="aff">
    <w:name w:val="List Paragraph"/>
    <w:basedOn w:val="a"/>
    <w:uiPriority w:val="34"/>
    <w:qFormat/>
    <w:rsid w:val="005C422F"/>
    <w:pPr>
      <w:spacing w:after="0"/>
      <w:ind w:left="720"/>
      <w:contextualSpacing/>
    </w:pPr>
    <w:rPr>
      <w:sz w:val="24"/>
      <w:szCs w:val="24"/>
      <w:lang w:eastAsia="zh-CN"/>
    </w:rPr>
  </w:style>
  <w:style w:type="paragraph" w:styleId="aff0">
    <w:name w:val="Body Text"/>
    <w:basedOn w:val="a"/>
    <w:link w:val="aff1"/>
    <w:rsid w:val="005C422F"/>
    <w:pPr>
      <w:spacing w:after="120"/>
    </w:pPr>
  </w:style>
  <w:style w:type="character" w:customStyle="1" w:styleId="aff1">
    <w:name w:val="正文文本 字符"/>
    <w:basedOn w:val="a0"/>
    <w:link w:val="aff0"/>
    <w:rsid w:val="005C422F"/>
    <w:rPr>
      <w:rFonts w:ascii="Times New Roman" w:hAnsi="Times New Roman"/>
      <w:lang w:val="en-GB" w:eastAsia="en-US"/>
    </w:rPr>
  </w:style>
  <w:style w:type="numbering" w:customStyle="1" w:styleId="NoList1">
    <w:name w:val="No List1"/>
    <w:next w:val="a2"/>
    <w:uiPriority w:val="99"/>
    <w:semiHidden/>
    <w:unhideWhenUsed/>
    <w:rsid w:val="005C422F"/>
  </w:style>
  <w:style w:type="paragraph" w:styleId="aff2">
    <w:name w:val="Revision"/>
    <w:hidden/>
    <w:uiPriority w:val="99"/>
    <w:semiHidden/>
    <w:rsid w:val="005C422F"/>
    <w:rPr>
      <w:rFonts w:ascii="Times New Roman" w:hAnsi="Times New Roman"/>
      <w:lang w:val="en-GB" w:eastAsia="en-US"/>
    </w:rPr>
  </w:style>
  <w:style w:type="table" w:customStyle="1" w:styleId="TableGrid1">
    <w:name w:val="Table Grid1"/>
    <w:basedOn w:val="a1"/>
    <w:next w:val="af8"/>
    <w:qFormat/>
    <w:rsid w:val="005C422F"/>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5C422F"/>
  </w:style>
  <w:style w:type="paragraph" w:customStyle="1" w:styleId="TN">
    <w:name w:val="TN"/>
    <w:basedOn w:val="a"/>
    <w:qFormat/>
    <w:rsid w:val="005C422F"/>
    <w:pPr>
      <w:keepNext/>
      <w:keepLines/>
      <w:spacing w:after="0"/>
      <w:ind w:left="851" w:hanging="851"/>
    </w:pPr>
    <w:rPr>
      <w:rFonts w:ascii="Arial" w:hAnsi="Arial"/>
      <w:sz w:val="18"/>
    </w:rPr>
  </w:style>
  <w:style w:type="character" w:customStyle="1" w:styleId="B2Char">
    <w:name w:val="B2 Char"/>
    <w:link w:val="B20"/>
    <w:qFormat/>
    <w:rsid w:val="005C422F"/>
    <w:rPr>
      <w:rFonts w:ascii="Times New Roman" w:hAnsi="Times New Roman"/>
      <w:lang w:val="en-GB" w:eastAsia="en-US"/>
    </w:rPr>
  </w:style>
  <w:style w:type="character" w:customStyle="1" w:styleId="CRCoverPageChar">
    <w:name w:val="CR Cover Page Char"/>
    <w:link w:val="CRCoverPage"/>
    <w:rsid w:val="005C422F"/>
    <w:rPr>
      <w:rFonts w:ascii="Arial" w:hAnsi="Arial"/>
      <w:lang w:val="en-GB" w:eastAsia="en-US"/>
    </w:rPr>
  </w:style>
  <w:style w:type="character" w:customStyle="1" w:styleId="afe">
    <w:name w:val="题注 字符"/>
    <w:aliases w:val="cap 字符,cap Char 字符,Caption Char1 Char 字符,cap Char Char1 字符,Caption Char Char1 Char 字符,cap Char2 字符,3GPP Caption Table 字符"/>
    <w:link w:val="afd"/>
    <w:locked/>
    <w:rsid w:val="005C422F"/>
    <w:rPr>
      <w:rFonts w:ascii="Times New Roman" w:hAnsi="Times New Roman"/>
      <w:b/>
      <w:bCs/>
      <w:lang w:val="en-GB" w:eastAsia="en-US"/>
    </w:rPr>
  </w:style>
  <w:style w:type="character" w:customStyle="1" w:styleId="H6Char">
    <w:name w:val="H6 Char"/>
    <w:link w:val="H6"/>
    <w:rsid w:val="005C422F"/>
    <w:rPr>
      <w:rFonts w:ascii="Arial" w:hAnsi="Arial"/>
      <w:lang w:val="en-GB" w:eastAsia="en-US"/>
    </w:rPr>
  </w:style>
  <w:style w:type="character" w:customStyle="1" w:styleId="UnresolvedMention1">
    <w:name w:val="Unresolved Mention1"/>
    <w:uiPriority w:val="99"/>
    <w:semiHidden/>
    <w:unhideWhenUsed/>
    <w:rsid w:val="005C422F"/>
    <w:rPr>
      <w:color w:val="808080"/>
      <w:shd w:val="clear" w:color="auto" w:fill="E6E6E6"/>
    </w:rPr>
  </w:style>
  <w:style w:type="paragraph" w:customStyle="1" w:styleId="B1">
    <w:name w:val="B1+"/>
    <w:basedOn w:val="B10"/>
    <w:rsid w:val="005C422F"/>
    <w:pPr>
      <w:numPr>
        <w:numId w:val="1"/>
      </w:numPr>
      <w:overflowPunct w:val="0"/>
      <w:autoSpaceDE w:val="0"/>
      <w:autoSpaceDN w:val="0"/>
      <w:adjustRightInd w:val="0"/>
      <w:textAlignment w:val="baseline"/>
    </w:pPr>
  </w:style>
  <w:style w:type="character" w:styleId="aff3">
    <w:name w:val="Subtle Reference"/>
    <w:uiPriority w:val="31"/>
    <w:qFormat/>
    <w:rsid w:val="005C422F"/>
    <w:rPr>
      <w:smallCaps/>
      <w:color w:val="5A5A5A"/>
    </w:rPr>
  </w:style>
  <w:style w:type="paragraph" w:customStyle="1" w:styleId="B2">
    <w:name w:val="B2+"/>
    <w:basedOn w:val="B20"/>
    <w:rsid w:val="005C422F"/>
    <w:pPr>
      <w:numPr>
        <w:numId w:val="2"/>
      </w:numPr>
      <w:overflowPunct w:val="0"/>
      <w:autoSpaceDE w:val="0"/>
      <w:autoSpaceDN w:val="0"/>
      <w:adjustRightInd w:val="0"/>
      <w:textAlignment w:val="baseline"/>
    </w:pPr>
  </w:style>
  <w:style w:type="paragraph" w:customStyle="1" w:styleId="B3">
    <w:name w:val="B3+"/>
    <w:basedOn w:val="B30"/>
    <w:rsid w:val="005C422F"/>
    <w:pPr>
      <w:numPr>
        <w:numId w:val="3"/>
      </w:numPr>
      <w:tabs>
        <w:tab w:val="left" w:pos="1134"/>
      </w:tabs>
      <w:overflowPunct w:val="0"/>
      <w:autoSpaceDE w:val="0"/>
      <w:autoSpaceDN w:val="0"/>
      <w:adjustRightInd w:val="0"/>
      <w:textAlignment w:val="baseline"/>
    </w:pPr>
  </w:style>
  <w:style w:type="paragraph" w:customStyle="1" w:styleId="BL">
    <w:name w:val="BL"/>
    <w:basedOn w:val="a"/>
    <w:rsid w:val="005C422F"/>
    <w:pPr>
      <w:numPr>
        <w:numId w:val="4"/>
      </w:numPr>
      <w:tabs>
        <w:tab w:val="left" w:pos="851"/>
      </w:tabs>
      <w:overflowPunct w:val="0"/>
      <w:autoSpaceDE w:val="0"/>
      <w:autoSpaceDN w:val="0"/>
      <w:adjustRightInd w:val="0"/>
      <w:textAlignment w:val="baseline"/>
    </w:pPr>
  </w:style>
  <w:style w:type="paragraph" w:customStyle="1" w:styleId="BN">
    <w:name w:val="BN"/>
    <w:basedOn w:val="a"/>
    <w:rsid w:val="005C422F"/>
    <w:pPr>
      <w:numPr>
        <w:numId w:val="5"/>
      </w:numPr>
      <w:overflowPunct w:val="0"/>
      <w:autoSpaceDE w:val="0"/>
      <w:autoSpaceDN w:val="0"/>
      <w:adjustRightInd w:val="0"/>
      <w:textAlignment w:val="baseline"/>
    </w:pPr>
  </w:style>
  <w:style w:type="paragraph" w:customStyle="1" w:styleId="FL">
    <w:name w:val="FL"/>
    <w:basedOn w:val="a"/>
    <w:rsid w:val="005C422F"/>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
    <w:qFormat/>
    <w:rsid w:val="005C422F"/>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
    <w:qFormat/>
    <w:rsid w:val="005C422F"/>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TOC">
    <w:name w:val="TOC Heading"/>
    <w:basedOn w:val="1"/>
    <w:next w:val="a"/>
    <w:uiPriority w:val="39"/>
    <w:unhideWhenUsed/>
    <w:qFormat/>
    <w:rsid w:val="005C422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rPr>
  </w:style>
  <w:style w:type="numbering" w:customStyle="1" w:styleId="NoList11">
    <w:name w:val="No List11"/>
    <w:next w:val="a2"/>
    <w:uiPriority w:val="99"/>
    <w:semiHidden/>
    <w:unhideWhenUsed/>
    <w:rsid w:val="005C422F"/>
  </w:style>
  <w:style w:type="numbering" w:customStyle="1" w:styleId="NoList2">
    <w:name w:val="No List2"/>
    <w:next w:val="a2"/>
    <w:uiPriority w:val="99"/>
    <w:semiHidden/>
    <w:unhideWhenUsed/>
    <w:rsid w:val="005C422F"/>
  </w:style>
  <w:style w:type="numbering" w:customStyle="1" w:styleId="NoList3">
    <w:name w:val="No List3"/>
    <w:next w:val="a2"/>
    <w:uiPriority w:val="99"/>
    <w:semiHidden/>
    <w:unhideWhenUsed/>
    <w:rsid w:val="005C422F"/>
  </w:style>
  <w:style w:type="numbering" w:customStyle="1" w:styleId="NoList4">
    <w:name w:val="No List4"/>
    <w:next w:val="a2"/>
    <w:uiPriority w:val="99"/>
    <w:semiHidden/>
    <w:unhideWhenUsed/>
    <w:rsid w:val="005C422F"/>
  </w:style>
  <w:style w:type="table" w:customStyle="1" w:styleId="TableGrid11">
    <w:name w:val="Table Grid11"/>
    <w:basedOn w:val="a1"/>
    <w:next w:val="af8"/>
    <w:uiPriority w:val="39"/>
    <w:rsid w:val="005C422F"/>
    <w:rPr>
      <w:rFonts w:ascii="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5C422F"/>
  </w:style>
  <w:style w:type="table" w:customStyle="1" w:styleId="TableGrid2">
    <w:name w:val="Table Grid2"/>
    <w:basedOn w:val="a1"/>
    <w:next w:val="af8"/>
    <w:rsid w:val="005C422F"/>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5C422F"/>
  </w:style>
  <w:style w:type="numbering" w:customStyle="1" w:styleId="NoList21">
    <w:name w:val="No List21"/>
    <w:next w:val="a2"/>
    <w:uiPriority w:val="99"/>
    <w:semiHidden/>
    <w:unhideWhenUsed/>
    <w:rsid w:val="005C422F"/>
  </w:style>
  <w:style w:type="numbering" w:customStyle="1" w:styleId="NoList31">
    <w:name w:val="No List31"/>
    <w:next w:val="a2"/>
    <w:uiPriority w:val="99"/>
    <w:semiHidden/>
    <w:unhideWhenUsed/>
    <w:rsid w:val="005C422F"/>
  </w:style>
  <w:style w:type="numbering" w:customStyle="1" w:styleId="NoList41">
    <w:name w:val="No List41"/>
    <w:next w:val="a2"/>
    <w:uiPriority w:val="99"/>
    <w:semiHidden/>
    <w:unhideWhenUsed/>
    <w:rsid w:val="005C422F"/>
  </w:style>
  <w:style w:type="numbering" w:customStyle="1" w:styleId="NoList6">
    <w:name w:val="No List6"/>
    <w:next w:val="a2"/>
    <w:uiPriority w:val="99"/>
    <w:semiHidden/>
    <w:unhideWhenUsed/>
    <w:rsid w:val="005C422F"/>
  </w:style>
  <w:style w:type="table" w:customStyle="1" w:styleId="TableGrid3">
    <w:name w:val="Table Grid3"/>
    <w:basedOn w:val="a1"/>
    <w:next w:val="af8"/>
    <w:uiPriority w:val="39"/>
    <w:rsid w:val="005C422F"/>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5C422F"/>
  </w:style>
  <w:style w:type="table" w:customStyle="1" w:styleId="TableGrid4">
    <w:name w:val="Table Grid4"/>
    <w:basedOn w:val="a1"/>
    <w:next w:val="af8"/>
    <w:uiPriority w:val="39"/>
    <w:rsid w:val="005C422F"/>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rsid w:val="005C422F"/>
    <w:rPr>
      <w:rFonts w:ascii="Times New Roman" w:hAnsi="Times New Roman"/>
      <w:lang w:val="en-GB" w:eastAsia="en-US"/>
    </w:rPr>
  </w:style>
  <w:style w:type="character" w:customStyle="1" w:styleId="GuidanceChar">
    <w:name w:val="Guidance Char"/>
    <w:link w:val="Guidance"/>
    <w:rsid w:val="005C422F"/>
    <w:rPr>
      <w:rFonts w:ascii="Times New Roman" w:hAnsi="Times New Roman"/>
      <w:i/>
      <w:color w:val="0000FF"/>
      <w:lang w:val="en-GB" w:eastAsia="en-US"/>
    </w:rPr>
  </w:style>
  <w:style w:type="paragraph" w:customStyle="1" w:styleId="Default">
    <w:name w:val="Default"/>
    <w:rsid w:val="005C422F"/>
    <w:pPr>
      <w:autoSpaceDE w:val="0"/>
      <w:autoSpaceDN w:val="0"/>
      <w:adjustRightInd w:val="0"/>
    </w:pPr>
    <w:rPr>
      <w:rFonts w:ascii="Arial" w:hAnsi="Arial" w:cs="Arial"/>
      <w:color w:val="000000"/>
      <w:sz w:val="24"/>
      <w:szCs w:val="24"/>
      <w:lang w:val="en-GB" w:eastAsia="fi-FI"/>
    </w:rPr>
  </w:style>
  <w:style w:type="character" w:styleId="aff4">
    <w:name w:val="page number"/>
    <w:unhideWhenUsed/>
    <w:rsid w:val="005C422F"/>
  </w:style>
  <w:style w:type="paragraph" w:styleId="aff5">
    <w:name w:val="Bibliography"/>
    <w:basedOn w:val="a"/>
    <w:next w:val="a"/>
    <w:uiPriority w:val="37"/>
    <w:semiHidden/>
    <w:unhideWhenUsed/>
    <w:rsid w:val="005C422F"/>
  </w:style>
  <w:style w:type="paragraph" w:customStyle="1" w:styleId="13">
    <w:name w:val="文本块1"/>
    <w:basedOn w:val="a"/>
    <w:next w:val="aff6"/>
    <w:rsid w:val="005C422F"/>
    <w:pPr>
      <w:pBdr>
        <w:top w:val="single" w:sz="2" w:space="10" w:color="4472C4"/>
        <w:left w:val="single" w:sz="2" w:space="10" w:color="4472C4"/>
        <w:bottom w:val="single" w:sz="2" w:space="10" w:color="4472C4"/>
        <w:right w:val="single" w:sz="2" w:space="10" w:color="4472C4"/>
      </w:pBdr>
      <w:ind w:left="1152" w:right="1152"/>
    </w:pPr>
    <w:rPr>
      <w:rFonts w:ascii="Calibri" w:eastAsia="Malgun Gothic" w:hAnsi="Calibri"/>
      <w:i/>
      <w:iCs/>
      <w:color w:val="4472C4"/>
    </w:rPr>
  </w:style>
  <w:style w:type="paragraph" w:styleId="25">
    <w:name w:val="Body Text 2"/>
    <w:basedOn w:val="a"/>
    <w:link w:val="26"/>
    <w:rsid w:val="005C422F"/>
    <w:pPr>
      <w:spacing w:after="120" w:line="480" w:lineRule="auto"/>
    </w:pPr>
  </w:style>
  <w:style w:type="character" w:customStyle="1" w:styleId="26">
    <w:name w:val="正文文本 2 字符"/>
    <w:basedOn w:val="a0"/>
    <w:link w:val="25"/>
    <w:rsid w:val="005C422F"/>
    <w:rPr>
      <w:rFonts w:ascii="Times New Roman" w:hAnsi="Times New Roman"/>
      <w:lang w:val="en-GB" w:eastAsia="en-US"/>
    </w:rPr>
  </w:style>
  <w:style w:type="paragraph" w:styleId="34">
    <w:name w:val="Body Text 3"/>
    <w:basedOn w:val="a"/>
    <w:link w:val="35"/>
    <w:rsid w:val="005C422F"/>
    <w:pPr>
      <w:spacing w:after="120"/>
    </w:pPr>
    <w:rPr>
      <w:sz w:val="16"/>
      <w:szCs w:val="16"/>
    </w:rPr>
  </w:style>
  <w:style w:type="character" w:customStyle="1" w:styleId="35">
    <w:name w:val="正文文本 3 字符"/>
    <w:basedOn w:val="a0"/>
    <w:link w:val="34"/>
    <w:rsid w:val="005C422F"/>
    <w:rPr>
      <w:rFonts w:ascii="Times New Roman" w:hAnsi="Times New Roman"/>
      <w:sz w:val="16"/>
      <w:szCs w:val="16"/>
      <w:lang w:val="en-GB" w:eastAsia="en-US"/>
    </w:rPr>
  </w:style>
  <w:style w:type="paragraph" w:styleId="aff7">
    <w:name w:val="Body Text First Indent"/>
    <w:basedOn w:val="aff0"/>
    <w:link w:val="aff8"/>
    <w:rsid w:val="005C422F"/>
    <w:pPr>
      <w:spacing w:after="180"/>
      <w:ind w:firstLine="360"/>
    </w:pPr>
    <w:rPr>
      <w:rFonts w:eastAsia="Times New Roman"/>
    </w:rPr>
  </w:style>
  <w:style w:type="character" w:customStyle="1" w:styleId="aff8">
    <w:name w:val="正文文本首行缩进 字符"/>
    <w:basedOn w:val="aff1"/>
    <w:link w:val="aff7"/>
    <w:rsid w:val="005C422F"/>
    <w:rPr>
      <w:rFonts w:ascii="Times New Roman" w:eastAsia="Times New Roman" w:hAnsi="Times New Roman"/>
      <w:lang w:val="en-GB" w:eastAsia="en-US"/>
    </w:rPr>
  </w:style>
  <w:style w:type="paragraph" w:styleId="27">
    <w:name w:val="Body Text First Indent 2"/>
    <w:basedOn w:val="afb"/>
    <w:link w:val="28"/>
    <w:rsid w:val="005C422F"/>
    <w:pPr>
      <w:spacing w:after="180"/>
      <w:ind w:firstLine="360"/>
    </w:pPr>
    <w:rPr>
      <w:rFonts w:eastAsia="Times New Roman"/>
    </w:rPr>
  </w:style>
  <w:style w:type="character" w:customStyle="1" w:styleId="28">
    <w:name w:val="正文文本首行缩进 2 字符"/>
    <w:basedOn w:val="afc"/>
    <w:link w:val="27"/>
    <w:rsid w:val="005C422F"/>
    <w:rPr>
      <w:rFonts w:ascii="Times New Roman" w:eastAsia="Times New Roman" w:hAnsi="Times New Roman"/>
      <w:lang w:val="en-GB" w:eastAsia="en-US"/>
    </w:rPr>
  </w:style>
  <w:style w:type="paragraph" w:styleId="29">
    <w:name w:val="Body Text Indent 2"/>
    <w:basedOn w:val="a"/>
    <w:link w:val="2a"/>
    <w:rsid w:val="005C422F"/>
    <w:pPr>
      <w:spacing w:after="120" w:line="480" w:lineRule="auto"/>
      <w:ind w:left="360"/>
    </w:pPr>
  </w:style>
  <w:style w:type="character" w:customStyle="1" w:styleId="2a">
    <w:name w:val="正文文本缩进 2 字符"/>
    <w:basedOn w:val="a0"/>
    <w:link w:val="29"/>
    <w:rsid w:val="005C422F"/>
    <w:rPr>
      <w:rFonts w:ascii="Times New Roman" w:hAnsi="Times New Roman"/>
      <w:lang w:val="en-GB" w:eastAsia="en-US"/>
    </w:rPr>
  </w:style>
  <w:style w:type="paragraph" w:styleId="36">
    <w:name w:val="Body Text Indent 3"/>
    <w:basedOn w:val="a"/>
    <w:link w:val="37"/>
    <w:rsid w:val="005C422F"/>
    <w:pPr>
      <w:spacing w:after="120"/>
      <w:ind w:left="360"/>
    </w:pPr>
    <w:rPr>
      <w:sz w:val="16"/>
      <w:szCs w:val="16"/>
    </w:rPr>
  </w:style>
  <w:style w:type="character" w:customStyle="1" w:styleId="37">
    <w:name w:val="正文文本缩进 3 字符"/>
    <w:basedOn w:val="a0"/>
    <w:link w:val="36"/>
    <w:rsid w:val="005C422F"/>
    <w:rPr>
      <w:rFonts w:ascii="Times New Roman" w:hAnsi="Times New Roman"/>
      <w:sz w:val="16"/>
      <w:szCs w:val="16"/>
      <w:lang w:val="en-GB" w:eastAsia="en-US"/>
    </w:rPr>
  </w:style>
  <w:style w:type="paragraph" w:styleId="aff9">
    <w:name w:val="Closing"/>
    <w:basedOn w:val="a"/>
    <w:link w:val="affa"/>
    <w:rsid w:val="005C422F"/>
    <w:pPr>
      <w:spacing w:after="0"/>
      <w:ind w:left="4320"/>
    </w:pPr>
  </w:style>
  <w:style w:type="character" w:customStyle="1" w:styleId="affa">
    <w:name w:val="结束语 字符"/>
    <w:basedOn w:val="a0"/>
    <w:link w:val="aff9"/>
    <w:rsid w:val="005C422F"/>
    <w:rPr>
      <w:rFonts w:ascii="Times New Roman" w:hAnsi="Times New Roman"/>
      <w:lang w:val="en-GB" w:eastAsia="en-US"/>
    </w:rPr>
  </w:style>
  <w:style w:type="paragraph" w:styleId="affb">
    <w:name w:val="Date"/>
    <w:basedOn w:val="a"/>
    <w:next w:val="a"/>
    <w:link w:val="affc"/>
    <w:rsid w:val="005C422F"/>
  </w:style>
  <w:style w:type="character" w:customStyle="1" w:styleId="affc">
    <w:name w:val="日期 字符"/>
    <w:basedOn w:val="a0"/>
    <w:link w:val="affb"/>
    <w:rsid w:val="005C422F"/>
    <w:rPr>
      <w:rFonts w:ascii="Times New Roman" w:hAnsi="Times New Roman"/>
      <w:lang w:val="en-GB" w:eastAsia="en-US"/>
    </w:rPr>
  </w:style>
  <w:style w:type="paragraph" w:styleId="affd">
    <w:name w:val="E-mail Signature"/>
    <w:basedOn w:val="a"/>
    <w:link w:val="affe"/>
    <w:rsid w:val="005C422F"/>
    <w:pPr>
      <w:spacing w:after="0"/>
    </w:pPr>
  </w:style>
  <w:style w:type="character" w:customStyle="1" w:styleId="affe">
    <w:name w:val="电子邮件签名 字符"/>
    <w:basedOn w:val="a0"/>
    <w:link w:val="affd"/>
    <w:rsid w:val="005C422F"/>
    <w:rPr>
      <w:rFonts w:ascii="Times New Roman" w:hAnsi="Times New Roman"/>
      <w:lang w:val="en-GB" w:eastAsia="en-US"/>
    </w:rPr>
  </w:style>
  <w:style w:type="paragraph" w:styleId="afff">
    <w:name w:val="endnote text"/>
    <w:basedOn w:val="a"/>
    <w:link w:val="afff0"/>
    <w:rsid w:val="005C422F"/>
    <w:pPr>
      <w:spacing w:after="0"/>
    </w:pPr>
  </w:style>
  <w:style w:type="character" w:customStyle="1" w:styleId="afff0">
    <w:name w:val="尾注文本 字符"/>
    <w:basedOn w:val="a0"/>
    <w:link w:val="afff"/>
    <w:rsid w:val="005C422F"/>
    <w:rPr>
      <w:rFonts w:ascii="Times New Roman" w:hAnsi="Times New Roman"/>
      <w:lang w:val="en-GB" w:eastAsia="en-US"/>
    </w:rPr>
  </w:style>
  <w:style w:type="paragraph" w:customStyle="1" w:styleId="14">
    <w:name w:val="收信人地址1"/>
    <w:basedOn w:val="a"/>
    <w:next w:val="afff1"/>
    <w:rsid w:val="005C422F"/>
    <w:pPr>
      <w:framePr w:w="7920" w:h="1980" w:hRule="exact" w:hSpace="180" w:wrap="auto" w:hAnchor="page" w:xAlign="center" w:yAlign="bottom"/>
      <w:spacing w:after="0"/>
      <w:ind w:left="2880"/>
    </w:pPr>
    <w:rPr>
      <w:rFonts w:ascii="Calibri Light" w:eastAsia="Malgun Gothic" w:hAnsi="Calibri Light"/>
      <w:sz w:val="24"/>
      <w:szCs w:val="24"/>
    </w:rPr>
  </w:style>
  <w:style w:type="paragraph" w:customStyle="1" w:styleId="15">
    <w:name w:val="寄信人地址1"/>
    <w:basedOn w:val="a"/>
    <w:next w:val="afff2"/>
    <w:rsid w:val="005C422F"/>
    <w:pPr>
      <w:spacing w:after="0"/>
    </w:pPr>
    <w:rPr>
      <w:rFonts w:ascii="Calibri Light" w:eastAsia="Malgun Gothic" w:hAnsi="Calibri Light"/>
    </w:rPr>
  </w:style>
  <w:style w:type="paragraph" w:styleId="HTML">
    <w:name w:val="HTML Address"/>
    <w:basedOn w:val="a"/>
    <w:link w:val="HTML0"/>
    <w:rsid w:val="005C422F"/>
    <w:pPr>
      <w:spacing w:after="0"/>
    </w:pPr>
    <w:rPr>
      <w:i/>
      <w:iCs/>
    </w:rPr>
  </w:style>
  <w:style w:type="character" w:customStyle="1" w:styleId="HTML0">
    <w:name w:val="HTML 地址 字符"/>
    <w:basedOn w:val="a0"/>
    <w:link w:val="HTML"/>
    <w:rsid w:val="005C422F"/>
    <w:rPr>
      <w:rFonts w:ascii="Times New Roman" w:hAnsi="Times New Roman"/>
      <w:i/>
      <w:iCs/>
      <w:lang w:val="en-GB" w:eastAsia="en-US"/>
    </w:rPr>
  </w:style>
  <w:style w:type="paragraph" w:styleId="HTML1">
    <w:name w:val="HTML Preformatted"/>
    <w:basedOn w:val="a"/>
    <w:link w:val="HTML2"/>
    <w:rsid w:val="005C422F"/>
    <w:pPr>
      <w:spacing w:after="0"/>
    </w:pPr>
    <w:rPr>
      <w:rFonts w:ascii="Consolas" w:hAnsi="Consolas"/>
    </w:rPr>
  </w:style>
  <w:style w:type="character" w:customStyle="1" w:styleId="HTML2">
    <w:name w:val="HTML 预设格式 字符"/>
    <w:basedOn w:val="a0"/>
    <w:link w:val="HTML1"/>
    <w:rsid w:val="005C422F"/>
    <w:rPr>
      <w:rFonts w:ascii="Consolas" w:hAnsi="Consolas"/>
      <w:lang w:val="en-GB" w:eastAsia="en-US"/>
    </w:rPr>
  </w:style>
  <w:style w:type="paragraph" w:styleId="38">
    <w:name w:val="index 3"/>
    <w:basedOn w:val="a"/>
    <w:next w:val="a"/>
    <w:rsid w:val="005C422F"/>
    <w:pPr>
      <w:spacing w:after="0"/>
      <w:ind w:left="600" w:hanging="200"/>
    </w:pPr>
  </w:style>
  <w:style w:type="paragraph" w:styleId="44">
    <w:name w:val="index 4"/>
    <w:basedOn w:val="a"/>
    <w:next w:val="a"/>
    <w:rsid w:val="005C422F"/>
    <w:pPr>
      <w:spacing w:after="0"/>
      <w:ind w:left="800" w:hanging="200"/>
    </w:pPr>
  </w:style>
  <w:style w:type="paragraph" w:styleId="54">
    <w:name w:val="index 5"/>
    <w:basedOn w:val="a"/>
    <w:next w:val="a"/>
    <w:rsid w:val="005C422F"/>
    <w:pPr>
      <w:spacing w:after="0"/>
      <w:ind w:left="1000" w:hanging="200"/>
    </w:pPr>
  </w:style>
  <w:style w:type="paragraph" w:styleId="61">
    <w:name w:val="index 6"/>
    <w:basedOn w:val="a"/>
    <w:next w:val="a"/>
    <w:rsid w:val="005C422F"/>
    <w:pPr>
      <w:spacing w:after="0"/>
      <w:ind w:left="1200" w:hanging="200"/>
    </w:pPr>
  </w:style>
  <w:style w:type="paragraph" w:styleId="71">
    <w:name w:val="index 7"/>
    <w:basedOn w:val="a"/>
    <w:next w:val="a"/>
    <w:rsid w:val="005C422F"/>
    <w:pPr>
      <w:spacing w:after="0"/>
      <w:ind w:left="1400" w:hanging="200"/>
    </w:pPr>
  </w:style>
  <w:style w:type="paragraph" w:styleId="81">
    <w:name w:val="index 8"/>
    <w:basedOn w:val="a"/>
    <w:next w:val="a"/>
    <w:rsid w:val="005C422F"/>
    <w:pPr>
      <w:spacing w:after="0"/>
      <w:ind w:left="1600" w:hanging="200"/>
    </w:pPr>
  </w:style>
  <w:style w:type="paragraph" w:styleId="91">
    <w:name w:val="index 9"/>
    <w:basedOn w:val="a"/>
    <w:next w:val="a"/>
    <w:rsid w:val="005C422F"/>
    <w:pPr>
      <w:spacing w:after="0"/>
      <w:ind w:left="1800" w:hanging="200"/>
    </w:pPr>
  </w:style>
  <w:style w:type="paragraph" w:customStyle="1" w:styleId="16">
    <w:name w:val="索引标题1"/>
    <w:basedOn w:val="a"/>
    <w:next w:val="11"/>
    <w:rsid w:val="005C422F"/>
    <w:rPr>
      <w:rFonts w:ascii="Calibri Light" w:eastAsia="Malgun Gothic" w:hAnsi="Calibri Light"/>
      <w:b/>
      <w:bCs/>
    </w:rPr>
  </w:style>
  <w:style w:type="paragraph" w:customStyle="1" w:styleId="17">
    <w:name w:val="明显引用1"/>
    <w:basedOn w:val="a"/>
    <w:next w:val="a"/>
    <w:uiPriority w:val="30"/>
    <w:qFormat/>
    <w:rsid w:val="005C422F"/>
    <w:pPr>
      <w:pBdr>
        <w:top w:val="single" w:sz="4" w:space="10" w:color="4472C4"/>
        <w:bottom w:val="single" w:sz="4" w:space="10" w:color="4472C4"/>
      </w:pBdr>
      <w:spacing w:before="360" w:after="360"/>
      <w:ind w:left="864" w:right="864"/>
      <w:jc w:val="center"/>
    </w:pPr>
    <w:rPr>
      <w:i/>
      <w:iCs/>
      <w:color w:val="4472C4"/>
    </w:rPr>
  </w:style>
  <w:style w:type="character" w:customStyle="1" w:styleId="afff3">
    <w:name w:val="明显引用 字符"/>
    <w:basedOn w:val="a0"/>
    <w:link w:val="afff4"/>
    <w:uiPriority w:val="30"/>
    <w:rsid w:val="005C422F"/>
    <w:rPr>
      <w:i/>
      <w:iCs/>
      <w:color w:val="4472C4"/>
      <w:lang w:eastAsia="en-US"/>
    </w:rPr>
  </w:style>
  <w:style w:type="paragraph" w:styleId="afff5">
    <w:name w:val="List Continue"/>
    <w:basedOn w:val="a"/>
    <w:rsid w:val="005C422F"/>
    <w:pPr>
      <w:spacing w:after="120"/>
      <w:ind w:left="360"/>
      <w:contextualSpacing/>
    </w:pPr>
  </w:style>
  <w:style w:type="paragraph" w:styleId="2b">
    <w:name w:val="List Continue 2"/>
    <w:basedOn w:val="a"/>
    <w:rsid w:val="005C422F"/>
    <w:pPr>
      <w:spacing w:after="120"/>
      <w:ind w:left="720"/>
      <w:contextualSpacing/>
    </w:pPr>
  </w:style>
  <w:style w:type="paragraph" w:styleId="39">
    <w:name w:val="List Continue 3"/>
    <w:basedOn w:val="a"/>
    <w:rsid w:val="005C422F"/>
    <w:pPr>
      <w:spacing w:after="120"/>
      <w:ind w:left="1080"/>
      <w:contextualSpacing/>
    </w:pPr>
  </w:style>
  <w:style w:type="paragraph" w:styleId="45">
    <w:name w:val="List Continue 4"/>
    <w:basedOn w:val="a"/>
    <w:rsid w:val="005C422F"/>
    <w:pPr>
      <w:spacing w:after="120"/>
      <w:ind w:left="1440"/>
      <w:contextualSpacing/>
    </w:pPr>
  </w:style>
  <w:style w:type="paragraph" w:styleId="55">
    <w:name w:val="List Continue 5"/>
    <w:basedOn w:val="a"/>
    <w:rsid w:val="005C422F"/>
    <w:pPr>
      <w:spacing w:after="120"/>
      <w:ind w:left="1800"/>
      <w:contextualSpacing/>
    </w:pPr>
  </w:style>
  <w:style w:type="paragraph" w:styleId="3">
    <w:name w:val="List Number 3"/>
    <w:basedOn w:val="a"/>
    <w:rsid w:val="005C422F"/>
    <w:pPr>
      <w:numPr>
        <w:numId w:val="9"/>
      </w:numPr>
      <w:contextualSpacing/>
    </w:pPr>
  </w:style>
  <w:style w:type="paragraph" w:styleId="4">
    <w:name w:val="List Number 4"/>
    <w:basedOn w:val="a"/>
    <w:rsid w:val="005C422F"/>
    <w:pPr>
      <w:numPr>
        <w:numId w:val="10"/>
      </w:numPr>
      <w:contextualSpacing/>
    </w:pPr>
  </w:style>
  <w:style w:type="paragraph" w:styleId="5">
    <w:name w:val="List Number 5"/>
    <w:basedOn w:val="a"/>
    <w:rsid w:val="005C422F"/>
    <w:pPr>
      <w:numPr>
        <w:numId w:val="11"/>
      </w:numPr>
      <w:contextualSpacing/>
    </w:pPr>
  </w:style>
  <w:style w:type="paragraph" w:styleId="afff6">
    <w:name w:val="macro"/>
    <w:link w:val="afff7"/>
    <w:rsid w:val="005C422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7">
    <w:name w:val="宏文本 字符"/>
    <w:basedOn w:val="a0"/>
    <w:link w:val="afff6"/>
    <w:rsid w:val="005C422F"/>
    <w:rPr>
      <w:rFonts w:ascii="Consolas" w:hAnsi="Consolas"/>
      <w:lang w:val="en-GB" w:eastAsia="en-US"/>
    </w:rPr>
  </w:style>
  <w:style w:type="paragraph" w:customStyle="1" w:styleId="18">
    <w:name w:val="信息标题1"/>
    <w:basedOn w:val="a"/>
    <w:next w:val="afff8"/>
    <w:link w:val="afff9"/>
    <w:rsid w:val="005C422F"/>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Calibri Light" w:eastAsia="Malgun Gothic" w:hAnsi="Calibri Light"/>
      <w:sz w:val="24"/>
      <w:szCs w:val="24"/>
      <w:lang w:val="fr-FR"/>
    </w:rPr>
  </w:style>
  <w:style w:type="character" w:customStyle="1" w:styleId="afff9">
    <w:name w:val="信息标题 字符"/>
    <w:basedOn w:val="a0"/>
    <w:link w:val="18"/>
    <w:rsid w:val="005C422F"/>
    <w:rPr>
      <w:rFonts w:ascii="Calibri Light" w:eastAsia="Malgun Gothic" w:hAnsi="Calibri Light" w:cs="Times New Roman"/>
      <w:sz w:val="24"/>
      <w:szCs w:val="24"/>
      <w:shd w:val="pct20" w:color="auto" w:fill="auto"/>
      <w:lang w:eastAsia="en-US"/>
    </w:rPr>
  </w:style>
  <w:style w:type="paragraph" w:styleId="afffa">
    <w:name w:val="No Spacing"/>
    <w:uiPriority w:val="1"/>
    <w:qFormat/>
    <w:rsid w:val="005C422F"/>
    <w:rPr>
      <w:rFonts w:ascii="Times New Roman" w:hAnsi="Times New Roman"/>
      <w:lang w:val="en-GB" w:eastAsia="en-US"/>
    </w:rPr>
  </w:style>
  <w:style w:type="paragraph" w:styleId="afffb">
    <w:name w:val="Normal Indent"/>
    <w:basedOn w:val="a"/>
    <w:rsid w:val="005C422F"/>
    <w:pPr>
      <w:ind w:left="720"/>
    </w:pPr>
  </w:style>
  <w:style w:type="paragraph" w:styleId="afffc">
    <w:name w:val="Note Heading"/>
    <w:basedOn w:val="a"/>
    <w:next w:val="a"/>
    <w:link w:val="afffd"/>
    <w:rsid w:val="005C422F"/>
    <w:pPr>
      <w:spacing w:after="0"/>
    </w:pPr>
  </w:style>
  <w:style w:type="character" w:customStyle="1" w:styleId="afffd">
    <w:name w:val="注释标题 字符"/>
    <w:basedOn w:val="a0"/>
    <w:link w:val="afffc"/>
    <w:rsid w:val="005C422F"/>
    <w:rPr>
      <w:rFonts w:ascii="Times New Roman" w:hAnsi="Times New Roman"/>
      <w:lang w:val="en-GB" w:eastAsia="en-US"/>
    </w:rPr>
  </w:style>
  <w:style w:type="paragraph" w:styleId="afffe">
    <w:name w:val="Plain Text"/>
    <w:basedOn w:val="a"/>
    <w:link w:val="affff"/>
    <w:rsid w:val="005C422F"/>
    <w:pPr>
      <w:spacing w:after="0"/>
    </w:pPr>
    <w:rPr>
      <w:rFonts w:ascii="Consolas" w:hAnsi="Consolas"/>
      <w:sz w:val="21"/>
      <w:szCs w:val="21"/>
    </w:rPr>
  </w:style>
  <w:style w:type="character" w:customStyle="1" w:styleId="affff">
    <w:name w:val="纯文本 字符"/>
    <w:basedOn w:val="a0"/>
    <w:link w:val="afffe"/>
    <w:rsid w:val="005C422F"/>
    <w:rPr>
      <w:rFonts w:ascii="Consolas" w:hAnsi="Consolas"/>
      <w:sz w:val="21"/>
      <w:szCs w:val="21"/>
      <w:lang w:val="en-GB" w:eastAsia="en-US"/>
    </w:rPr>
  </w:style>
  <w:style w:type="paragraph" w:customStyle="1" w:styleId="19">
    <w:name w:val="引用1"/>
    <w:basedOn w:val="a"/>
    <w:next w:val="a"/>
    <w:uiPriority w:val="29"/>
    <w:qFormat/>
    <w:rsid w:val="005C422F"/>
    <w:pPr>
      <w:spacing w:before="200" w:after="160"/>
      <w:ind w:left="864" w:right="864"/>
      <w:jc w:val="center"/>
    </w:pPr>
    <w:rPr>
      <w:i/>
      <w:iCs/>
      <w:color w:val="404040"/>
    </w:rPr>
  </w:style>
  <w:style w:type="character" w:customStyle="1" w:styleId="affff0">
    <w:name w:val="引用 字符"/>
    <w:basedOn w:val="a0"/>
    <w:link w:val="affff1"/>
    <w:uiPriority w:val="29"/>
    <w:rsid w:val="005C422F"/>
    <w:rPr>
      <w:i/>
      <w:iCs/>
      <w:color w:val="404040"/>
      <w:lang w:eastAsia="en-US"/>
    </w:rPr>
  </w:style>
  <w:style w:type="paragraph" w:styleId="affff2">
    <w:name w:val="Salutation"/>
    <w:basedOn w:val="a"/>
    <w:next w:val="a"/>
    <w:link w:val="affff3"/>
    <w:rsid w:val="005C422F"/>
  </w:style>
  <w:style w:type="character" w:customStyle="1" w:styleId="affff3">
    <w:name w:val="称呼 字符"/>
    <w:basedOn w:val="a0"/>
    <w:link w:val="affff2"/>
    <w:rsid w:val="005C422F"/>
    <w:rPr>
      <w:rFonts w:ascii="Times New Roman" w:hAnsi="Times New Roman"/>
      <w:lang w:val="en-GB" w:eastAsia="en-US"/>
    </w:rPr>
  </w:style>
  <w:style w:type="paragraph" w:styleId="affff4">
    <w:name w:val="Signature"/>
    <w:basedOn w:val="a"/>
    <w:link w:val="affff5"/>
    <w:rsid w:val="005C422F"/>
    <w:pPr>
      <w:spacing w:after="0"/>
      <w:ind w:left="4320"/>
    </w:pPr>
  </w:style>
  <w:style w:type="character" w:customStyle="1" w:styleId="affff5">
    <w:name w:val="签名 字符"/>
    <w:basedOn w:val="a0"/>
    <w:link w:val="affff4"/>
    <w:rsid w:val="005C422F"/>
    <w:rPr>
      <w:rFonts w:ascii="Times New Roman" w:hAnsi="Times New Roman"/>
      <w:lang w:val="en-GB" w:eastAsia="en-US"/>
    </w:rPr>
  </w:style>
  <w:style w:type="paragraph" w:customStyle="1" w:styleId="1a">
    <w:name w:val="副标题1"/>
    <w:basedOn w:val="a"/>
    <w:next w:val="a"/>
    <w:qFormat/>
    <w:rsid w:val="005C422F"/>
    <w:pPr>
      <w:numPr>
        <w:ilvl w:val="1"/>
      </w:numPr>
      <w:spacing w:after="160"/>
    </w:pPr>
    <w:rPr>
      <w:rFonts w:ascii="Calibri" w:eastAsia="Malgun Gothic" w:hAnsi="Calibri"/>
      <w:color w:val="5A5A5A"/>
      <w:spacing w:val="15"/>
      <w:sz w:val="22"/>
      <w:szCs w:val="22"/>
    </w:rPr>
  </w:style>
  <w:style w:type="character" w:customStyle="1" w:styleId="affff6">
    <w:name w:val="副标题 字符"/>
    <w:basedOn w:val="a0"/>
    <w:link w:val="affff7"/>
    <w:rsid w:val="005C422F"/>
    <w:rPr>
      <w:rFonts w:ascii="Calibri" w:eastAsia="Malgun Gothic" w:hAnsi="Calibri" w:cs="Times New Roman"/>
      <w:color w:val="5A5A5A"/>
      <w:spacing w:val="15"/>
      <w:sz w:val="22"/>
      <w:szCs w:val="22"/>
      <w:lang w:eastAsia="en-US"/>
    </w:rPr>
  </w:style>
  <w:style w:type="paragraph" w:styleId="affff8">
    <w:name w:val="table of authorities"/>
    <w:basedOn w:val="a"/>
    <w:next w:val="a"/>
    <w:rsid w:val="005C422F"/>
    <w:pPr>
      <w:spacing w:after="0"/>
      <w:ind w:left="200" w:hanging="200"/>
    </w:pPr>
  </w:style>
  <w:style w:type="paragraph" w:styleId="affff9">
    <w:name w:val="table of figures"/>
    <w:basedOn w:val="a"/>
    <w:next w:val="a"/>
    <w:rsid w:val="005C422F"/>
    <w:pPr>
      <w:spacing w:after="0"/>
    </w:pPr>
  </w:style>
  <w:style w:type="paragraph" w:customStyle="1" w:styleId="1b">
    <w:name w:val="标题1"/>
    <w:basedOn w:val="a"/>
    <w:next w:val="a"/>
    <w:qFormat/>
    <w:rsid w:val="005C422F"/>
    <w:pPr>
      <w:spacing w:after="0"/>
      <w:contextualSpacing/>
    </w:pPr>
    <w:rPr>
      <w:rFonts w:ascii="Calibri Light" w:eastAsia="Malgun Gothic" w:hAnsi="Calibri Light"/>
      <w:spacing w:val="-10"/>
      <w:kern w:val="28"/>
      <w:sz w:val="56"/>
      <w:szCs w:val="56"/>
    </w:rPr>
  </w:style>
  <w:style w:type="character" w:customStyle="1" w:styleId="affffa">
    <w:name w:val="标题 字符"/>
    <w:basedOn w:val="a0"/>
    <w:link w:val="affffb"/>
    <w:rsid w:val="005C422F"/>
    <w:rPr>
      <w:rFonts w:ascii="Calibri Light" w:eastAsia="Malgun Gothic" w:hAnsi="Calibri Light" w:cs="Times New Roman"/>
      <w:spacing w:val="-10"/>
      <w:kern w:val="28"/>
      <w:sz w:val="56"/>
      <w:szCs w:val="56"/>
      <w:lang w:eastAsia="en-US"/>
    </w:rPr>
  </w:style>
  <w:style w:type="paragraph" w:customStyle="1" w:styleId="1c">
    <w:name w:val="引文目录标题1"/>
    <w:basedOn w:val="a"/>
    <w:next w:val="a"/>
    <w:rsid w:val="005C422F"/>
    <w:pPr>
      <w:spacing w:before="120"/>
    </w:pPr>
    <w:rPr>
      <w:rFonts w:ascii="Calibri Light" w:eastAsia="Malgun Gothic" w:hAnsi="Calibri Light"/>
      <w:b/>
      <w:bCs/>
      <w:sz w:val="24"/>
      <w:szCs w:val="24"/>
    </w:rPr>
  </w:style>
  <w:style w:type="paragraph" w:styleId="aff6">
    <w:name w:val="Block Text"/>
    <w:basedOn w:val="a"/>
    <w:unhideWhenUsed/>
    <w:rsid w:val="005C422F"/>
    <w:pPr>
      <w:spacing w:after="120"/>
      <w:ind w:leftChars="700" w:left="1440" w:rightChars="700" w:right="1440"/>
    </w:pPr>
  </w:style>
  <w:style w:type="paragraph" w:styleId="afff1">
    <w:name w:val="envelope address"/>
    <w:basedOn w:val="a"/>
    <w:unhideWhenUsed/>
    <w:rsid w:val="005C422F"/>
    <w:pPr>
      <w:framePr w:w="7920" w:h="1980" w:hRule="exact" w:hSpace="180" w:wrap="auto" w:hAnchor="page" w:xAlign="center" w:yAlign="bottom"/>
      <w:snapToGrid w:val="0"/>
      <w:ind w:leftChars="1400" w:left="100"/>
    </w:pPr>
    <w:rPr>
      <w:rFonts w:asciiTheme="majorHAnsi" w:eastAsiaTheme="majorEastAsia" w:hAnsiTheme="majorHAnsi" w:cstheme="majorBidi"/>
      <w:sz w:val="24"/>
      <w:szCs w:val="24"/>
    </w:rPr>
  </w:style>
  <w:style w:type="paragraph" w:styleId="afff2">
    <w:name w:val="envelope return"/>
    <w:basedOn w:val="a"/>
    <w:unhideWhenUsed/>
    <w:rsid w:val="005C422F"/>
    <w:pPr>
      <w:snapToGrid w:val="0"/>
    </w:pPr>
    <w:rPr>
      <w:rFonts w:asciiTheme="majorHAnsi" w:eastAsiaTheme="majorEastAsia" w:hAnsiTheme="majorHAnsi" w:cstheme="majorBidi"/>
    </w:rPr>
  </w:style>
  <w:style w:type="paragraph" w:styleId="afff4">
    <w:name w:val="Intense Quote"/>
    <w:basedOn w:val="a"/>
    <w:next w:val="a"/>
    <w:link w:val="afff3"/>
    <w:uiPriority w:val="30"/>
    <w:qFormat/>
    <w:rsid w:val="005C422F"/>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1d">
    <w:name w:val="明显引用 字符1"/>
    <w:basedOn w:val="a0"/>
    <w:uiPriority w:val="30"/>
    <w:rsid w:val="005C422F"/>
    <w:rPr>
      <w:rFonts w:ascii="Times New Roman" w:hAnsi="Times New Roman"/>
      <w:i/>
      <w:iCs/>
      <w:color w:val="4F81BD" w:themeColor="accent1"/>
      <w:lang w:val="en-GB" w:eastAsia="en-US"/>
    </w:rPr>
  </w:style>
  <w:style w:type="paragraph" w:styleId="afff8">
    <w:name w:val="Message Header"/>
    <w:basedOn w:val="a"/>
    <w:link w:val="1e"/>
    <w:unhideWhenUsed/>
    <w:rsid w:val="005C422F"/>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character" w:customStyle="1" w:styleId="1e">
    <w:name w:val="信息标题 字符1"/>
    <w:basedOn w:val="a0"/>
    <w:link w:val="afff8"/>
    <w:semiHidden/>
    <w:rsid w:val="005C422F"/>
    <w:rPr>
      <w:rFonts w:asciiTheme="majorHAnsi" w:eastAsiaTheme="majorEastAsia" w:hAnsiTheme="majorHAnsi" w:cstheme="majorBidi"/>
      <w:sz w:val="24"/>
      <w:szCs w:val="24"/>
      <w:shd w:val="pct20" w:color="auto" w:fill="auto"/>
      <w:lang w:val="en-GB" w:eastAsia="en-US"/>
    </w:rPr>
  </w:style>
  <w:style w:type="paragraph" w:styleId="affff1">
    <w:name w:val="Quote"/>
    <w:basedOn w:val="a"/>
    <w:next w:val="a"/>
    <w:link w:val="affff0"/>
    <w:uiPriority w:val="29"/>
    <w:qFormat/>
    <w:rsid w:val="005C422F"/>
    <w:pPr>
      <w:spacing w:before="200" w:after="160"/>
      <w:ind w:left="864" w:right="864"/>
      <w:jc w:val="center"/>
    </w:pPr>
    <w:rPr>
      <w:rFonts w:ascii="CG Times (WN)" w:hAnsi="CG Times (WN)"/>
      <w:i/>
      <w:iCs/>
      <w:color w:val="404040"/>
      <w:lang w:val="fr-FR"/>
    </w:rPr>
  </w:style>
  <w:style w:type="character" w:customStyle="1" w:styleId="1f">
    <w:name w:val="引用 字符1"/>
    <w:basedOn w:val="a0"/>
    <w:uiPriority w:val="29"/>
    <w:rsid w:val="005C422F"/>
    <w:rPr>
      <w:rFonts w:ascii="Times New Roman" w:hAnsi="Times New Roman"/>
      <w:i/>
      <w:iCs/>
      <w:color w:val="404040" w:themeColor="text1" w:themeTint="BF"/>
      <w:lang w:val="en-GB" w:eastAsia="en-US"/>
    </w:rPr>
  </w:style>
  <w:style w:type="paragraph" w:styleId="affff7">
    <w:name w:val="Subtitle"/>
    <w:basedOn w:val="a"/>
    <w:next w:val="a"/>
    <w:link w:val="affff6"/>
    <w:qFormat/>
    <w:rsid w:val="005C422F"/>
    <w:pPr>
      <w:spacing w:before="240" w:after="60" w:line="312" w:lineRule="auto"/>
      <w:jc w:val="center"/>
      <w:outlineLvl w:val="1"/>
    </w:pPr>
    <w:rPr>
      <w:rFonts w:ascii="Calibri" w:eastAsia="Malgun Gothic" w:hAnsi="Calibri"/>
      <w:color w:val="5A5A5A"/>
      <w:spacing w:val="15"/>
      <w:sz w:val="22"/>
      <w:szCs w:val="22"/>
      <w:lang w:val="fr-FR"/>
    </w:rPr>
  </w:style>
  <w:style w:type="character" w:customStyle="1" w:styleId="1f0">
    <w:name w:val="副标题 字符1"/>
    <w:basedOn w:val="a0"/>
    <w:rsid w:val="005C422F"/>
    <w:rPr>
      <w:rFonts w:asciiTheme="minorHAnsi" w:eastAsiaTheme="minorEastAsia" w:hAnsiTheme="minorHAnsi" w:cstheme="minorBidi"/>
      <w:b/>
      <w:bCs/>
      <w:kern w:val="28"/>
      <w:sz w:val="32"/>
      <w:szCs w:val="32"/>
      <w:lang w:val="en-GB" w:eastAsia="en-US"/>
    </w:rPr>
  </w:style>
  <w:style w:type="paragraph" w:styleId="affffb">
    <w:name w:val="Title"/>
    <w:basedOn w:val="a"/>
    <w:next w:val="a"/>
    <w:link w:val="affffa"/>
    <w:qFormat/>
    <w:rsid w:val="005C422F"/>
    <w:pPr>
      <w:spacing w:before="240" w:after="60"/>
      <w:jc w:val="center"/>
      <w:outlineLvl w:val="0"/>
    </w:pPr>
    <w:rPr>
      <w:rFonts w:ascii="Calibri Light" w:eastAsia="Malgun Gothic" w:hAnsi="Calibri Light"/>
      <w:spacing w:val="-10"/>
      <w:kern w:val="28"/>
      <w:sz w:val="56"/>
      <w:szCs w:val="56"/>
      <w:lang w:val="fr-FR"/>
    </w:rPr>
  </w:style>
  <w:style w:type="character" w:customStyle="1" w:styleId="1f1">
    <w:name w:val="标题 字符1"/>
    <w:basedOn w:val="a0"/>
    <w:rsid w:val="005C422F"/>
    <w:rPr>
      <w:rFonts w:asciiTheme="majorHAnsi" w:eastAsiaTheme="majorEastAsia" w:hAnsiTheme="majorHAnsi" w:cstheme="majorBidi"/>
      <w:b/>
      <w:bCs/>
      <w:sz w:val="32"/>
      <w:szCs w:val="32"/>
      <w:lang w:val="en-GB" w:eastAsia="en-US"/>
    </w:rPr>
  </w:style>
  <w:style w:type="numbering" w:customStyle="1" w:styleId="2c">
    <w:name w:val="无列表2"/>
    <w:next w:val="a2"/>
    <w:uiPriority w:val="99"/>
    <w:semiHidden/>
    <w:unhideWhenUsed/>
    <w:rsid w:val="00C336D1"/>
  </w:style>
  <w:style w:type="table" w:customStyle="1" w:styleId="1f2">
    <w:name w:val="网格型1"/>
    <w:basedOn w:val="a1"/>
    <w:next w:val="af8"/>
    <w:uiPriority w:val="39"/>
    <w:rsid w:val="00C336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C336D1"/>
  </w:style>
  <w:style w:type="table" w:customStyle="1" w:styleId="TableGrid12">
    <w:name w:val="Table Grid12"/>
    <w:basedOn w:val="a1"/>
    <w:next w:val="af8"/>
    <w:qFormat/>
    <w:rsid w:val="00C336D1"/>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C336D1"/>
  </w:style>
  <w:style w:type="numbering" w:customStyle="1" w:styleId="NoList22">
    <w:name w:val="No List22"/>
    <w:next w:val="a2"/>
    <w:uiPriority w:val="99"/>
    <w:semiHidden/>
    <w:unhideWhenUsed/>
    <w:rsid w:val="00C336D1"/>
  </w:style>
  <w:style w:type="numbering" w:customStyle="1" w:styleId="NoList32">
    <w:name w:val="No List32"/>
    <w:next w:val="a2"/>
    <w:uiPriority w:val="99"/>
    <w:semiHidden/>
    <w:unhideWhenUsed/>
    <w:rsid w:val="00C336D1"/>
  </w:style>
  <w:style w:type="numbering" w:customStyle="1" w:styleId="NoList42">
    <w:name w:val="No List42"/>
    <w:next w:val="a2"/>
    <w:uiPriority w:val="99"/>
    <w:semiHidden/>
    <w:unhideWhenUsed/>
    <w:rsid w:val="00C336D1"/>
  </w:style>
  <w:style w:type="table" w:customStyle="1" w:styleId="TableGrid111">
    <w:name w:val="Table Grid111"/>
    <w:basedOn w:val="a1"/>
    <w:next w:val="af8"/>
    <w:uiPriority w:val="39"/>
    <w:rsid w:val="00C336D1"/>
    <w:rPr>
      <w:rFonts w:ascii="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2"/>
    <w:uiPriority w:val="99"/>
    <w:semiHidden/>
    <w:unhideWhenUsed/>
    <w:rsid w:val="00C336D1"/>
  </w:style>
  <w:style w:type="table" w:customStyle="1" w:styleId="TableGrid21">
    <w:name w:val="Table Grid21"/>
    <w:basedOn w:val="a1"/>
    <w:next w:val="af8"/>
    <w:rsid w:val="00C336D1"/>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C336D1"/>
  </w:style>
  <w:style w:type="numbering" w:customStyle="1" w:styleId="NoList211">
    <w:name w:val="No List211"/>
    <w:next w:val="a2"/>
    <w:uiPriority w:val="99"/>
    <w:semiHidden/>
    <w:unhideWhenUsed/>
    <w:rsid w:val="00C336D1"/>
  </w:style>
  <w:style w:type="numbering" w:customStyle="1" w:styleId="NoList311">
    <w:name w:val="No List311"/>
    <w:next w:val="a2"/>
    <w:uiPriority w:val="99"/>
    <w:semiHidden/>
    <w:unhideWhenUsed/>
    <w:rsid w:val="00C336D1"/>
  </w:style>
  <w:style w:type="numbering" w:customStyle="1" w:styleId="NoList411">
    <w:name w:val="No List411"/>
    <w:next w:val="a2"/>
    <w:uiPriority w:val="99"/>
    <w:semiHidden/>
    <w:unhideWhenUsed/>
    <w:rsid w:val="00C336D1"/>
  </w:style>
  <w:style w:type="numbering" w:customStyle="1" w:styleId="NoList61">
    <w:name w:val="No List61"/>
    <w:next w:val="a2"/>
    <w:uiPriority w:val="99"/>
    <w:semiHidden/>
    <w:unhideWhenUsed/>
    <w:rsid w:val="00C336D1"/>
  </w:style>
  <w:style w:type="table" w:customStyle="1" w:styleId="TableGrid31">
    <w:name w:val="Table Grid31"/>
    <w:basedOn w:val="a1"/>
    <w:next w:val="af8"/>
    <w:uiPriority w:val="39"/>
    <w:rsid w:val="00C336D1"/>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a2"/>
    <w:uiPriority w:val="99"/>
    <w:semiHidden/>
    <w:unhideWhenUsed/>
    <w:rsid w:val="00C336D1"/>
  </w:style>
  <w:style w:type="table" w:customStyle="1" w:styleId="TableGrid41">
    <w:name w:val="Table Grid41"/>
    <w:basedOn w:val="a1"/>
    <w:next w:val="af8"/>
    <w:uiPriority w:val="39"/>
    <w:rsid w:val="00C336D1"/>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d">
    <w:name w:val="索引标题2"/>
    <w:basedOn w:val="a"/>
    <w:next w:val="11"/>
    <w:rsid w:val="00C336D1"/>
    <w:rPr>
      <w:rFonts w:ascii="Calibri Light" w:eastAsia="Malgun Gothic" w:hAnsi="Calibri Light"/>
      <w:b/>
      <w:bCs/>
    </w:rPr>
  </w:style>
  <w:style w:type="paragraph" w:customStyle="1" w:styleId="2e">
    <w:name w:val="引文目录标题2"/>
    <w:basedOn w:val="a"/>
    <w:next w:val="a"/>
    <w:rsid w:val="00C336D1"/>
    <w:pPr>
      <w:spacing w:before="120"/>
    </w:pPr>
    <w:rPr>
      <w:rFonts w:ascii="Calibri Light" w:eastAsia="Malgun Gothic" w:hAnsi="Calibri Light"/>
      <w:b/>
      <w:bCs/>
      <w:sz w:val="24"/>
      <w:szCs w:val="24"/>
    </w:rPr>
  </w:style>
  <w:style w:type="paragraph" w:customStyle="1" w:styleId="3a">
    <w:name w:val="索引标题3"/>
    <w:basedOn w:val="a"/>
    <w:next w:val="11"/>
    <w:rsid w:val="00F37471"/>
    <w:rPr>
      <w:rFonts w:ascii="Calibri Light" w:eastAsia="Malgun Gothic" w:hAnsi="Calibri Light"/>
      <w:b/>
      <w:bCs/>
    </w:rPr>
  </w:style>
  <w:style w:type="paragraph" w:customStyle="1" w:styleId="3b">
    <w:name w:val="引文目录标题3"/>
    <w:basedOn w:val="a"/>
    <w:next w:val="a"/>
    <w:rsid w:val="00F37471"/>
    <w:pPr>
      <w:spacing w:before="120"/>
    </w:pPr>
    <w:rPr>
      <w:rFonts w:ascii="Calibri Light" w:eastAsia="Malgun Gothic" w:hAnsi="Calibri Light"/>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7225387">
      <w:bodyDiv w:val="1"/>
      <w:marLeft w:val="0"/>
      <w:marRight w:val="0"/>
      <w:marTop w:val="0"/>
      <w:marBottom w:val="0"/>
      <w:divBdr>
        <w:top w:val="none" w:sz="0" w:space="0" w:color="auto"/>
        <w:left w:val="none" w:sz="0" w:space="0" w:color="auto"/>
        <w:bottom w:val="none" w:sz="0" w:space="0" w:color="auto"/>
        <w:right w:val="none" w:sz="0" w:space="0" w:color="auto"/>
      </w:divBdr>
    </w:div>
    <w:div w:id="762840814">
      <w:bodyDiv w:val="1"/>
      <w:marLeft w:val="0"/>
      <w:marRight w:val="0"/>
      <w:marTop w:val="0"/>
      <w:marBottom w:val="0"/>
      <w:divBdr>
        <w:top w:val="none" w:sz="0" w:space="0" w:color="auto"/>
        <w:left w:val="none" w:sz="0" w:space="0" w:color="auto"/>
        <w:bottom w:val="none" w:sz="0" w:space="0" w:color="auto"/>
        <w:right w:val="none" w:sz="0" w:space="0" w:color="auto"/>
      </w:divBdr>
    </w:div>
    <w:div w:id="814639785">
      <w:bodyDiv w:val="1"/>
      <w:marLeft w:val="0"/>
      <w:marRight w:val="0"/>
      <w:marTop w:val="0"/>
      <w:marBottom w:val="0"/>
      <w:divBdr>
        <w:top w:val="none" w:sz="0" w:space="0" w:color="auto"/>
        <w:left w:val="none" w:sz="0" w:space="0" w:color="auto"/>
        <w:bottom w:val="none" w:sz="0" w:space="0" w:color="auto"/>
        <w:right w:val="none" w:sz="0" w:space="0" w:color="auto"/>
      </w:divBdr>
    </w:div>
    <w:div w:id="954600103">
      <w:bodyDiv w:val="1"/>
      <w:marLeft w:val="0"/>
      <w:marRight w:val="0"/>
      <w:marTop w:val="0"/>
      <w:marBottom w:val="0"/>
      <w:divBdr>
        <w:top w:val="none" w:sz="0" w:space="0" w:color="auto"/>
        <w:left w:val="none" w:sz="0" w:space="0" w:color="auto"/>
        <w:bottom w:val="none" w:sz="0" w:space="0" w:color="auto"/>
        <w:right w:val="none" w:sz="0" w:space="0" w:color="auto"/>
      </w:divBdr>
    </w:div>
    <w:div w:id="1187209577">
      <w:bodyDiv w:val="1"/>
      <w:marLeft w:val="0"/>
      <w:marRight w:val="0"/>
      <w:marTop w:val="0"/>
      <w:marBottom w:val="0"/>
      <w:divBdr>
        <w:top w:val="none" w:sz="0" w:space="0" w:color="auto"/>
        <w:left w:val="none" w:sz="0" w:space="0" w:color="auto"/>
        <w:bottom w:val="none" w:sz="0" w:space="0" w:color="auto"/>
        <w:right w:val="none" w:sz="0" w:space="0" w:color="auto"/>
      </w:divBdr>
    </w:div>
    <w:div w:id="2144544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2078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02B956-6FB0-49F7-9810-C42A03C976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26</Pages>
  <Words>4401</Words>
  <Characters>25088</Characters>
  <Application>Microsoft Office Word</Application>
  <DocSecurity>0</DocSecurity>
  <Lines>209</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R4-2405133 Draft CR on PMI reporting requirements of typeII-doppler-r18 for FR1 (TS38.101-4, Rel-18)</vt:lpstr>
      <vt:lpstr>MTG_TITLE</vt:lpstr>
    </vt:vector>
  </TitlesOfParts>
  <Company>Huawei Technologies Co.,Ltd.</Company>
  <LinksUpToDate>false</LinksUpToDate>
  <CharactersWithSpaces>29431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R4-2501534 (NR_newRAT-Perf) CR on UE CSI requirements</dc:title>
  <dc:subject/>
  <dc:creator>Huawei</dc:creator>
  <cp:keywords/>
  <cp:lastModifiedBy>Huawei</cp:lastModifiedBy>
  <cp:revision>3</cp:revision>
  <cp:lastPrinted>1899-12-31T23:00:00Z</cp:lastPrinted>
  <dcterms:created xsi:type="dcterms:W3CDTF">2025-02-24T00:11:00Z</dcterms:created>
  <dcterms:modified xsi:type="dcterms:W3CDTF">2025-02-24T00:11:00Z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ine1">
    <vt:lpwstr>3GPP TSG-RAN WG4 Meeting #114</vt:lpwstr>
  </property>
  <property fmtid="{D5CDD505-2E9C-101B-9397-08002B2CF9AE}" pid="3" name="Line2">
    <vt:lpwstr>Athens, GR, 17 - 21 Feb, 2025</vt:lpwstr>
  </property>
  <property fmtid="{D5CDD505-2E9C-101B-9397-08002B2CF9AE}" pid="4" name="Tdoc">
    <vt:lpwstr>R4-2501534</vt:lpwstr>
  </property>
  <property fmtid="{D5CDD505-2E9C-101B-9397-08002B2CF9AE}" pid="5" name="Spec">
    <vt:lpwstr>38.101-4</vt:lpwstr>
  </property>
  <property fmtid="{D5CDD505-2E9C-101B-9397-08002B2CF9AE}" pid="6" name="CR">
    <vt:lpwstr>0741</vt:lpwstr>
  </property>
  <property fmtid="{D5CDD505-2E9C-101B-9397-08002B2CF9AE}" pid="7" name="Rev">
    <vt:lpwstr>1</vt:lpwstr>
  </property>
  <property fmtid="{D5CDD505-2E9C-101B-9397-08002B2CF9AE}" pid="8" name="Version">
    <vt:lpwstr>15.24.0</vt:lpwstr>
  </property>
  <property fmtid="{D5CDD505-2E9C-101B-9397-08002B2CF9AE}" pid="9" name="Title">
    <vt:lpwstr>(NR_newRAT-Perf) CR on UE CSI requirements</vt:lpwstr>
  </property>
  <property fmtid="{D5CDD505-2E9C-101B-9397-08002B2CF9AE}" pid="10" name="Source">
    <vt:lpwstr>Huawei, HiSilicon</vt:lpwstr>
  </property>
  <property fmtid="{D5CDD505-2E9C-101B-9397-08002B2CF9AE}" pid="11" name="Tsg">
    <vt:lpwstr>R4</vt:lpwstr>
  </property>
  <property fmtid="{D5CDD505-2E9C-101B-9397-08002B2CF9AE}" pid="12" name="WI">
    <vt:lpwstr>NR_newRAT-Perf</vt:lpwstr>
  </property>
  <property fmtid="{D5CDD505-2E9C-101B-9397-08002B2CF9AE}" pid="13" name="Date">
    <vt:lpwstr>2025-02-07</vt:lpwstr>
  </property>
  <property fmtid="{D5CDD505-2E9C-101B-9397-08002B2CF9AE}" pid="14" name="Cat">
    <vt:lpwstr>F</vt:lpwstr>
  </property>
  <property fmtid="{D5CDD505-2E9C-101B-9397-08002B2CF9AE}" pid="15" name="Release">
    <vt:lpwstr>Rel-15</vt:lpwstr>
  </property>
  <property fmtid="{D5CDD505-2E9C-101B-9397-08002B2CF9AE}" pid="16" name="Agenda">
    <vt:lpwstr>4.6</vt:lpwstr>
  </property>
  <property fmtid="{D5CDD505-2E9C-101B-9397-08002B2CF9AE}" pid="17" name="For">
    <vt:lpwstr>Agreement</vt:lpwstr>
  </property>
  <property fmtid="{D5CDD505-2E9C-101B-9397-08002B2CF9AE}" pid="18" name="Ref1">
    <vt:lpwstr>R4-2418944</vt:lpwstr>
  </property>
  <property fmtid="{D5CDD505-2E9C-101B-9397-08002B2CF9AE}" pid="19" name="Ref2">
    <vt:lpwstr> </vt:lpwstr>
  </property>
  <property fmtid="{D5CDD505-2E9C-101B-9397-08002B2CF9AE}" pid="20" name="Ref3">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1739841448</vt:lpwstr>
  </property>
</Properties>
</file>